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S5-240036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ADB87" w:rsidR="001E41F3" w:rsidRPr="00410371" w:rsidRDefault="00000000">
            <w:pPr>
              <w:pStyle w:val="CRCoverPage"/>
              <w:spacing w:after="0"/>
              <w:jc w:val="center"/>
              <w:rPr>
                <w:noProof/>
                <w:sz w:val="28"/>
              </w:rPr>
            </w:pPr>
            <w:fldSimple w:instr=" DOCPROPERTY  Version  \* MERGEFORMAT ">
              <w:r w:rsidR="00E13F3D" w:rsidRPr="00410371">
                <w:rPr>
                  <w:b/>
                  <w:noProof/>
                  <w:sz w:val="28"/>
                </w:rPr>
                <w:t>18.6.</w:t>
              </w:r>
              <w:r w:rsidR="00002CD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80028" w:rsidR="00F25D98" w:rsidRDefault="00846B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2CDF">
            <w:pPr>
              <w:pStyle w:val="CRCoverPage"/>
              <w:spacing w:after="0"/>
              <w:ind w:left="100"/>
              <w:rPr>
                <w:noProof/>
              </w:rPr>
            </w:pPr>
            <w:fldSimple w:instr=" DOCPROPERTY  CrTitle  \* MERGEFORMAT ">
              <w:r w:rsidR="002640DD">
                <w:t>TS28.541 Rel18 NRM enhancements for NfInfo and PcscfInfo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20008" w:rsidR="001E41F3" w:rsidRDefault="00846B3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821C7" w14:textId="0ACB0DBF" w:rsidR="001E41F3" w:rsidRDefault="00846B39">
            <w:pPr>
              <w:pStyle w:val="CRCoverPage"/>
              <w:spacing w:after="0"/>
              <w:ind w:left="100"/>
              <w:rPr>
                <w:noProof/>
                <w:lang w:eastAsia="fr-FR"/>
              </w:rPr>
            </w:pPr>
            <w:r>
              <w:rPr>
                <w:noProof/>
                <w:lang w:eastAsia="fr-FR"/>
              </w:rPr>
              <w:t>Currently NRM cannot support full configuration of 5G Core NRF according to TS 29.510. N</w:t>
            </w:r>
            <w:r w:rsidRPr="002D26A4">
              <w:rPr>
                <w:noProof/>
                <w:lang w:eastAsia="fr-FR"/>
              </w:rPr>
              <w:t>fInfo and pcscfInfo</w:t>
            </w:r>
            <w:r>
              <w:rPr>
                <w:noProof/>
                <w:lang w:eastAsia="fr-FR"/>
              </w:rPr>
              <w:t xml:space="preserve"> </w:t>
            </w:r>
            <w:r w:rsidR="005A34EB">
              <w:rPr>
                <w:noProof/>
                <w:lang w:eastAsia="fr-FR"/>
              </w:rPr>
              <w:t xml:space="preserve">are </w:t>
            </w:r>
            <w:r>
              <w:rPr>
                <w:noProof/>
                <w:lang w:eastAsia="fr-FR"/>
              </w:rPr>
              <w:t>missing</w:t>
            </w:r>
            <w:r w:rsidR="0061762E">
              <w:rPr>
                <w:noProof/>
                <w:lang w:eastAsia="fr-FR"/>
              </w:rPr>
              <w:t>.</w:t>
            </w:r>
          </w:p>
          <w:p w14:paraId="708AA7DE" w14:textId="7BE4FE99" w:rsidR="0061762E" w:rsidRDefault="0061762E">
            <w:pPr>
              <w:pStyle w:val="CRCoverPage"/>
              <w:spacing w:after="0"/>
              <w:ind w:left="100"/>
              <w:rPr>
                <w:noProof/>
              </w:rPr>
            </w:pPr>
            <w:r w:rsidRPr="0061762E">
              <w:rPr>
                <w:rFonts w:hint="eastAsia"/>
                <w:noProof/>
                <w:lang w:eastAsia="fr-FR"/>
              </w:rPr>
              <w:t>served</w:t>
            </w:r>
            <w:r w:rsidRPr="0061762E">
              <w:rPr>
                <w:noProof/>
                <w:lang w:eastAsia="fr-FR"/>
              </w:rPr>
              <w:t>Aanf</w:t>
            </w:r>
            <w:r w:rsidRPr="0061762E">
              <w:rPr>
                <w:rFonts w:hint="eastAsia"/>
                <w:noProof/>
                <w:lang w:eastAsia="fr-FR"/>
              </w:rPr>
              <w:t>Info</w:t>
            </w:r>
            <w:r w:rsidRPr="0061762E">
              <w:rPr>
                <w:noProof/>
                <w:lang w:eastAsia="fr-FR"/>
              </w:rPr>
              <w:t>List is missing in NrfInfo.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BBAE6A" w:rsidR="001E41F3" w:rsidRDefault="007C0497">
            <w:pPr>
              <w:pStyle w:val="CRCoverPage"/>
              <w:spacing w:after="0"/>
              <w:ind w:left="100"/>
              <w:rPr>
                <w:noProof/>
              </w:rPr>
            </w:pPr>
            <w:r>
              <w:rPr>
                <w:noProof/>
                <w:lang w:eastAsia="fr-FR"/>
              </w:rPr>
              <w:t xml:space="preserve">Add missing attributes on NRF based on </w:t>
            </w:r>
            <w:r w:rsidRPr="004813D1">
              <w:rPr>
                <w:noProof/>
                <w:lang w:eastAsia="fr-FR"/>
              </w:rPr>
              <w:t>TS 29.510.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18AAF" w:rsidR="001E41F3" w:rsidRDefault="00067E92">
            <w:pPr>
              <w:pStyle w:val="CRCoverPage"/>
              <w:spacing w:after="0"/>
              <w:ind w:left="100"/>
              <w:rPr>
                <w:noProof/>
              </w:rPr>
            </w:pPr>
            <w:r>
              <w:rPr>
                <w:noProof/>
                <w:lang w:eastAsia="fr-FR"/>
              </w:rPr>
              <w:t>Lack of support for configuring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AA303" w:rsidR="001E41F3" w:rsidRDefault="00FA09D7">
            <w:pPr>
              <w:pStyle w:val="CRCoverPage"/>
              <w:spacing w:after="0"/>
              <w:ind w:left="100"/>
              <w:rPr>
                <w:noProof/>
              </w:rPr>
            </w:pPr>
            <w:r>
              <w:rPr>
                <w:noProof/>
                <w:lang w:eastAsia="zh-CN"/>
              </w:rPr>
              <w:t>5.3.149.2, 5.3.F (new), 5.3.G (new),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8C8D3" w:rsidR="001E41F3" w:rsidRDefault="00067E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D2117" w:rsidR="001E41F3" w:rsidRDefault="00067E9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B526A" w:rsidR="001E41F3" w:rsidRDefault="00067E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966BE1" w:rsidR="001E41F3" w:rsidRPr="00A52147" w:rsidRDefault="00A52147" w:rsidP="00A52147">
            <w:pPr>
              <w:jc w:val="center"/>
            </w:pPr>
            <w:r>
              <w:t xml:space="preserve">Forge MR link: </w:t>
            </w:r>
            <w:hyperlink r:id="rId18" w:history="1">
              <w:r>
                <w:rPr>
                  <w:rStyle w:val="Hyperlink"/>
                  <w:lang w:val="en-US"/>
                </w:rPr>
                <w:t>https://forge.3gpp.org/rep/sa5/MnS/-/merge_requests/980</w:t>
              </w:r>
            </w:hyperlink>
            <w:r>
              <w:t xml:space="preserve"> at commit 4c91e6b614c86eac5f9a9cde04440ba5d35004c4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1551F859" w14:textId="77777777" w:rsidR="00AC1E70" w:rsidRDefault="00AC1E70" w:rsidP="00AC1E70">
      <w:pPr>
        <w:contextualSpacing/>
        <w:rPr>
          <w:rFonts w:ascii="Courier New" w:hAnsi="Courier New" w:cs="Courier New"/>
          <w:sz w:val="16"/>
          <w:szCs w:val="16"/>
        </w:rPr>
      </w:pPr>
    </w:p>
    <w:p w14:paraId="04B11FDD" w14:textId="77777777" w:rsidR="00AC1E70" w:rsidRDefault="00AC1E70" w:rsidP="00AC1E70">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C1E70" w14:paraId="5C282A3E" w14:textId="77777777" w:rsidTr="003043A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A20173C" w14:textId="77777777" w:rsidR="00AC1E70" w:rsidRDefault="00AC1E70" w:rsidP="003043AD">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0BE97760" w14:textId="5412B863" w:rsidR="00AC1E70" w:rsidRDefault="00AC1E70" w:rsidP="00AC1E70">
      <w:pPr>
        <w:pStyle w:val="EX"/>
      </w:pPr>
      <w:bookmarkStart w:id="1" w:name="_Toc59182809"/>
      <w:bookmarkStart w:id="2" w:name="_Toc59184275"/>
      <w:bookmarkStart w:id="3" w:name="_Toc59195210"/>
      <w:bookmarkStart w:id="4" w:name="_Toc59439637"/>
      <w:bookmarkStart w:id="5" w:name="_Toc67990060"/>
    </w:p>
    <w:bookmarkEnd w:id="1"/>
    <w:bookmarkEnd w:id="2"/>
    <w:bookmarkEnd w:id="3"/>
    <w:bookmarkEnd w:id="4"/>
    <w:bookmarkEnd w:id="5"/>
    <w:p w14:paraId="2ED0B052" w14:textId="77777777" w:rsidR="00E225E5" w:rsidRDefault="00E225E5" w:rsidP="00E225E5">
      <w:pPr>
        <w:pStyle w:val="Heading4"/>
      </w:pPr>
      <w:r>
        <w:rPr>
          <w:lang w:eastAsia="zh-CN"/>
        </w:rPr>
        <w:t>5</w:t>
      </w:r>
      <w:r>
        <w:t>.3.149.2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225E5" w14:paraId="6489BF4A"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7090D1D" w14:textId="77777777" w:rsidR="00E225E5" w:rsidRDefault="00E225E5" w:rsidP="003043A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148C469" w14:textId="77777777" w:rsidR="00E225E5" w:rsidRDefault="00E225E5" w:rsidP="003043A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FA3D6CB" w14:textId="77777777" w:rsidR="00E225E5" w:rsidRDefault="00E225E5" w:rsidP="003043AD">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B74241A" w14:textId="77777777" w:rsidR="00E225E5" w:rsidRDefault="00E225E5" w:rsidP="003043AD">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199EB1D" w14:textId="77777777" w:rsidR="00E225E5" w:rsidRDefault="00E225E5" w:rsidP="003043AD">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8DD8023" w14:textId="77777777" w:rsidR="00E225E5" w:rsidRDefault="00E225E5" w:rsidP="003043AD">
            <w:pPr>
              <w:pStyle w:val="TAH"/>
            </w:pPr>
            <w:r>
              <w:t>isNotifyable</w:t>
            </w:r>
          </w:p>
        </w:tc>
      </w:tr>
      <w:tr w:rsidR="00E225E5" w14:paraId="2AF5BC73"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137C6E66" w14:textId="77777777" w:rsidR="00E225E5" w:rsidRDefault="00E225E5" w:rsidP="003043AD">
            <w:pPr>
              <w:pStyle w:val="TAL"/>
              <w:rPr>
                <w:rFonts w:ascii="Courier New" w:hAnsi="Courier New" w:cs="Courier New"/>
                <w:lang w:eastAsia="zh-CN"/>
              </w:rPr>
            </w:pPr>
            <w:r w:rsidRPr="000D6714">
              <w:rPr>
                <w:rFonts w:ascii="Courier New" w:hAnsi="Courier New" w:cs="Courier New" w:hint="eastAsia"/>
                <w:lang w:eastAsia="zh-CN"/>
              </w:rPr>
              <w:t>servedUdrInfo</w:t>
            </w:r>
          </w:p>
        </w:tc>
        <w:tc>
          <w:tcPr>
            <w:tcW w:w="1204" w:type="dxa"/>
            <w:tcBorders>
              <w:top w:val="single" w:sz="4" w:space="0" w:color="auto"/>
              <w:left w:val="single" w:sz="4" w:space="0" w:color="auto"/>
              <w:bottom w:val="single" w:sz="4" w:space="0" w:color="auto"/>
              <w:right w:val="single" w:sz="4" w:space="0" w:color="auto"/>
            </w:tcBorders>
            <w:hideMark/>
          </w:tcPr>
          <w:p w14:paraId="27A403D7"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A341F34" w14:textId="77777777" w:rsidR="00E225E5" w:rsidRDefault="00E225E5" w:rsidP="003043A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C9DEE67" w14:textId="77777777" w:rsidR="00E225E5" w:rsidRDefault="00E225E5" w:rsidP="003043A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1CF9718" w14:textId="77777777" w:rsidR="00E225E5" w:rsidRDefault="00E225E5" w:rsidP="003043A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3E45DF8" w14:textId="77777777" w:rsidR="00E225E5" w:rsidRDefault="00E225E5" w:rsidP="003043AD">
            <w:pPr>
              <w:pStyle w:val="TAL"/>
              <w:jc w:val="center"/>
            </w:pPr>
            <w:r>
              <w:rPr>
                <w:rFonts w:cs="Arial"/>
                <w:lang w:eastAsia="zh-CN"/>
              </w:rPr>
              <w:t>T</w:t>
            </w:r>
          </w:p>
        </w:tc>
      </w:tr>
      <w:tr w:rsidR="00E225E5" w14:paraId="65A58CD1"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304B5AF3" w14:textId="77777777" w:rsidR="00E225E5" w:rsidRPr="000D6714" w:rsidRDefault="00E225E5" w:rsidP="003043AD">
            <w:pPr>
              <w:pStyle w:val="TAL"/>
              <w:rPr>
                <w:rFonts w:ascii="Courier New" w:hAnsi="Courier New" w:cs="Courier New"/>
                <w:lang w:eastAsia="zh-CN"/>
              </w:rPr>
            </w:pPr>
            <w:r w:rsidRPr="00E571E0">
              <w:rPr>
                <w:rFonts w:ascii="Courier New" w:hAnsi="Courier New" w:cs="Courier New"/>
                <w:lang w:eastAsia="zh-CN"/>
              </w:rPr>
              <w:t>servedUdrInfoList</w:t>
            </w:r>
          </w:p>
        </w:tc>
        <w:tc>
          <w:tcPr>
            <w:tcW w:w="1204" w:type="dxa"/>
            <w:tcBorders>
              <w:top w:val="single" w:sz="4" w:space="0" w:color="auto"/>
              <w:left w:val="single" w:sz="4" w:space="0" w:color="auto"/>
              <w:bottom w:val="single" w:sz="4" w:space="0" w:color="auto"/>
              <w:right w:val="single" w:sz="4" w:space="0" w:color="auto"/>
            </w:tcBorders>
          </w:tcPr>
          <w:p w14:paraId="55ECE794"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C7D07A8"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9BB1A3"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FAB2EC"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AEF97A" w14:textId="77777777" w:rsidR="00E225E5" w:rsidRDefault="00E225E5" w:rsidP="003043AD">
            <w:pPr>
              <w:pStyle w:val="TAL"/>
              <w:jc w:val="center"/>
              <w:rPr>
                <w:rFonts w:cs="Arial"/>
                <w:lang w:eastAsia="zh-CN"/>
              </w:rPr>
            </w:pPr>
            <w:r>
              <w:rPr>
                <w:rFonts w:cs="Arial"/>
                <w:lang w:eastAsia="zh-CN"/>
              </w:rPr>
              <w:t>T</w:t>
            </w:r>
          </w:p>
        </w:tc>
      </w:tr>
      <w:tr w:rsidR="00E225E5" w14:paraId="67814D24"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1B18236A" w14:textId="77777777" w:rsidR="00E225E5" w:rsidRPr="00594EEB" w:rsidRDefault="00E225E5" w:rsidP="003043AD">
            <w:pPr>
              <w:pStyle w:val="TAL"/>
              <w:rPr>
                <w:rFonts w:ascii="Courier New" w:hAnsi="Courier New" w:cs="Courier New"/>
                <w:lang w:eastAsia="zh-CN"/>
              </w:rPr>
            </w:pPr>
            <w:r w:rsidRPr="00EA5DCF">
              <w:rPr>
                <w:rFonts w:ascii="Courier New" w:hAnsi="Courier New" w:cs="Courier New" w:hint="eastAsia"/>
                <w:lang w:eastAsia="zh-CN"/>
              </w:rPr>
              <w:t>servedUdmInfo</w:t>
            </w:r>
          </w:p>
        </w:tc>
        <w:tc>
          <w:tcPr>
            <w:tcW w:w="1204" w:type="dxa"/>
            <w:tcBorders>
              <w:top w:val="single" w:sz="4" w:space="0" w:color="auto"/>
              <w:left w:val="single" w:sz="4" w:space="0" w:color="auto"/>
              <w:bottom w:val="single" w:sz="4" w:space="0" w:color="auto"/>
              <w:right w:val="single" w:sz="4" w:space="0" w:color="auto"/>
            </w:tcBorders>
          </w:tcPr>
          <w:p w14:paraId="08136C28"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C28FB6B"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B421D3F"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68F0F3"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EF065E0" w14:textId="77777777" w:rsidR="00E225E5" w:rsidRDefault="00E225E5" w:rsidP="003043AD">
            <w:pPr>
              <w:pStyle w:val="TAL"/>
              <w:jc w:val="center"/>
              <w:rPr>
                <w:rFonts w:cs="Arial"/>
                <w:lang w:eastAsia="zh-CN"/>
              </w:rPr>
            </w:pPr>
            <w:r>
              <w:rPr>
                <w:rFonts w:cs="Arial"/>
                <w:lang w:eastAsia="zh-CN"/>
              </w:rPr>
              <w:t>T</w:t>
            </w:r>
          </w:p>
        </w:tc>
      </w:tr>
      <w:tr w:rsidR="00E225E5" w14:paraId="10B88DB5"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66794733" w14:textId="77777777" w:rsidR="00E225E5" w:rsidRPr="00EA5DCF" w:rsidRDefault="00E225E5" w:rsidP="003043AD">
            <w:pPr>
              <w:pStyle w:val="TAL"/>
              <w:rPr>
                <w:rFonts w:ascii="Courier New" w:hAnsi="Courier New" w:cs="Courier New"/>
                <w:lang w:eastAsia="zh-CN"/>
              </w:rPr>
            </w:pPr>
            <w:r w:rsidRPr="00ED064E">
              <w:rPr>
                <w:rFonts w:ascii="Courier New" w:hAnsi="Courier New" w:cs="Courier New"/>
                <w:lang w:eastAsia="zh-CN"/>
              </w:rPr>
              <w:t>servedUdmInfoList</w:t>
            </w:r>
          </w:p>
        </w:tc>
        <w:tc>
          <w:tcPr>
            <w:tcW w:w="1204" w:type="dxa"/>
            <w:tcBorders>
              <w:top w:val="single" w:sz="4" w:space="0" w:color="auto"/>
              <w:left w:val="single" w:sz="4" w:space="0" w:color="auto"/>
              <w:bottom w:val="single" w:sz="4" w:space="0" w:color="auto"/>
              <w:right w:val="single" w:sz="4" w:space="0" w:color="auto"/>
            </w:tcBorders>
          </w:tcPr>
          <w:p w14:paraId="55AD69A9"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8BB5514"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5BBD48E"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D621D4"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EDC9E7B" w14:textId="77777777" w:rsidR="00E225E5" w:rsidRDefault="00E225E5" w:rsidP="003043AD">
            <w:pPr>
              <w:pStyle w:val="TAL"/>
              <w:jc w:val="center"/>
              <w:rPr>
                <w:rFonts w:cs="Arial"/>
                <w:lang w:eastAsia="zh-CN"/>
              </w:rPr>
            </w:pPr>
            <w:r>
              <w:rPr>
                <w:rFonts w:cs="Arial"/>
                <w:lang w:eastAsia="zh-CN"/>
              </w:rPr>
              <w:t>T</w:t>
            </w:r>
          </w:p>
        </w:tc>
      </w:tr>
      <w:tr w:rsidR="00E225E5" w14:paraId="77FF065F"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13211500" w14:textId="77777777" w:rsidR="00E225E5" w:rsidRPr="00594EEB" w:rsidRDefault="00E225E5" w:rsidP="003043AD">
            <w:pPr>
              <w:pStyle w:val="TAL"/>
              <w:rPr>
                <w:rFonts w:ascii="Courier New" w:hAnsi="Courier New" w:cs="Courier New"/>
                <w:lang w:eastAsia="zh-CN"/>
              </w:rPr>
            </w:pPr>
            <w:r w:rsidRPr="00EA5DCF">
              <w:rPr>
                <w:rFonts w:ascii="Courier New" w:hAnsi="Courier New" w:cs="Courier New" w:hint="eastAsia"/>
                <w:lang w:eastAsia="zh-CN"/>
              </w:rPr>
              <w:t>servedAusfInfo</w:t>
            </w:r>
          </w:p>
        </w:tc>
        <w:tc>
          <w:tcPr>
            <w:tcW w:w="1204" w:type="dxa"/>
            <w:tcBorders>
              <w:top w:val="single" w:sz="4" w:space="0" w:color="auto"/>
              <w:left w:val="single" w:sz="4" w:space="0" w:color="auto"/>
              <w:bottom w:val="single" w:sz="4" w:space="0" w:color="auto"/>
              <w:right w:val="single" w:sz="4" w:space="0" w:color="auto"/>
            </w:tcBorders>
          </w:tcPr>
          <w:p w14:paraId="772F55F9"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E021B67"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E238A0"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EA335DB"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655E356" w14:textId="77777777" w:rsidR="00E225E5" w:rsidRDefault="00E225E5" w:rsidP="003043AD">
            <w:pPr>
              <w:pStyle w:val="TAL"/>
              <w:jc w:val="center"/>
              <w:rPr>
                <w:rFonts w:cs="Arial"/>
                <w:lang w:eastAsia="zh-CN"/>
              </w:rPr>
            </w:pPr>
            <w:r>
              <w:rPr>
                <w:rFonts w:cs="Arial"/>
                <w:lang w:eastAsia="zh-CN"/>
              </w:rPr>
              <w:t>T</w:t>
            </w:r>
          </w:p>
        </w:tc>
      </w:tr>
      <w:tr w:rsidR="00E225E5" w14:paraId="05B64330"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0DA46A31" w14:textId="77777777" w:rsidR="00E225E5" w:rsidRPr="00EA5DCF" w:rsidRDefault="00E225E5" w:rsidP="003043AD">
            <w:pPr>
              <w:pStyle w:val="TAL"/>
              <w:rPr>
                <w:rFonts w:ascii="Courier New" w:hAnsi="Courier New" w:cs="Courier New"/>
                <w:lang w:eastAsia="zh-CN"/>
              </w:rPr>
            </w:pPr>
            <w:r w:rsidRPr="00FF101C">
              <w:rPr>
                <w:rFonts w:ascii="Courier New" w:hAnsi="Courier New" w:cs="Courier New"/>
                <w:lang w:eastAsia="zh-CN"/>
              </w:rPr>
              <w:t>servedAusfInfoList</w:t>
            </w:r>
          </w:p>
        </w:tc>
        <w:tc>
          <w:tcPr>
            <w:tcW w:w="1204" w:type="dxa"/>
            <w:tcBorders>
              <w:top w:val="single" w:sz="4" w:space="0" w:color="auto"/>
              <w:left w:val="single" w:sz="4" w:space="0" w:color="auto"/>
              <w:bottom w:val="single" w:sz="4" w:space="0" w:color="auto"/>
              <w:right w:val="single" w:sz="4" w:space="0" w:color="auto"/>
            </w:tcBorders>
          </w:tcPr>
          <w:p w14:paraId="778AA10E"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C518C53"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F8117E7"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67EEB43"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E142403" w14:textId="77777777" w:rsidR="00E225E5" w:rsidRDefault="00E225E5" w:rsidP="003043AD">
            <w:pPr>
              <w:pStyle w:val="TAL"/>
              <w:jc w:val="center"/>
              <w:rPr>
                <w:rFonts w:cs="Arial"/>
                <w:lang w:eastAsia="zh-CN"/>
              </w:rPr>
            </w:pPr>
            <w:r>
              <w:rPr>
                <w:rFonts w:cs="Arial"/>
                <w:lang w:eastAsia="zh-CN"/>
              </w:rPr>
              <w:t>T</w:t>
            </w:r>
          </w:p>
        </w:tc>
      </w:tr>
      <w:tr w:rsidR="00E225E5" w14:paraId="4ACCB8A9"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3C3C2F7A" w14:textId="77777777" w:rsidR="00E225E5" w:rsidRPr="00D22A4C" w:rsidRDefault="00E225E5" w:rsidP="003043AD">
            <w:pPr>
              <w:pStyle w:val="TAL"/>
              <w:rPr>
                <w:rFonts w:ascii="Courier New" w:hAnsi="Courier New" w:cs="Courier New"/>
                <w:lang w:eastAsia="zh-CN"/>
              </w:rPr>
            </w:pPr>
            <w:r w:rsidRPr="00D22A4C">
              <w:rPr>
                <w:rFonts w:ascii="Courier New" w:hAnsi="Courier New" w:cs="Courier New"/>
                <w:lang w:eastAsia="zh-CN"/>
              </w:rPr>
              <w:t>servedAmfInfo</w:t>
            </w:r>
          </w:p>
        </w:tc>
        <w:tc>
          <w:tcPr>
            <w:tcW w:w="1204" w:type="dxa"/>
            <w:tcBorders>
              <w:top w:val="single" w:sz="4" w:space="0" w:color="auto"/>
              <w:left w:val="single" w:sz="4" w:space="0" w:color="auto"/>
              <w:bottom w:val="single" w:sz="4" w:space="0" w:color="auto"/>
              <w:right w:val="single" w:sz="4" w:space="0" w:color="auto"/>
            </w:tcBorders>
          </w:tcPr>
          <w:p w14:paraId="6BF62725"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D48AFC0"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8B3596"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F93975B"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C224C0E" w14:textId="77777777" w:rsidR="00E225E5" w:rsidRDefault="00E225E5" w:rsidP="003043AD">
            <w:pPr>
              <w:pStyle w:val="TAL"/>
              <w:jc w:val="center"/>
              <w:rPr>
                <w:rFonts w:cs="Arial"/>
                <w:lang w:eastAsia="zh-CN"/>
              </w:rPr>
            </w:pPr>
            <w:r>
              <w:rPr>
                <w:rFonts w:cs="Arial"/>
                <w:lang w:eastAsia="zh-CN"/>
              </w:rPr>
              <w:t>T</w:t>
            </w:r>
          </w:p>
        </w:tc>
      </w:tr>
      <w:tr w:rsidR="00E225E5" w14:paraId="597127E3"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2AD503BD" w14:textId="77777777" w:rsidR="00E225E5" w:rsidRPr="00D22A4C" w:rsidRDefault="00E225E5" w:rsidP="003043AD">
            <w:pPr>
              <w:pStyle w:val="TAL"/>
              <w:rPr>
                <w:rFonts w:ascii="Courier New" w:hAnsi="Courier New" w:cs="Courier New"/>
                <w:lang w:eastAsia="zh-CN"/>
              </w:rPr>
            </w:pPr>
            <w:r w:rsidRPr="00D22A4C">
              <w:rPr>
                <w:rFonts w:ascii="Courier New" w:hAnsi="Courier New" w:cs="Courier New"/>
                <w:lang w:eastAsia="zh-CN"/>
              </w:rPr>
              <w:t>servedAmfInfoList</w:t>
            </w:r>
          </w:p>
        </w:tc>
        <w:tc>
          <w:tcPr>
            <w:tcW w:w="1204" w:type="dxa"/>
            <w:tcBorders>
              <w:top w:val="single" w:sz="4" w:space="0" w:color="auto"/>
              <w:left w:val="single" w:sz="4" w:space="0" w:color="auto"/>
              <w:bottom w:val="single" w:sz="4" w:space="0" w:color="auto"/>
              <w:right w:val="single" w:sz="4" w:space="0" w:color="auto"/>
            </w:tcBorders>
          </w:tcPr>
          <w:p w14:paraId="48FD230E"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236AF2C"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6EAF1B7"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E47E54E"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34A380" w14:textId="77777777" w:rsidR="00E225E5" w:rsidRDefault="00E225E5" w:rsidP="003043AD">
            <w:pPr>
              <w:pStyle w:val="TAL"/>
              <w:jc w:val="center"/>
              <w:rPr>
                <w:rFonts w:cs="Arial"/>
                <w:lang w:eastAsia="zh-CN"/>
              </w:rPr>
            </w:pPr>
            <w:r>
              <w:rPr>
                <w:rFonts w:cs="Arial"/>
                <w:lang w:eastAsia="zh-CN"/>
              </w:rPr>
              <w:t>T</w:t>
            </w:r>
          </w:p>
        </w:tc>
      </w:tr>
      <w:tr w:rsidR="00E225E5" w14:paraId="771BCB9C"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651406C1" w14:textId="77777777" w:rsidR="00E225E5" w:rsidRPr="00D22A4C" w:rsidRDefault="00E225E5" w:rsidP="003043AD">
            <w:pPr>
              <w:pStyle w:val="TAL"/>
              <w:rPr>
                <w:rFonts w:ascii="Courier New" w:hAnsi="Courier New" w:cs="Courier New"/>
                <w:lang w:eastAsia="zh-CN"/>
              </w:rPr>
            </w:pPr>
            <w:r w:rsidRPr="00D22A4C">
              <w:rPr>
                <w:rFonts w:ascii="Courier New" w:hAnsi="Courier New" w:cs="Courier New"/>
                <w:lang w:eastAsia="zh-CN"/>
              </w:rPr>
              <w:t>servedSmfInfo</w:t>
            </w:r>
          </w:p>
        </w:tc>
        <w:tc>
          <w:tcPr>
            <w:tcW w:w="1204" w:type="dxa"/>
            <w:tcBorders>
              <w:top w:val="single" w:sz="4" w:space="0" w:color="auto"/>
              <w:left w:val="single" w:sz="4" w:space="0" w:color="auto"/>
              <w:bottom w:val="single" w:sz="4" w:space="0" w:color="auto"/>
              <w:right w:val="single" w:sz="4" w:space="0" w:color="auto"/>
            </w:tcBorders>
          </w:tcPr>
          <w:p w14:paraId="4C540B68"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F4660D5"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9FDB33A"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4D1AED4"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2CF766" w14:textId="77777777" w:rsidR="00E225E5" w:rsidRDefault="00E225E5" w:rsidP="003043AD">
            <w:pPr>
              <w:pStyle w:val="TAL"/>
              <w:jc w:val="center"/>
              <w:rPr>
                <w:rFonts w:cs="Arial"/>
                <w:lang w:eastAsia="zh-CN"/>
              </w:rPr>
            </w:pPr>
            <w:r>
              <w:rPr>
                <w:rFonts w:cs="Arial"/>
                <w:lang w:eastAsia="zh-CN"/>
              </w:rPr>
              <w:t>T</w:t>
            </w:r>
          </w:p>
        </w:tc>
      </w:tr>
      <w:tr w:rsidR="00E225E5" w14:paraId="574AE7B2"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005F0B6C" w14:textId="77777777" w:rsidR="00E225E5" w:rsidRPr="00D22A4C" w:rsidRDefault="00E225E5" w:rsidP="003043AD">
            <w:pPr>
              <w:pStyle w:val="TAL"/>
              <w:rPr>
                <w:rFonts w:ascii="Courier New" w:hAnsi="Courier New" w:cs="Courier New"/>
                <w:lang w:eastAsia="zh-CN"/>
              </w:rPr>
            </w:pPr>
            <w:r w:rsidRPr="00D22A4C">
              <w:rPr>
                <w:rFonts w:ascii="Courier New" w:hAnsi="Courier New" w:cs="Courier New"/>
                <w:lang w:eastAsia="zh-CN"/>
              </w:rPr>
              <w:t>servedSmfInfoList</w:t>
            </w:r>
          </w:p>
        </w:tc>
        <w:tc>
          <w:tcPr>
            <w:tcW w:w="1204" w:type="dxa"/>
            <w:tcBorders>
              <w:top w:val="single" w:sz="4" w:space="0" w:color="auto"/>
              <w:left w:val="single" w:sz="4" w:space="0" w:color="auto"/>
              <w:bottom w:val="single" w:sz="4" w:space="0" w:color="auto"/>
              <w:right w:val="single" w:sz="4" w:space="0" w:color="auto"/>
            </w:tcBorders>
          </w:tcPr>
          <w:p w14:paraId="5945E980"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A1BC757"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6BB35CA"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70B506A"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818B7AB" w14:textId="77777777" w:rsidR="00E225E5" w:rsidRDefault="00E225E5" w:rsidP="003043AD">
            <w:pPr>
              <w:pStyle w:val="TAL"/>
              <w:jc w:val="center"/>
              <w:rPr>
                <w:rFonts w:cs="Arial"/>
                <w:lang w:eastAsia="zh-CN"/>
              </w:rPr>
            </w:pPr>
            <w:r>
              <w:rPr>
                <w:rFonts w:cs="Arial"/>
                <w:lang w:eastAsia="zh-CN"/>
              </w:rPr>
              <w:t>T</w:t>
            </w:r>
          </w:p>
        </w:tc>
      </w:tr>
      <w:tr w:rsidR="00E225E5" w14:paraId="1FD7A033"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6FA789ED" w14:textId="77777777" w:rsidR="00E225E5" w:rsidRPr="00D22A4C" w:rsidRDefault="00E225E5" w:rsidP="003043AD">
            <w:pPr>
              <w:pStyle w:val="TAL"/>
              <w:rPr>
                <w:rFonts w:ascii="Courier New" w:hAnsi="Courier New" w:cs="Courier New"/>
                <w:lang w:eastAsia="zh-CN"/>
              </w:rPr>
            </w:pPr>
            <w:r w:rsidRPr="00D22A4C">
              <w:rPr>
                <w:rFonts w:ascii="Courier New" w:hAnsi="Courier New" w:cs="Courier New"/>
                <w:lang w:eastAsia="zh-CN"/>
              </w:rPr>
              <w:t>servedUpfInfo</w:t>
            </w:r>
          </w:p>
        </w:tc>
        <w:tc>
          <w:tcPr>
            <w:tcW w:w="1204" w:type="dxa"/>
            <w:tcBorders>
              <w:top w:val="single" w:sz="4" w:space="0" w:color="auto"/>
              <w:left w:val="single" w:sz="4" w:space="0" w:color="auto"/>
              <w:bottom w:val="single" w:sz="4" w:space="0" w:color="auto"/>
              <w:right w:val="single" w:sz="4" w:space="0" w:color="auto"/>
            </w:tcBorders>
          </w:tcPr>
          <w:p w14:paraId="09634961"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02C084"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1A05D39"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25224F"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BA1F8EE" w14:textId="77777777" w:rsidR="00E225E5" w:rsidRDefault="00E225E5" w:rsidP="003043AD">
            <w:pPr>
              <w:pStyle w:val="TAL"/>
              <w:jc w:val="center"/>
              <w:rPr>
                <w:rFonts w:cs="Arial"/>
                <w:lang w:eastAsia="zh-CN"/>
              </w:rPr>
            </w:pPr>
            <w:r>
              <w:rPr>
                <w:rFonts w:cs="Arial"/>
                <w:lang w:eastAsia="zh-CN"/>
              </w:rPr>
              <w:t>T</w:t>
            </w:r>
          </w:p>
        </w:tc>
      </w:tr>
      <w:tr w:rsidR="00E225E5" w14:paraId="3DFD5B05"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2E2980EC" w14:textId="77777777" w:rsidR="00E225E5" w:rsidRPr="00D22A4C" w:rsidRDefault="00E225E5" w:rsidP="003043AD">
            <w:pPr>
              <w:pStyle w:val="TAL"/>
              <w:rPr>
                <w:rFonts w:ascii="Courier New" w:hAnsi="Courier New" w:cs="Courier New"/>
                <w:lang w:eastAsia="zh-CN"/>
              </w:rPr>
            </w:pPr>
            <w:r w:rsidRPr="00D22A4C">
              <w:rPr>
                <w:rFonts w:ascii="Courier New" w:hAnsi="Courier New" w:cs="Courier New"/>
                <w:lang w:eastAsia="zh-CN"/>
              </w:rPr>
              <w:t>servedUpfInfoList</w:t>
            </w:r>
          </w:p>
        </w:tc>
        <w:tc>
          <w:tcPr>
            <w:tcW w:w="1204" w:type="dxa"/>
            <w:tcBorders>
              <w:top w:val="single" w:sz="4" w:space="0" w:color="auto"/>
              <w:left w:val="single" w:sz="4" w:space="0" w:color="auto"/>
              <w:bottom w:val="single" w:sz="4" w:space="0" w:color="auto"/>
              <w:right w:val="single" w:sz="4" w:space="0" w:color="auto"/>
            </w:tcBorders>
          </w:tcPr>
          <w:p w14:paraId="0943A0A6"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276BBA7"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009A3C0"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CDBCB6E"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717FACE" w14:textId="77777777" w:rsidR="00E225E5" w:rsidRDefault="00E225E5" w:rsidP="003043AD">
            <w:pPr>
              <w:pStyle w:val="TAL"/>
              <w:jc w:val="center"/>
              <w:rPr>
                <w:rFonts w:cs="Arial"/>
                <w:lang w:eastAsia="zh-CN"/>
              </w:rPr>
            </w:pPr>
            <w:r>
              <w:rPr>
                <w:rFonts w:cs="Arial"/>
                <w:lang w:eastAsia="zh-CN"/>
              </w:rPr>
              <w:t>T</w:t>
            </w:r>
          </w:p>
        </w:tc>
      </w:tr>
      <w:tr w:rsidR="00E225E5" w14:paraId="3E165581"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3B99B2C5" w14:textId="77777777" w:rsidR="00E225E5" w:rsidRPr="00D22A4C" w:rsidRDefault="00E225E5" w:rsidP="003043AD">
            <w:pPr>
              <w:pStyle w:val="TAL"/>
              <w:rPr>
                <w:rFonts w:ascii="Courier New" w:hAnsi="Courier New" w:cs="Courier New"/>
                <w:lang w:eastAsia="zh-CN"/>
              </w:rPr>
            </w:pPr>
            <w:r w:rsidRPr="00D22A4C">
              <w:rPr>
                <w:rFonts w:ascii="Courier New" w:hAnsi="Courier New" w:cs="Courier New"/>
                <w:lang w:eastAsia="zh-CN"/>
              </w:rPr>
              <w:t>servedPcfInfo</w:t>
            </w:r>
          </w:p>
        </w:tc>
        <w:tc>
          <w:tcPr>
            <w:tcW w:w="1204" w:type="dxa"/>
            <w:tcBorders>
              <w:top w:val="single" w:sz="4" w:space="0" w:color="auto"/>
              <w:left w:val="single" w:sz="4" w:space="0" w:color="auto"/>
              <w:bottom w:val="single" w:sz="4" w:space="0" w:color="auto"/>
              <w:right w:val="single" w:sz="4" w:space="0" w:color="auto"/>
            </w:tcBorders>
          </w:tcPr>
          <w:p w14:paraId="126C153F"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77D805"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A71242"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742AAB"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A95C0E7" w14:textId="77777777" w:rsidR="00E225E5" w:rsidRDefault="00E225E5" w:rsidP="003043AD">
            <w:pPr>
              <w:pStyle w:val="TAL"/>
              <w:jc w:val="center"/>
              <w:rPr>
                <w:rFonts w:cs="Arial"/>
                <w:lang w:eastAsia="zh-CN"/>
              </w:rPr>
            </w:pPr>
            <w:r>
              <w:rPr>
                <w:rFonts w:cs="Arial"/>
                <w:lang w:eastAsia="zh-CN"/>
              </w:rPr>
              <w:t>T</w:t>
            </w:r>
          </w:p>
        </w:tc>
      </w:tr>
      <w:tr w:rsidR="00E225E5" w14:paraId="34887788"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79DB0BCE" w14:textId="77777777" w:rsidR="00E225E5" w:rsidRPr="00D22A4C" w:rsidRDefault="00E225E5" w:rsidP="003043AD">
            <w:pPr>
              <w:pStyle w:val="TAL"/>
              <w:rPr>
                <w:rFonts w:ascii="Courier New" w:hAnsi="Courier New" w:cs="Courier New"/>
                <w:lang w:eastAsia="zh-CN"/>
              </w:rPr>
            </w:pPr>
            <w:r w:rsidRPr="00D22A4C">
              <w:rPr>
                <w:rFonts w:ascii="Courier New" w:hAnsi="Courier New" w:cs="Courier New"/>
                <w:lang w:eastAsia="zh-CN"/>
              </w:rPr>
              <w:t>servedPcfInfoList</w:t>
            </w:r>
          </w:p>
        </w:tc>
        <w:tc>
          <w:tcPr>
            <w:tcW w:w="1204" w:type="dxa"/>
            <w:tcBorders>
              <w:top w:val="single" w:sz="4" w:space="0" w:color="auto"/>
              <w:left w:val="single" w:sz="4" w:space="0" w:color="auto"/>
              <w:bottom w:val="single" w:sz="4" w:space="0" w:color="auto"/>
              <w:right w:val="single" w:sz="4" w:space="0" w:color="auto"/>
            </w:tcBorders>
          </w:tcPr>
          <w:p w14:paraId="6360C4C9"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26A430A"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19A9F51"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3DEA13E"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DCB7EB" w14:textId="77777777" w:rsidR="00E225E5" w:rsidRDefault="00E225E5" w:rsidP="003043AD">
            <w:pPr>
              <w:pStyle w:val="TAL"/>
              <w:jc w:val="center"/>
              <w:rPr>
                <w:rFonts w:cs="Arial"/>
                <w:lang w:eastAsia="zh-CN"/>
              </w:rPr>
            </w:pPr>
            <w:r>
              <w:rPr>
                <w:rFonts w:cs="Arial"/>
                <w:lang w:eastAsia="zh-CN"/>
              </w:rPr>
              <w:t>T</w:t>
            </w:r>
          </w:p>
        </w:tc>
      </w:tr>
      <w:tr w:rsidR="00E225E5" w14:paraId="2722CBEE"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725E68FB" w14:textId="77777777" w:rsidR="00E225E5" w:rsidRPr="00D22A4C" w:rsidRDefault="00E225E5" w:rsidP="003043AD">
            <w:pPr>
              <w:pStyle w:val="TAL"/>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1204" w:type="dxa"/>
            <w:tcBorders>
              <w:top w:val="single" w:sz="4" w:space="0" w:color="auto"/>
              <w:left w:val="single" w:sz="4" w:space="0" w:color="auto"/>
              <w:bottom w:val="single" w:sz="4" w:space="0" w:color="auto"/>
              <w:right w:val="single" w:sz="4" w:space="0" w:color="auto"/>
            </w:tcBorders>
          </w:tcPr>
          <w:p w14:paraId="2AEE5773"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49DB0C5"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0932ED1"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977B2B6"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0FBF17" w14:textId="77777777" w:rsidR="00E225E5" w:rsidRDefault="00E225E5" w:rsidP="003043AD">
            <w:pPr>
              <w:pStyle w:val="TAL"/>
              <w:jc w:val="center"/>
              <w:rPr>
                <w:rFonts w:cs="Arial"/>
                <w:lang w:eastAsia="zh-CN"/>
              </w:rPr>
            </w:pPr>
            <w:r>
              <w:rPr>
                <w:rFonts w:cs="Arial"/>
                <w:lang w:eastAsia="zh-CN"/>
              </w:rPr>
              <w:t>T</w:t>
            </w:r>
          </w:p>
        </w:tc>
      </w:tr>
      <w:tr w:rsidR="00E225E5" w14:paraId="4973A6C0"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7CF64159" w14:textId="77777777" w:rsidR="00E225E5" w:rsidRPr="00D22A4C" w:rsidRDefault="00E225E5" w:rsidP="003043AD">
            <w:pPr>
              <w:pStyle w:val="TAL"/>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1204" w:type="dxa"/>
            <w:tcBorders>
              <w:top w:val="single" w:sz="4" w:space="0" w:color="auto"/>
              <w:left w:val="single" w:sz="4" w:space="0" w:color="auto"/>
              <w:bottom w:val="single" w:sz="4" w:space="0" w:color="auto"/>
              <w:right w:val="single" w:sz="4" w:space="0" w:color="auto"/>
            </w:tcBorders>
          </w:tcPr>
          <w:p w14:paraId="0E35F603"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72B7C2C"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A478ED4"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3F5BF7"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B803B9" w14:textId="77777777" w:rsidR="00E225E5" w:rsidRDefault="00E225E5" w:rsidP="003043AD">
            <w:pPr>
              <w:pStyle w:val="TAL"/>
              <w:jc w:val="center"/>
              <w:rPr>
                <w:rFonts w:cs="Arial"/>
                <w:lang w:eastAsia="zh-CN"/>
              </w:rPr>
            </w:pPr>
            <w:r>
              <w:rPr>
                <w:rFonts w:cs="Arial"/>
                <w:lang w:eastAsia="zh-CN"/>
              </w:rPr>
              <w:t>T</w:t>
            </w:r>
          </w:p>
        </w:tc>
      </w:tr>
      <w:tr w:rsidR="00E225E5" w14:paraId="23D5F34B"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74D0E5B8" w14:textId="77777777" w:rsidR="00E225E5" w:rsidRPr="006E135B" w:rsidRDefault="00E225E5" w:rsidP="003043AD">
            <w:pPr>
              <w:pStyle w:val="TAL"/>
              <w:rPr>
                <w:rFonts w:ascii="Courier New" w:hAnsi="Courier New" w:cs="Courier New"/>
                <w:lang w:eastAsia="zh-CN"/>
              </w:rPr>
            </w:pPr>
            <w:r w:rsidRPr="00D22A4C">
              <w:rPr>
                <w:rFonts w:ascii="Courier New" w:hAnsi="Courier New" w:cs="Courier New"/>
                <w:lang w:eastAsia="zh-CN"/>
              </w:rPr>
              <w:t>servedChfInfo</w:t>
            </w:r>
          </w:p>
        </w:tc>
        <w:tc>
          <w:tcPr>
            <w:tcW w:w="1204" w:type="dxa"/>
            <w:tcBorders>
              <w:top w:val="single" w:sz="4" w:space="0" w:color="auto"/>
              <w:left w:val="single" w:sz="4" w:space="0" w:color="auto"/>
              <w:bottom w:val="single" w:sz="4" w:space="0" w:color="auto"/>
              <w:right w:val="single" w:sz="4" w:space="0" w:color="auto"/>
            </w:tcBorders>
          </w:tcPr>
          <w:p w14:paraId="0D09B91C"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90F24FD"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0AD221"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B2C1C1E"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63FACD4" w14:textId="77777777" w:rsidR="00E225E5" w:rsidRDefault="00E225E5" w:rsidP="003043AD">
            <w:pPr>
              <w:pStyle w:val="TAL"/>
              <w:jc w:val="center"/>
              <w:rPr>
                <w:rFonts w:cs="Arial"/>
                <w:lang w:eastAsia="zh-CN"/>
              </w:rPr>
            </w:pPr>
            <w:r>
              <w:rPr>
                <w:rFonts w:cs="Arial"/>
                <w:lang w:eastAsia="zh-CN"/>
              </w:rPr>
              <w:t>T</w:t>
            </w:r>
          </w:p>
        </w:tc>
      </w:tr>
      <w:tr w:rsidR="00E225E5" w14:paraId="0CF54EFA"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61E35983" w14:textId="77777777" w:rsidR="00E225E5" w:rsidRPr="006E135B" w:rsidRDefault="00E225E5" w:rsidP="003043AD">
            <w:pPr>
              <w:pStyle w:val="TAL"/>
              <w:rPr>
                <w:rFonts w:ascii="Courier New" w:hAnsi="Courier New" w:cs="Courier New"/>
                <w:lang w:eastAsia="zh-CN"/>
              </w:rPr>
            </w:pPr>
            <w:r w:rsidRPr="00D22A4C">
              <w:rPr>
                <w:rFonts w:ascii="Courier New" w:hAnsi="Courier New" w:cs="Courier New"/>
                <w:lang w:eastAsia="zh-CN"/>
              </w:rPr>
              <w:t>servedChfInfoList</w:t>
            </w:r>
          </w:p>
        </w:tc>
        <w:tc>
          <w:tcPr>
            <w:tcW w:w="1204" w:type="dxa"/>
            <w:tcBorders>
              <w:top w:val="single" w:sz="4" w:space="0" w:color="auto"/>
              <w:left w:val="single" w:sz="4" w:space="0" w:color="auto"/>
              <w:bottom w:val="single" w:sz="4" w:space="0" w:color="auto"/>
              <w:right w:val="single" w:sz="4" w:space="0" w:color="auto"/>
            </w:tcBorders>
          </w:tcPr>
          <w:p w14:paraId="69EDEB8D"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7726ED1"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C1225AA"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F3BA726"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884614" w14:textId="77777777" w:rsidR="00E225E5" w:rsidRDefault="00E225E5" w:rsidP="003043AD">
            <w:pPr>
              <w:pStyle w:val="TAL"/>
              <w:jc w:val="center"/>
              <w:rPr>
                <w:rFonts w:cs="Arial"/>
                <w:lang w:eastAsia="zh-CN"/>
              </w:rPr>
            </w:pPr>
            <w:r>
              <w:rPr>
                <w:rFonts w:cs="Arial"/>
                <w:lang w:eastAsia="zh-CN"/>
              </w:rPr>
              <w:t>T</w:t>
            </w:r>
          </w:p>
        </w:tc>
      </w:tr>
      <w:tr w:rsidR="00E225E5" w14:paraId="44EE448C"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39E37AE7" w14:textId="77777777" w:rsidR="00E225E5" w:rsidRPr="009F4759" w:rsidRDefault="00E225E5" w:rsidP="003043AD">
            <w:pPr>
              <w:pStyle w:val="TAL"/>
              <w:rPr>
                <w:rFonts w:ascii="Courier New" w:hAnsi="Courier New" w:cs="Courier New"/>
                <w:lang w:eastAsia="zh-CN"/>
              </w:rPr>
            </w:pPr>
            <w:r w:rsidRPr="009F4759">
              <w:rPr>
                <w:rFonts w:ascii="Courier New" w:hAnsi="Courier New" w:cs="Courier New"/>
                <w:lang w:eastAsia="zh-CN"/>
              </w:rPr>
              <w:t>servedNefInfo</w:t>
            </w:r>
          </w:p>
        </w:tc>
        <w:tc>
          <w:tcPr>
            <w:tcW w:w="1204" w:type="dxa"/>
            <w:tcBorders>
              <w:top w:val="single" w:sz="4" w:space="0" w:color="auto"/>
              <w:left w:val="single" w:sz="4" w:space="0" w:color="auto"/>
              <w:bottom w:val="single" w:sz="4" w:space="0" w:color="auto"/>
              <w:right w:val="single" w:sz="4" w:space="0" w:color="auto"/>
            </w:tcBorders>
          </w:tcPr>
          <w:p w14:paraId="66EEBE97"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0129C6A"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5078E7D"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DF20E2D"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16BA1A" w14:textId="77777777" w:rsidR="00E225E5" w:rsidRDefault="00E225E5" w:rsidP="003043AD">
            <w:pPr>
              <w:pStyle w:val="TAL"/>
              <w:jc w:val="center"/>
              <w:rPr>
                <w:rFonts w:cs="Arial"/>
                <w:lang w:eastAsia="zh-CN"/>
              </w:rPr>
            </w:pPr>
            <w:r>
              <w:rPr>
                <w:rFonts w:cs="Arial"/>
                <w:lang w:eastAsia="zh-CN"/>
              </w:rPr>
              <w:t>T</w:t>
            </w:r>
          </w:p>
        </w:tc>
      </w:tr>
      <w:tr w:rsidR="00E225E5" w14:paraId="09A98A78"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03C8852E" w14:textId="77777777" w:rsidR="00E225E5" w:rsidRPr="00594EEB" w:rsidRDefault="00E225E5" w:rsidP="003043AD">
            <w:pPr>
              <w:pStyle w:val="TAL"/>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1204" w:type="dxa"/>
            <w:tcBorders>
              <w:top w:val="single" w:sz="4" w:space="0" w:color="auto"/>
              <w:left w:val="single" w:sz="4" w:space="0" w:color="auto"/>
              <w:bottom w:val="single" w:sz="4" w:space="0" w:color="auto"/>
              <w:right w:val="single" w:sz="4" w:space="0" w:color="auto"/>
            </w:tcBorders>
          </w:tcPr>
          <w:p w14:paraId="3EA9F2C7"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8D3978F"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86A0592"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64637D"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49AE1E" w14:textId="77777777" w:rsidR="00E225E5" w:rsidRDefault="00E225E5" w:rsidP="003043AD">
            <w:pPr>
              <w:pStyle w:val="TAL"/>
              <w:jc w:val="center"/>
              <w:rPr>
                <w:rFonts w:cs="Arial"/>
                <w:lang w:eastAsia="zh-CN"/>
              </w:rPr>
            </w:pPr>
            <w:r>
              <w:rPr>
                <w:rFonts w:cs="Arial"/>
                <w:lang w:eastAsia="zh-CN"/>
              </w:rPr>
              <w:t>T</w:t>
            </w:r>
          </w:p>
        </w:tc>
      </w:tr>
      <w:tr w:rsidR="00E225E5" w14:paraId="64E7B54A"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4831E1B4" w14:textId="77777777" w:rsidR="00E225E5" w:rsidRPr="00EA5DCF" w:rsidRDefault="00E225E5" w:rsidP="003043AD">
            <w:pPr>
              <w:pStyle w:val="TAL"/>
              <w:rPr>
                <w:rFonts w:ascii="Courier New" w:hAnsi="Courier New" w:cs="Courier New"/>
                <w:lang w:eastAsia="zh-CN"/>
              </w:rPr>
            </w:pPr>
            <w:r w:rsidRPr="00C54D2A">
              <w:rPr>
                <w:rFonts w:ascii="Courier New" w:hAnsi="Courier New" w:cs="Courier New"/>
                <w:lang w:eastAsia="zh-CN"/>
              </w:rPr>
              <w:t>servedNwdafInfoList</w:t>
            </w:r>
          </w:p>
        </w:tc>
        <w:tc>
          <w:tcPr>
            <w:tcW w:w="1204" w:type="dxa"/>
            <w:tcBorders>
              <w:top w:val="single" w:sz="4" w:space="0" w:color="auto"/>
              <w:left w:val="single" w:sz="4" w:space="0" w:color="auto"/>
              <w:bottom w:val="single" w:sz="4" w:space="0" w:color="auto"/>
              <w:right w:val="single" w:sz="4" w:space="0" w:color="auto"/>
            </w:tcBorders>
          </w:tcPr>
          <w:p w14:paraId="3CAC9480" w14:textId="77777777" w:rsidR="00E225E5" w:rsidRDefault="00E225E5" w:rsidP="003043A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3C9D1BC" w14:textId="77777777" w:rsidR="00E225E5" w:rsidRDefault="00E225E5" w:rsidP="003043A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7FEDF8" w14:textId="77777777" w:rsidR="00E225E5" w:rsidRDefault="00E225E5" w:rsidP="003043A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D90050" w14:textId="77777777" w:rsidR="00E225E5" w:rsidRDefault="00E225E5" w:rsidP="003043A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EDBFE6" w14:textId="77777777" w:rsidR="00E225E5" w:rsidRDefault="00E225E5" w:rsidP="003043AD">
            <w:pPr>
              <w:pStyle w:val="TAL"/>
              <w:jc w:val="center"/>
              <w:rPr>
                <w:rFonts w:cs="Arial"/>
                <w:lang w:eastAsia="zh-CN"/>
              </w:rPr>
            </w:pPr>
            <w:r>
              <w:rPr>
                <w:rFonts w:cs="Arial"/>
                <w:lang w:eastAsia="zh-CN"/>
              </w:rPr>
              <w:t>T</w:t>
            </w:r>
          </w:p>
        </w:tc>
      </w:tr>
      <w:tr w:rsidR="00800ED9" w14:paraId="36ADA97C" w14:textId="77777777" w:rsidTr="003043AD">
        <w:trPr>
          <w:cantSplit/>
          <w:jc w:val="center"/>
          <w:ins w:id="6" w:author="User-SS-11" w:date="2024-01-16T14:25:00Z"/>
        </w:trPr>
        <w:tc>
          <w:tcPr>
            <w:tcW w:w="3507" w:type="dxa"/>
            <w:tcBorders>
              <w:top w:val="single" w:sz="4" w:space="0" w:color="auto"/>
              <w:left w:val="single" w:sz="4" w:space="0" w:color="auto"/>
              <w:bottom w:val="single" w:sz="4" w:space="0" w:color="auto"/>
              <w:right w:val="single" w:sz="4" w:space="0" w:color="auto"/>
            </w:tcBorders>
          </w:tcPr>
          <w:p w14:paraId="7C5392A5" w14:textId="124AC87F" w:rsidR="00800ED9" w:rsidRPr="00C54D2A" w:rsidRDefault="00800ED9" w:rsidP="00800ED9">
            <w:pPr>
              <w:pStyle w:val="TAL"/>
              <w:rPr>
                <w:ins w:id="7" w:author="User-SS-11" w:date="2024-01-16T14:25:00Z"/>
                <w:rFonts w:ascii="Courier New" w:hAnsi="Courier New" w:cs="Courier New"/>
                <w:lang w:eastAsia="zh-CN"/>
              </w:rPr>
            </w:pPr>
            <w:ins w:id="8" w:author="User-SS-11" w:date="2024-01-16T14:25:00Z">
              <w:r>
                <w:rPr>
                  <w:rFonts w:ascii="Courier New" w:hAnsi="Courier New" w:cs="Courier New" w:hint="eastAsia"/>
                  <w:lang w:eastAsia="zh-CN"/>
                </w:rPr>
                <w:t>s</w:t>
              </w:r>
              <w:r>
                <w:rPr>
                  <w:rFonts w:ascii="Courier New" w:hAnsi="Courier New" w:cs="Courier New"/>
                  <w:lang w:eastAsia="zh-CN"/>
                </w:rPr>
                <w:t>ervedPcscfInfoList</w:t>
              </w:r>
            </w:ins>
          </w:p>
        </w:tc>
        <w:tc>
          <w:tcPr>
            <w:tcW w:w="1204" w:type="dxa"/>
            <w:tcBorders>
              <w:top w:val="single" w:sz="4" w:space="0" w:color="auto"/>
              <w:left w:val="single" w:sz="4" w:space="0" w:color="auto"/>
              <w:bottom w:val="single" w:sz="4" w:space="0" w:color="auto"/>
              <w:right w:val="single" w:sz="4" w:space="0" w:color="auto"/>
            </w:tcBorders>
          </w:tcPr>
          <w:p w14:paraId="2D2DAE57" w14:textId="59FA70F3" w:rsidR="00800ED9" w:rsidRDefault="00800ED9" w:rsidP="00800ED9">
            <w:pPr>
              <w:pStyle w:val="TAL"/>
              <w:jc w:val="center"/>
              <w:rPr>
                <w:ins w:id="9" w:author="User-SS-11" w:date="2024-01-16T14:25:00Z"/>
              </w:rPr>
            </w:pPr>
            <w:ins w:id="10" w:author="User-SS-11" w:date="2024-01-16T14:25:00Z">
              <w:r>
                <w:t>O</w:t>
              </w:r>
            </w:ins>
          </w:p>
        </w:tc>
        <w:tc>
          <w:tcPr>
            <w:tcW w:w="1232" w:type="dxa"/>
            <w:tcBorders>
              <w:top w:val="single" w:sz="4" w:space="0" w:color="auto"/>
              <w:left w:val="single" w:sz="4" w:space="0" w:color="auto"/>
              <w:bottom w:val="single" w:sz="4" w:space="0" w:color="auto"/>
              <w:right w:val="single" w:sz="4" w:space="0" w:color="auto"/>
            </w:tcBorders>
          </w:tcPr>
          <w:p w14:paraId="4C8616BF" w14:textId="77CBF8AF" w:rsidR="00800ED9" w:rsidRDefault="00800ED9" w:rsidP="00800ED9">
            <w:pPr>
              <w:pStyle w:val="TAL"/>
              <w:jc w:val="center"/>
              <w:rPr>
                <w:ins w:id="11" w:author="User-SS-11" w:date="2024-01-16T14:25:00Z"/>
                <w:rFonts w:cs="Arial"/>
              </w:rPr>
            </w:pPr>
            <w:ins w:id="12" w:author="User-SS-11" w:date="2024-01-16T14:2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F2380BE" w14:textId="67104CAE" w:rsidR="00800ED9" w:rsidRDefault="00800ED9" w:rsidP="00800ED9">
            <w:pPr>
              <w:pStyle w:val="TAL"/>
              <w:jc w:val="center"/>
              <w:rPr>
                <w:ins w:id="13" w:author="User-SS-11" w:date="2024-01-16T14:25:00Z"/>
                <w:rFonts w:cs="Arial"/>
                <w:lang w:eastAsia="zh-CN"/>
              </w:rPr>
            </w:pPr>
            <w:ins w:id="14" w:author="User-SS-11" w:date="2024-01-16T14:2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00ECD52" w14:textId="775A99D5" w:rsidR="00800ED9" w:rsidRDefault="00800ED9" w:rsidP="00800ED9">
            <w:pPr>
              <w:pStyle w:val="TAL"/>
              <w:jc w:val="center"/>
              <w:rPr>
                <w:ins w:id="15" w:author="User-SS-11" w:date="2024-01-16T14:25:00Z"/>
                <w:rFonts w:cs="Arial"/>
              </w:rPr>
            </w:pPr>
            <w:ins w:id="16" w:author="User-SS-11" w:date="2024-01-16T14:2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2E78386" w14:textId="69CC6C6C" w:rsidR="00800ED9" w:rsidRDefault="00800ED9" w:rsidP="00800ED9">
            <w:pPr>
              <w:pStyle w:val="TAL"/>
              <w:jc w:val="center"/>
              <w:rPr>
                <w:ins w:id="17" w:author="User-SS-11" w:date="2024-01-16T14:25:00Z"/>
                <w:rFonts w:cs="Arial"/>
                <w:lang w:eastAsia="zh-CN"/>
              </w:rPr>
            </w:pPr>
            <w:ins w:id="18" w:author="User-SS-11" w:date="2024-01-16T14:25:00Z">
              <w:r>
                <w:rPr>
                  <w:rFonts w:cs="Arial"/>
                  <w:lang w:eastAsia="zh-CN"/>
                </w:rPr>
                <w:t>T</w:t>
              </w:r>
            </w:ins>
          </w:p>
        </w:tc>
      </w:tr>
      <w:tr w:rsidR="00800ED9" w14:paraId="05D93FC6"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2822D6D0" w14:textId="77777777" w:rsidR="00800ED9" w:rsidRPr="00C54D2A" w:rsidRDefault="00800ED9" w:rsidP="00800ED9">
            <w:pPr>
              <w:pStyle w:val="TAL"/>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1204" w:type="dxa"/>
            <w:tcBorders>
              <w:top w:val="single" w:sz="4" w:space="0" w:color="auto"/>
              <w:left w:val="single" w:sz="4" w:space="0" w:color="auto"/>
              <w:bottom w:val="single" w:sz="4" w:space="0" w:color="auto"/>
              <w:right w:val="single" w:sz="4" w:space="0" w:color="auto"/>
            </w:tcBorders>
          </w:tcPr>
          <w:p w14:paraId="5B97B7DC" w14:textId="77777777" w:rsidR="00800ED9" w:rsidRDefault="00800ED9" w:rsidP="00800ED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756C01" w14:textId="77777777" w:rsidR="00800ED9" w:rsidRDefault="00800ED9" w:rsidP="00800ED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1BD5095" w14:textId="77777777" w:rsidR="00800ED9" w:rsidRDefault="00800ED9" w:rsidP="00800ED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6C94563" w14:textId="77777777" w:rsidR="00800ED9" w:rsidRDefault="00800ED9" w:rsidP="00800ED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277B7F6" w14:textId="77777777" w:rsidR="00800ED9" w:rsidRDefault="00800ED9" w:rsidP="00800ED9">
            <w:pPr>
              <w:pStyle w:val="TAL"/>
              <w:jc w:val="center"/>
              <w:rPr>
                <w:rFonts w:cs="Arial"/>
                <w:lang w:eastAsia="zh-CN"/>
              </w:rPr>
            </w:pPr>
            <w:r>
              <w:rPr>
                <w:rFonts w:cs="Arial"/>
                <w:lang w:eastAsia="zh-CN"/>
              </w:rPr>
              <w:t>T</w:t>
            </w:r>
          </w:p>
        </w:tc>
      </w:tr>
      <w:tr w:rsidR="00800ED9" w14:paraId="12169894"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7A703584" w14:textId="77777777" w:rsidR="00800ED9" w:rsidRPr="00594EEB" w:rsidRDefault="00800ED9" w:rsidP="00800ED9">
            <w:pPr>
              <w:pStyle w:val="TAL"/>
              <w:rPr>
                <w:rFonts w:ascii="Courier New" w:hAnsi="Courier New" w:cs="Courier New"/>
                <w:lang w:eastAsia="zh-CN"/>
              </w:rPr>
            </w:pPr>
            <w:r w:rsidRPr="00EA5DCF">
              <w:rPr>
                <w:rFonts w:ascii="Courier New" w:hAnsi="Courier New" w:cs="Courier New"/>
                <w:lang w:eastAsia="zh-CN"/>
              </w:rPr>
              <w:t>servedLmfInfo</w:t>
            </w:r>
          </w:p>
        </w:tc>
        <w:tc>
          <w:tcPr>
            <w:tcW w:w="1204" w:type="dxa"/>
            <w:tcBorders>
              <w:top w:val="single" w:sz="4" w:space="0" w:color="auto"/>
              <w:left w:val="single" w:sz="4" w:space="0" w:color="auto"/>
              <w:bottom w:val="single" w:sz="4" w:space="0" w:color="auto"/>
              <w:right w:val="single" w:sz="4" w:space="0" w:color="auto"/>
            </w:tcBorders>
          </w:tcPr>
          <w:p w14:paraId="3DC1F7B3" w14:textId="77777777" w:rsidR="00800ED9" w:rsidRDefault="00800ED9" w:rsidP="00800ED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548537C" w14:textId="77777777" w:rsidR="00800ED9" w:rsidRDefault="00800ED9" w:rsidP="00800ED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2B7A47F" w14:textId="77777777" w:rsidR="00800ED9" w:rsidRDefault="00800ED9" w:rsidP="00800ED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A2E7DEA" w14:textId="77777777" w:rsidR="00800ED9" w:rsidRDefault="00800ED9" w:rsidP="00800ED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4A17BC9" w14:textId="77777777" w:rsidR="00800ED9" w:rsidRDefault="00800ED9" w:rsidP="00800ED9">
            <w:pPr>
              <w:pStyle w:val="TAL"/>
              <w:jc w:val="center"/>
              <w:rPr>
                <w:rFonts w:cs="Arial"/>
                <w:lang w:eastAsia="zh-CN"/>
              </w:rPr>
            </w:pPr>
            <w:r>
              <w:rPr>
                <w:rFonts w:cs="Arial"/>
                <w:lang w:eastAsia="zh-CN"/>
              </w:rPr>
              <w:t>T</w:t>
            </w:r>
          </w:p>
        </w:tc>
      </w:tr>
      <w:tr w:rsidR="0083099C" w14:paraId="4F3D5398" w14:textId="77777777" w:rsidTr="003043AD">
        <w:trPr>
          <w:cantSplit/>
          <w:jc w:val="center"/>
          <w:ins w:id="19" w:author="User-SS-11" w:date="2024-01-16T14:25:00Z"/>
        </w:trPr>
        <w:tc>
          <w:tcPr>
            <w:tcW w:w="3507" w:type="dxa"/>
            <w:tcBorders>
              <w:top w:val="single" w:sz="4" w:space="0" w:color="auto"/>
              <w:left w:val="single" w:sz="4" w:space="0" w:color="auto"/>
              <w:bottom w:val="single" w:sz="4" w:space="0" w:color="auto"/>
              <w:right w:val="single" w:sz="4" w:space="0" w:color="auto"/>
            </w:tcBorders>
          </w:tcPr>
          <w:p w14:paraId="4BE53E8D" w14:textId="2AFF42B4" w:rsidR="0083099C" w:rsidRPr="00EA5DCF" w:rsidRDefault="0083099C" w:rsidP="0083099C">
            <w:pPr>
              <w:pStyle w:val="TAL"/>
              <w:rPr>
                <w:ins w:id="20" w:author="User-SS-11" w:date="2024-01-16T14:25:00Z"/>
                <w:rFonts w:ascii="Courier New" w:hAnsi="Courier New" w:cs="Courier New"/>
                <w:lang w:eastAsia="zh-CN"/>
              </w:rPr>
            </w:pPr>
            <w:ins w:id="21" w:author="User-SS-11" w:date="2024-01-16T14:25:00Z">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ins>
          </w:p>
        </w:tc>
        <w:tc>
          <w:tcPr>
            <w:tcW w:w="1204" w:type="dxa"/>
            <w:tcBorders>
              <w:top w:val="single" w:sz="4" w:space="0" w:color="auto"/>
              <w:left w:val="single" w:sz="4" w:space="0" w:color="auto"/>
              <w:bottom w:val="single" w:sz="4" w:space="0" w:color="auto"/>
              <w:right w:val="single" w:sz="4" w:space="0" w:color="auto"/>
            </w:tcBorders>
          </w:tcPr>
          <w:p w14:paraId="349D8123" w14:textId="1DAEC24B" w:rsidR="0083099C" w:rsidRDefault="0083099C" w:rsidP="0083099C">
            <w:pPr>
              <w:pStyle w:val="TAL"/>
              <w:jc w:val="center"/>
              <w:rPr>
                <w:ins w:id="22" w:author="User-SS-11" w:date="2024-01-16T14:25:00Z"/>
              </w:rPr>
            </w:pPr>
            <w:ins w:id="23" w:author="User-SS-11" w:date="2024-01-16T14:25:00Z">
              <w:r>
                <w:t>O</w:t>
              </w:r>
            </w:ins>
          </w:p>
        </w:tc>
        <w:tc>
          <w:tcPr>
            <w:tcW w:w="1232" w:type="dxa"/>
            <w:tcBorders>
              <w:top w:val="single" w:sz="4" w:space="0" w:color="auto"/>
              <w:left w:val="single" w:sz="4" w:space="0" w:color="auto"/>
              <w:bottom w:val="single" w:sz="4" w:space="0" w:color="auto"/>
              <w:right w:val="single" w:sz="4" w:space="0" w:color="auto"/>
            </w:tcBorders>
          </w:tcPr>
          <w:p w14:paraId="196FF45C" w14:textId="546074FC" w:rsidR="0083099C" w:rsidRDefault="0083099C" w:rsidP="0083099C">
            <w:pPr>
              <w:pStyle w:val="TAL"/>
              <w:jc w:val="center"/>
              <w:rPr>
                <w:ins w:id="24" w:author="User-SS-11" w:date="2024-01-16T14:25:00Z"/>
                <w:rFonts w:cs="Arial"/>
              </w:rPr>
            </w:pPr>
            <w:ins w:id="25" w:author="User-SS-11" w:date="2024-01-16T14:2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6FE1C53" w14:textId="1374DB2A" w:rsidR="0083099C" w:rsidRDefault="0083099C" w:rsidP="0083099C">
            <w:pPr>
              <w:pStyle w:val="TAL"/>
              <w:jc w:val="center"/>
              <w:rPr>
                <w:ins w:id="26" w:author="User-SS-11" w:date="2024-01-16T14:25:00Z"/>
                <w:rFonts w:cs="Arial"/>
                <w:lang w:eastAsia="zh-CN"/>
              </w:rPr>
            </w:pPr>
            <w:ins w:id="27" w:author="User-SS-11" w:date="2024-01-16T14:2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D91911E" w14:textId="05089827" w:rsidR="0083099C" w:rsidRDefault="0083099C" w:rsidP="0083099C">
            <w:pPr>
              <w:pStyle w:val="TAL"/>
              <w:jc w:val="center"/>
              <w:rPr>
                <w:ins w:id="28" w:author="User-SS-11" w:date="2024-01-16T14:25:00Z"/>
                <w:rFonts w:cs="Arial"/>
              </w:rPr>
            </w:pPr>
            <w:ins w:id="29" w:author="User-SS-11" w:date="2024-01-16T14:2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478F435" w14:textId="35C1C4FE" w:rsidR="0083099C" w:rsidRDefault="0083099C" w:rsidP="0083099C">
            <w:pPr>
              <w:pStyle w:val="TAL"/>
              <w:jc w:val="center"/>
              <w:rPr>
                <w:ins w:id="30" w:author="User-SS-11" w:date="2024-01-16T14:25:00Z"/>
                <w:rFonts w:cs="Arial"/>
                <w:lang w:eastAsia="zh-CN"/>
              </w:rPr>
            </w:pPr>
            <w:ins w:id="31" w:author="User-SS-11" w:date="2024-01-16T14:25:00Z">
              <w:r>
                <w:rPr>
                  <w:rFonts w:cs="Arial"/>
                  <w:lang w:eastAsia="zh-CN"/>
                </w:rPr>
                <w:t>T</w:t>
              </w:r>
            </w:ins>
          </w:p>
        </w:tc>
      </w:tr>
      <w:tr w:rsidR="0083099C" w14:paraId="1B617409"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07E80EFB" w14:textId="77777777" w:rsidR="0083099C" w:rsidRPr="00EA5DCF" w:rsidRDefault="0083099C" w:rsidP="0083099C">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ervedHssInfoList</w:t>
            </w:r>
          </w:p>
        </w:tc>
        <w:tc>
          <w:tcPr>
            <w:tcW w:w="1204" w:type="dxa"/>
            <w:tcBorders>
              <w:top w:val="single" w:sz="4" w:space="0" w:color="auto"/>
              <w:left w:val="single" w:sz="4" w:space="0" w:color="auto"/>
              <w:bottom w:val="single" w:sz="4" w:space="0" w:color="auto"/>
              <w:right w:val="single" w:sz="4" w:space="0" w:color="auto"/>
            </w:tcBorders>
          </w:tcPr>
          <w:p w14:paraId="6C9362E9" w14:textId="77777777" w:rsidR="0083099C" w:rsidRDefault="0083099C" w:rsidP="0083099C">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D467988" w14:textId="77777777" w:rsidR="0083099C" w:rsidRDefault="0083099C" w:rsidP="0083099C">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B13E08" w14:textId="77777777" w:rsidR="0083099C" w:rsidRDefault="0083099C" w:rsidP="0083099C">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A59AD7" w14:textId="77777777" w:rsidR="0083099C" w:rsidRDefault="0083099C" w:rsidP="0083099C">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31ED17" w14:textId="77777777" w:rsidR="0083099C" w:rsidRDefault="0083099C" w:rsidP="0083099C">
            <w:pPr>
              <w:pStyle w:val="TAL"/>
              <w:jc w:val="center"/>
              <w:rPr>
                <w:rFonts w:cs="Arial"/>
                <w:lang w:eastAsia="zh-CN"/>
              </w:rPr>
            </w:pPr>
            <w:r>
              <w:rPr>
                <w:rFonts w:cs="Arial"/>
                <w:lang w:eastAsia="zh-CN"/>
              </w:rPr>
              <w:t>T</w:t>
            </w:r>
          </w:p>
        </w:tc>
      </w:tr>
      <w:tr w:rsidR="0083099C" w14:paraId="5FAE7EEA"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04AD32B3" w14:textId="77777777" w:rsidR="0083099C" w:rsidRPr="00594EEB" w:rsidRDefault="0083099C" w:rsidP="0083099C">
            <w:pPr>
              <w:pStyle w:val="TAL"/>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1204" w:type="dxa"/>
            <w:tcBorders>
              <w:top w:val="single" w:sz="4" w:space="0" w:color="auto"/>
              <w:left w:val="single" w:sz="4" w:space="0" w:color="auto"/>
              <w:bottom w:val="single" w:sz="4" w:space="0" w:color="auto"/>
              <w:right w:val="single" w:sz="4" w:space="0" w:color="auto"/>
            </w:tcBorders>
          </w:tcPr>
          <w:p w14:paraId="037E9DB3" w14:textId="77777777" w:rsidR="0083099C" w:rsidRDefault="0083099C" w:rsidP="0083099C">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B7496FF" w14:textId="77777777" w:rsidR="0083099C" w:rsidRDefault="0083099C" w:rsidP="0083099C">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2D18C9B" w14:textId="77777777" w:rsidR="0083099C" w:rsidRDefault="0083099C" w:rsidP="0083099C">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C0BD33A" w14:textId="77777777" w:rsidR="0083099C" w:rsidRDefault="0083099C" w:rsidP="0083099C">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CB32565" w14:textId="77777777" w:rsidR="0083099C" w:rsidRDefault="0083099C" w:rsidP="0083099C">
            <w:pPr>
              <w:pStyle w:val="TAL"/>
              <w:jc w:val="center"/>
              <w:rPr>
                <w:rFonts w:cs="Arial"/>
                <w:lang w:eastAsia="zh-CN"/>
              </w:rPr>
            </w:pPr>
            <w:r>
              <w:rPr>
                <w:rFonts w:cs="Arial"/>
                <w:lang w:eastAsia="zh-CN"/>
              </w:rPr>
              <w:t>T</w:t>
            </w:r>
          </w:p>
        </w:tc>
      </w:tr>
      <w:tr w:rsidR="0083099C" w14:paraId="1940D7BA"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4447AE13" w14:textId="77777777" w:rsidR="0083099C" w:rsidRPr="00EA5DCF" w:rsidRDefault="0083099C" w:rsidP="0083099C">
            <w:pPr>
              <w:pStyle w:val="TAL"/>
              <w:rPr>
                <w:rFonts w:ascii="Courier New" w:hAnsi="Courier New" w:cs="Courier New"/>
                <w:lang w:eastAsia="zh-CN"/>
              </w:rPr>
            </w:pPr>
            <w:r w:rsidRPr="00AF6AB1">
              <w:rPr>
                <w:rFonts w:ascii="Courier New" w:hAnsi="Courier New" w:cs="Courier New"/>
                <w:lang w:eastAsia="zh-CN"/>
              </w:rPr>
              <w:t>servedUdsfInfoList</w:t>
            </w:r>
          </w:p>
        </w:tc>
        <w:tc>
          <w:tcPr>
            <w:tcW w:w="1204" w:type="dxa"/>
            <w:tcBorders>
              <w:top w:val="single" w:sz="4" w:space="0" w:color="auto"/>
              <w:left w:val="single" w:sz="4" w:space="0" w:color="auto"/>
              <w:bottom w:val="single" w:sz="4" w:space="0" w:color="auto"/>
              <w:right w:val="single" w:sz="4" w:space="0" w:color="auto"/>
            </w:tcBorders>
          </w:tcPr>
          <w:p w14:paraId="0CEDEB4B" w14:textId="77777777" w:rsidR="0083099C" w:rsidRDefault="0083099C" w:rsidP="0083099C">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E684E4D" w14:textId="77777777" w:rsidR="0083099C" w:rsidRDefault="0083099C" w:rsidP="0083099C">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290A057" w14:textId="77777777" w:rsidR="0083099C" w:rsidRDefault="0083099C" w:rsidP="0083099C">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63DE35" w14:textId="77777777" w:rsidR="0083099C" w:rsidRDefault="0083099C" w:rsidP="0083099C">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505E5D" w14:textId="77777777" w:rsidR="0083099C" w:rsidRDefault="0083099C" w:rsidP="0083099C">
            <w:pPr>
              <w:pStyle w:val="TAL"/>
              <w:jc w:val="center"/>
              <w:rPr>
                <w:rFonts w:cs="Arial"/>
                <w:lang w:eastAsia="zh-CN"/>
              </w:rPr>
            </w:pPr>
            <w:r>
              <w:rPr>
                <w:rFonts w:cs="Arial"/>
                <w:lang w:eastAsia="zh-CN"/>
              </w:rPr>
              <w:t>T</w:t>
            </w:r>
          </w:p>
        </w:tc>
      </w:tr>
      <w:tr w:rsidR="0083099C" w14:paraId="5DADBB0F"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67A0A80D" w14:textId="77777777" w:rsidR="0083099C" w:rsidRPr="00EA5DCF" w:rsidRDefault="0083099C" w:rsidP="0083099C">
            <w:pPr>
              <w:pStyle w:val="TAL"/>
              <w:rPr>
                <w:rFonts w:ascii="Courier New" w:hAnsi="Courier New" w:cs="Courier New"/>
                <w:lang w:eastAsia="zh-CN"/>
              </w:rPr>
            </w:pPr>
            <w:r w:rsidRPr="00D22A4C">
              <w:rPr>
                <w:rFonts w:ascii="Courier New" w:hAnsi="Courier New" w:cs="Courier New"/>
                <w:lang w:eastAsia="zh-CN"/>
              </w:rPr>
              <w:t>servedScpInfoList</w:t>
            </w:r>
          </w:p>
        </w:tc>
        <w:tc>
          <w:tcPr>
            <w:tcW w:w="1204" w:type="dxa"/>
            <w:tcBorders>
              <w:top w:val="single" w:sz="4" w:space="0" w:color="auto"/>
              <w:left w:val="single" w:sz="4" w:space="0" w:color="auto"/>
              <w:bottom w:val="single" w:sz="4" w:space="0" w:color="auto"/>
              <w:right w:val="single" w:sz="4" w:space="0" w:color="auto"/>
            </w:tcBorders>
          </w:tcPr>
          <w:p w14:paraId="195BDE61" w14:textId="77777777" w:rsidR="0083099C" w:rsidRDefault="0083099C" w:rsidP="0083099C">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46EF90A" w14:textId="77777777" w:rsidR="0083099C" w:rsidRDefault="0083099C" w:rsidP="0083099C">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54F19D" w14:textId="77777777" w:rsidR="0083099C" w:rsidRDefault="0083099C" w:rsidP="0083099C">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5C5ECFA" w14:textId="77777777" w:rsidR="0083099C" w:rsidRDefault="0083099C" w:rsidP="0083099C">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20FD9A" w14:textId="77777777" w:rsidR="0083099C" w:rsidRDefault="0083099C" w:rsidP="0083099C">
            <w:pPr>
              <w:pStyle w:val="TAL"/>
              <w:jc w:val="center"/>
              <w:rPr>
                <w:rFonts w:cs="Arial"/>
                <w:lang w:eastAsia="zh-CN"/>
              </w:rPr>
            </w:pPr>
            <w:r>
              <w:rPr>
                <w:rFonts w:cs="Arial"/>
                <w:lang w:eastAsia="zh-CN"/>
              </w:rPr>
              <w:t>T</w:t>
            </w:r>
          </w:p>
        </w:tc>
      </w:tr>
      <w:tr w:rsidR="0083099C" w14:paraId="4DF3BCB7"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6CEE1E8A" w14:textId="77777777" w:rsidR="0083099C" w:rsidRPr="00EA5DCF" w:rsidRDefault="0083099C" w:rsidP="0083099C">
            <w:pPr>
              <w:pStyle w:val="TAL"/>
              <w:rPr>
                <w:rFonts w:ascii="Courier New" w:hAnsi="Courier New" w:cs="Courier New"/>
                <w:lang w:eastAsia="zh-CN"/>
              </w:rPr>
            </w:pPr>
            <w:r w:rsidRPr="00D22A4C">
              <w:rPr>
                <w:rFonts w:ascii="Courier New" w:hAnsi="Courier New" w:cs="Courier New"/>
                <w:lang w:eastAsia="zh-CN"/>
              </w:rPr>
              <w:t>servedSeppInfoList</w:t>
            </w:r>
          </w:p>
        </w:tc>
        <w:tc>
          <w:tcPr>
            <w:tcW w:w="1204" w:type="dxa"/>
            <w:tcBorders>
              <w:top w:val="single" w:sz="4" w:space="0" w:color="auto"/>
              <w:left w:val="single" w:sz="4" w:space="0" w:color="auto"/>
              <w:bottom w:val="single" w:sz="4" w:space="0" w:color="auto"/>
              <w:right w:val="single" w:sz="4" w:space="0" w:color="auto"/>
            </w:tcBorders>
          </w:tcPr>
          <w:p w14:paraId="06168A26" w14:textId="77777777" w:rsidR="0083099C" w:rsidRDefault="0083099C" w:rsidP="0083099C">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9BE8A94" w14:textId="77777777" w:rsidR="0083099C" w:rsidRDefault="0083099C" w:rsidP="0083099C">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D72124" w14:textId="77777777" w:rsidR="0083099C" w:rsidRDefault="0083099C" w:rsidP="0083099C">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11F1F99" w14:textId="77777777" w:rsidR="0083099C" w:rsidRDefault="0083099C" w:rsidP="0083099C">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20BE8ED" w14:textId="77777777" w:rsidR="0083099C" w:rsidRDefault="0083099C" w:rsidP="0083099C">
            <w:pPr>
              <w:pStyle w:val="TAL"/>
              <w:jc w:val="center"/>
              <w:rPr>
                <w:rFonts w:cs="Arial"/>
                <w:lang w:eastAsia="zh-CN"/>
              </w:rPr>
            </w:pPr>
            <w:r>
              <w:rPr>
                <w:rFonts w:cs="Arial"/>
                <w:lang w:eastAsia="zh-CN"/>
              </w:rPr>
              <w:t>T</w:t>
            </w:r>
          </w:p>
        </w:tc>
      </w:tr>
      <w:tr w:rsidR="0061762E" w14:paraId="59466FA5" w14:textId="77777777" w:rsidTr="003043AD">
        <w:trPr>
          <w:cantSplit/>
          <w:jc w:val="center"/>
          <w:ins w:id="32" w:author="User-SS-11" w:date="2024-01-16T14:29:00Z"/>
        </w:trPr>
        <w:tc>
          <w:tcPr>
            <w:tcW w:w="3507" w:type="dxa"/>
            <w:tcBorders>
              <w:top w:val="single" w:sz="4" w:space="0" w:color="auto"/>
              <w:left w:val="single" w:sz="4" w:space="0" w:color="auto"/>
              <w:bottom w:val="single" w:sz="4" w:space="0" w:color="auto"/>
              <w:right w:val="single" w:sz="4" w:space="0" w:color="auto"/>
            </w:tcBorders>
          </w:tcPr>
          <w:p w14:paraId="5ABE0F11" w14:textId="11312835" w:rsidR="0061762E" w:rsidRPr="00D22A4C" w:rsidRDefault="0061762E" w:rsidP="0061762E">
            <w:pPr>
              <w:pStyle w:val="TAL"/>
              <w:rPr>
                <w:ins w:id="33" w:author="User-SS-11" w:date="2024-01-16T14:29:00Z"/>
                <w:rFonts w:ascii="Courier New" w:hAnsi="Courier New" w:cs="Courier New"/>
                <w:lang w:eastAsia="zh-CN"/>
              </w:rPr>
            </w:pPr>
            <w:ins w:id="34" w:author="User-SS-11" w:date="2024-01-16T14:29:00Z">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ins>
          </w:p>
        </w:tc>
        <w:tc>
          <w:tcPr>
            <w:tcW w:w="1204" w:type="dxa"/>
            <w:tcBorders>
              <w:top w:val="single" w:sz="4" w:space="0" w:color="auto"/>
              <w:left w:val="single" w:sz="4" w:space="0" w:color="auto"/>
              <w:bottom w:val="single" w:sz="4" w:space="0" w:color="auto"/>
              <w:right w:val="single" w:sz="4" w:space="0" w:color="auto"/>
            </w:tcBorders>
          </w:tcPr>
          <w:p w14:paraId="4854E8B6" w14:textId="1444B1B1" w:rsidR="0061762E" w:rsidRDefault="0061762E" w:rsidP="0061762E">
            <w:pPr>
              <w:pStyle w:val="TAL"/>
              <w:jc w:val="center"/>
              <w:rPr>
                <w:ins w:id="35" w:author="User-SS-11" w:date="2024-01-16T14:29:00Z"/>
              </w:rPr>
            </w:pPr>
            <w:ins w:id="36" w:author="User-SS-11" w:date="2024-01-16T14:30:00Z">
              <w:r>
                <w:t>O</w:t>
              </w:r>
            </w:ins>
          </w:p>
        </w:tc>
        <w:tc>
          <w:tcPr>
            <w:tcW w:w="1232" w:type="dxa"/>
            <w:tcBorders>
              <w:top w:val="single" w:sz="4" w:space="0" w:color="auto"/>
              <w:left w:val="single" w:sz="4" w:space="0" w:color="auto"/>
              <w:bottom w:val="single" w:sz="4" w:space="0" w:color="auto"/>
              <w:right w:val="single" w:sz="4" w:space="0" w:color="auto"/>
            </w:tcBorders>
          </w:tcPr>
          <w:p w14:paraId="7C707511" w14:textId="2A61A2CD" w:rsidR="0061762E" w:rsidRDefault="0061762E" w:rsidP="0061762E">
            <w:pPr>
              <w:pStyle w:val="TAL"/>
              <w:jc w:val="center"/>
              <w:rPr>
                <w:ins w:id="37" w:author="User-SS-11" w:date="2024-01-16T14:29:00Z"/>
                <w:rFonts w:cs="Arial"/>
              </w:rPr>
            </w:pPr>
            <w:ins w:id="38" w:author="User-SS-11" w:date="2024-01-16T14:3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147FD0C" w14:textId="7EAF6198" w:rsidR="0061762E" w:rsidRDefault="0061762E" w:rsidP="0061762E">
            <w:pPr>
              <w:pStyle w:val="TAL"/>
              <w:jc w:val="center"/>
              <w:rPr>
                <w:ins w:id="39" w:author="User-SS-11" w:date="2024-01-16T14:29:00Z"/>
                <w:rFonts w:cs="Arial"/>
                <w:lang w:eastAsia="zh-CN"/>
              </w:rPr>
            </w:pPr>
            <w:ins w:id="40" w:author="User-SS-11" w:date="2024-01-16T14:3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1C3702E" w14:textId="293FFD3B" w:rsidR="0061762E" w:rsidRDefault="0061762E" w:rsidP="0061762E">
            <w:pPr>
              <w:pStyle w:val="TAL"/>
              <w:jc w:val="center"/>
              <w:rPr>
                <w:ins w:id="41" w:author="User-SS-11" w:date="2024-01-16T14:29:00Z"/>
                <w:rFonts w:cs="Arial"/>
              </w:rPr>
            </w:pPr>
            <w:ins w:id="42" w:author="User-SS-11" w:date="2024-01-16T14:3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1B35EBF" w14:textId="16E28166" w:rsidR="0061762E" w:rsidRDefault="0061762E" w:rsidP="0061762E">
            <w:pPr>
              <w:pStyle w:val="TAL"/>
              <w:jc w:val="center"/>
              <w:rPr>
                <w:ins w:id="43" w:author="User-SS-11" w:date="2024-01-16T14:29:00Z"/>
                <w:rFonts w:cs="Arial"/>
                <w:lang w:eastAsia="zh-CN"/>
              </w:rPr>
            </w:pPr>
            <w:ins w:id="44" w:author="User-SS-11" w:date="2024-01-16T14:30:00Z">
              <w:r>
                <w:rPr>
                  <w:rFonts w:cs="Arial"/>
                  <w:lang w:eastAsia="zh-CN"/>
                </w:rPr>
                <w:t>T</w:t>
              </w:r>
            </w:ins>
          </w:p>
        </w:tc>
      </w:tr>
      <w:tr w:rsidR="0061762E" w14:paraId="74D3F2DE"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1A9B929F" w14:textId="77777777" w:rsidR="0061762E" w:rsidRPr="00D22A4C" w:rsidRDefault="0061762E" w:rsidP="0061762E">
            <w:pPr>
              <w:pStyle w:val="TAL"/>
              <w:rPr>
                <w:rFonts w:ascii="Courier New" w:hAnsi="Courier New" w:cs="Courier New"/>
                <w:lang w:eastAsia="zh-CN"/>
              </w:rPr>
            </w:pPr>
            <w:r>
              <w:rPr>
                <w:rFonts w:ascii="Courier New" w:hAnsi="Courier New" w:cs="Courier New"/>
                <w:lang w:eastAsia="zh-CN"/>
              </w:rPr>
              <w:t>served5gDdnmfInfo</w:t>
            </w:r>
          </w:p>
        </w:tc>
        <w:tc>
          <w:tcPr>
            <w:tcW w:w="1204" w:type="dxa"/>
            <w:tcBorders>
              <w:top w:val="single" w:sz="4" w:space="0" w:color="auto"/>
              <w:left w:val="single" w:sz="4" w:space="0" w:color="auto"/>
              <w:bottom w:val="single" w:sz="4" w:space="0" w:color="auto"/>
              <w:right w:val="single" w:sz="4" w:space="0" w:color="auto"/>
            </w:tcBorders>
          </w:tcPr>
          <w:p w14:paraId="5D54A4F1" w14:textId="77777777" w:rsidR="0061762E" w:rsidRDefault="0061762E" w:rsidP="0061762E">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348A0D3" w14:textId="77777777" w:rsidR="0061762E" w:rsidRDefault="0061762E" w:rsidP="0061762E">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4E6803" w14:textId="77777777" w:rsidR="0061762E" w:rsidRDefault="0061762E" w:rsidP="0061762E">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EF91F1F" w14:textId="77777777" w:rsidR="0061762E" w:rsidRDefault="0061762E" w:rsidP="0061762E">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2BAE8C" w14:textId="77777777" w:rsidR="0061762E" w:rsidRDefault="0061762E" w:rsidP="0061762E">
            <w:pPr>
              <w:pStyle w:val="TAL"/>
              <w:jc w:val="center"/>
              <w:rPr>
                <w:rFonts w:cs="Arial"/>
                <w:lang w:eastAsia="zh-CN"/>
              </w:rPr>
            </w:pPr>
            <w:r>
              <w:rPr>
                <w:rFonts w:cs="Arial"/>
                <w:lang w:eastAsia="zh-CN"/>
              </w:rPr>
              <w:t>T</w:t>
            </w:r>
          </w:p>
        </w:tc>
      </w:tr>
      <w:tr w:rsidR="0061762E" w14:paraId="1A2DABCB"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02192FD4" w14:textId="77777777" w:rsidR="0061762E" w:rsidRPr="00D22A4C" w:rsidRDefault="0061762E" w:rsidP="0061762E">
            <w:pPr>
              <w:pStyle w:val="TAL"/>
              <w:rPr>
                <w:rFonts w:ascii="Courier New" w:hAnsi="Courier New" w:cs="Courier New"/>
                <w:lang w:eastAsia="zh-CN"/>
              </w:rPr>
            </w:pPr>
            <w:r>
              <w:rPr>
                <w:rFonts w:ascii="Courier New" w:hAnsi="Courier New" w:cs="Courier New"/>
                <w:lang w:eastAsia="zh-CN"/>
              </w:rPr>
              <w:t>servedMfafInfoList</w:t>
            </w:r>
          </w:p>
        </w:tc>
        <w:tc>
          <w:tcPr>
            <w:tcW w:w="1204" w:type="dxa"/>
            <w:tcBorders>
              <w:top w:val="single" w:sz="4" w:space="0" w:color="auto"/>
              <w:left w:val="single" w:sz="4" w:space="0" w:color="auto"/>
              <w:bottom w:val="single" w:sz="4" w:space="0" w:color="auto"/>
              <w:right w:val="single" w:sz="4" w:space="0" w:color="auto"/>
            </w:tcBorders>
          </w:tcPr>
          <w:p w14:paraId="1B4C9130" w14:textId="77777777" w:rsidR="0061762E" w:rsidRDefault="0061762E" w:rsidP="0061762E">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36AA89E" w14:textId="77777777" w:rsidR="0061762E" w:rsidRDefault="0061762E" w:rsidP="0061762E">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D39F80" w14:textId="77777777" w:rsidR="0061762E" w:rsidRDefault="0061762E" w:rsidP="0061762E">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A9AACC6" w14:textId="77777777" w:rsidR="0061762E" w:rsidRDefault="0061762E" w:rsidP="0061762E">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E2CF0A" w14:textId="77777777" w:rsidR="0061762E" w:rsidRDefault="0061762E" w:rsidP="0061762E">
            <w:pPr>
              <w:pStyle w:val="TAL"/>
              <w:jc w:val="center"/>
              <w:rPr>
                <w:rFonts w:cs="Arial"/>
                <w:lang w:eastAsia="zh-CN"/>
              </w:rPr>
            </w:pPr>
            <w:r>
              <w:rPr>
                <w:rFonts w:cs="Arial"/>
                <w:lang w:eastAsia="zh-CN"/>
              </w:rPr>
              <w:t>T</w:t>
            </w:r>
          </w:p>
        </w:tc>
      </w:tr>
      <w:tr w:rsidR="0061762E" w14:paraId="36332458"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652459A5" w14:textId="77777777" w:rsidR="0061762E" w:rsidRPr="00D22A4C" w:rsidRDefault="0061762E" w:rsidP="0061762E">
            <w:pPr>
              <w:pStyle w:val="TAL"/>
              <w:rPr>
                <w:rFonts w:ascii="Courier New" w:hAnsi="Courier New" w:cs="Courier New"/>
                <w:lang w:eastAsia="zh-CN"/>
              </w:rPr>
            </w:pPr>
            <w:r>
              <w:rPr>
                <w:rFonts w:ascii="Courier New" w:hAnsi="Courier New" w:cs="Courier New"/>
                <w:lang w:eastAsia="zh-CN"/>
              </w:rPr>
              <w:t>servedEasdfInfoList</w:t>
            </w:r>
          </w:p>
        </w:tc>
        <w:tc>
          <w:tcPr>
            <w:tcW w:w="1204" w:type="dxa"/>
            <w:tcBorders>
              <w:top w:val="single" w:sz="4" w:space="0" w:color="auto"/>
              <w:left w:val="single" w:sz="4" w:space="0" w:color="auto"/>
              <w:bottom w:val="single" w:sz="4" w:space="0" w:color="auto"/>
              <w:right w:val="single" w:sz="4" w:space="0" w:color="auto"/>
            </w:tcBorders>
          </w:tcPr>
          <w:p w14:paraId="3E8FF30C" w14:textId="77777777" w:rsidR="0061762E" w:rsidRDefault="0061762E" w:rsidP="0061762E">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36BE09D" w14:textId="77777777" w:rsidR="0061762E" w:rsidRDefault="0061762E" w:rsidP="0061762E">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94A4ED" w14:textId="77777777" w:rsidR="0061762E" w:rsidRDefault="0061762E" w:rsidP="0061762E">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87F348" w14:textId="77777777" w:rsidR="0061762E" w:rsidRDefault="0061762E" w:rsidP="0061762E">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38D1388" w14:textId="77777777" w:rsidR="0061762E" w:rsidRDefault="0061762E" w:rsidP="0061762E">
            <w:pPr>
              <w:pStyle w:val="TAL"/>
              <w:jc w:val="center"/>
              <w:rPr>
                <w:rFonts w:cs="Arial"/>
                <w:lang w:eastAsia="zh-CN"/>
              </w:rPr>
            </w:pPr>
            <w:r>
              <w:rPr>
                <w:rFonts w:cs="Arial"/>
                <w:lang w:eastAsia="zh-CN"/>
              </w:rPr>
              <w:t>T</w:t>
            </w:r>
          </w:p>
        </w:tc>
      </w:tr>
      <w:tr w:rsidR="0061762E" w14:paraId="7FF01729"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630618F0" w14:textId="77777777" w:rsidR="0061762E" w:rsidRPr="00D22A4C" w:rsidRDefault="0061762E" w:rsidP="0061762E">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ervedDccfInfoList</w:t>
            </w:r>
          </w:p>
        </w:tc>
        <w:tc>
          <w:tcPr>
            <w:tcW w:w="1204" w:type="dxa"/>
            <w:tcBorders>
              <w:top w:val="single" w:sz="4" w:space="0" w:color="auto"/>
              <w:left w:val="single" w:sz="4" w:space="0" w:color="auto"/>
              <w:bottom w:val="single" w:sz="4" w:space="0" w:color="auto"/>
              <w:right w:val="single" w:sz="4" w:space="0" w:color="auto"/>
            </w:tcBorders>
          </w:tcPr>
          <w:p w14:paraId="7BF78846" w14:textId="77777777" w:rsidR="0061762E" w:rsidRDefault="0061762E" w:rsidP="0061762E">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233E482" w14:textId="77777777" w:rsidR="0061762E" w:rsidRDefault="0061762E" w:rsidP="0061762E">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BD22B76" w14:textId="77777777" w:rsidR="0061762E" w:rsidRDefault="0061762E" w:rsidP="0061762E">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8DA3EB6" w14:textId="77777777" w:rsidR="0061762E" w:rsidRDefault="0061762E" w:rsidP="0061762E">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7A494DF" w14:textId="77777777" w:rsidR="0061762E" w:rsidRDefault="0061762E" w:rsidP="0061762E">
            <w:pPr>
              <w:pStyle w:val="TAL"/>
              <w:jc w:val="center"/>
              <w:rPr>
                <w:rFonts w:cs="Arial"/>
                <w:lang w:eastAsia="zh-CN"/>
              </w:rPr>
            </w:pPr>
            <w:r>
              <w:rPr>
                <w:rFonts w:cs="Arial"/>
                <w:lang w:eastAsia="zh-CN"/>
              </w:rPr>
              <w:t>T</w:t>
            </w:r>
          </w:p>
        </w:tc>
      </w:tr>
      <w:tr w:rsidR="0061762E" w14:paraId="019DF4D2"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38B56C51" w14:textId="77777777" w:rsidR="0061762E" w:rsidRPr="00D22A4C" w:rsidRDefault="0061762E" w:rsidP="0061762E">
            <w:pPr>
              <w:pStyle w:val="TAL"/>
              <w:rPr>
                <w:rFonts w:ascii="Courier New" w:hAnsi="Courier New" w:cs="Courier New"/>
                <w:lang w:eastAsia="zh-CN"/>
              </w:rPr>
            </w:pPr>
            <w:r w:rsidRPr="0003201D">
              <w:rPr>
                <w:rFonts w:ascii="Courier New" w:hAnsi="Courier New" w:cs="Courier New"/>
                <w:lang w:eastAsia="zh-CN"/>
              </w:rPr>
              <w:t>servedMbSmfInfoList</w:t>
            </w:r>
          </w:p>
        </w:tc>
        <w:tc>
          <w:tcPr>
            <w:tcW w:w="1204" w:type="dxa"/>
            <w:tcBorders>
              <w:top w:val="single" w:sz="4" w:space="0" w:color="auto"/>
              <w:left w:val="single" w:sz="4" w:space="0" w:color="auto"/>
              <w:bottom w:val="single" w:sz="4" w:space="0" w:color="auto"/>
              <w:right w:val="single" w:sz="4" w:space="0" w:color="auto"/>
            </w:tcBorders>
          </w:tcPr>
          <w:p w14:paraId="230932F9" w14:textId="77777777" w:rsidR="0061762E" w:rsidRDefault="0061762E" w:rsidP="0061762E">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2F5423D" w14:textId="77777777" w:rsidR="0061762E" w:rsidRDefault="0061762E" w:rsidP="0061762E">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FAF874" w14:textId="77777777" w:rsidR="0061762E" w:rsidRDefault="0061762E" w:rsidP="0061762E">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1A28E6" w14:textId="77777777" w:rsidR="0061762E" w:rsidRDefault="0061762E" w:rsidP="0061762E">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E9FC037" w14:textId="77777777" w:rsidR="0061762E" w:rsidRDefault="0061762E" w:rsidP="0061762E">
            <w:pPr>
              <w:pStyle w:val="TAL"/>
              <w:jc w:val="center"/>
              <w:rPr>
                <w:rFonts w:cs="Arial"/>
                <w:lang w:eastAsia="zh-CN"/>
              </w:rPr>
            </w:pPr>
            <w:r>
              <w:rPr>
                <w:rFonts w:cs="Arial"/>
                <w:lang w:eastAsia="zh-CN"/>
              </w:rPr>
              <w:t>T</w:t>
            </w:r>
          </w:p>
        </w:tc>
      </w:tr>
      <w:tr w:rsidR="0061762E" w14:paraId="69BC34A0"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23C5D310" w14:textId="77777777" w:rsidR="0061762E" w:rsidRPr="00D22A4C" w:rsidRDefault="0061762E" w:rsidP="0061762E">
            <w:pPr>
              <w:pStyle w:val="TAL"/>
              <w:rPr>
                <w:rFonts w:ascii="Courier New" w:hAnsi="Courier New" w:cs="Courier New"/>
                <w:lang w:eastAsia="zh-CN"/>
              </w:rPr>
            </w:pPr>
            <w:r>
              <w:rPr>
                <w:rFonts w:ascii="Courier New" w:hAnsi="Courier New" w:cs="Courier New"/>
                <w:lang w:eastAsia="zh-CN"/>
              </w:rPr>
              <w:t>servedTsctsfInfoList</w:t>
            </w:r>
          </w:p>
        </w:tc>
        <w:tc>
          <w:tcPr>
            <w:tcW w:w="1204" w:type="dxa"/>
            <w:tcBorders>
              <w:top w:val="single" w:sz="4" w:space="0" w:color="auto"/>
              <w:left w:val="single" w:sz="4" w:space="0" w:color="auto"/>
              <w:bottom w:val="single" w:sz="4" w:space="0" w:color="auto"/>
              <w:right w:val="single" w:sz="4" w:space="0" w:color="auto"/>
            </w:tcBorders>
          </w:tcPr>
          <w:p w14:paraId="773EDE2F" w14:textId="77777777" w:rsidR="0061762E" w:rsidRDefault="0061762E" w:rsidP="0061762E">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DEA075" w14:textId="77777777" w:rsidR="0061762E" w:rsidRDefault="0061762E" w:rsidP="0061762E">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4BE6F9D" w14:textId="77777777" w:rsidR="0061762E" w:rsidRDefault="0061762E" w:rsidP="0061762E">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8CC9BF8" w14:textId="77777777" w:rsidR="0061762E" w:rsidRDefault="0061762E" w:rsidP="0061762E">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C88734E" w14:textId="77777777" w:rsidR="0061762E" w:rsidRDefault="0061762E" w:rsidP="0061762E">
            <w:pPr>
              <w:pStyle w:val="TAL"/>
              <w:jc w:val="center"/>
              <w:rPr>
                <w:rFonts w:cs="Arial"/>
                <w:lang w:eastAsia="zh-CN"/>
              </w:rPr>
            </w:pPr>
            <w:r>
              <w:rPr>
                <w:rFonts w:cs="Arial"/>
                <w:lang w:eastAsia="zh-CN"/>
              </w:rPr>
              <w:t>T</w:t>
            </w:r>
          </w:p>
        </w:tc>
      </w:tr>
      <w:tr w:rsidR="0061762E" w14:paraId="389B5D65"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743BCE4A" w14:textId="77777777" w:rsidR="0061762E" w:rsidRPr="00D22A4C" w:rsidRDefault="0061762E" w:rsidP="0061762E">
            <w:pPr>
              <w:pStyle w:val="TAL"/>
              <w:rPr>
                <w:rFonts w:ascii="Courier New" w:hAnsi="Courier New" w:cs="Courier New"/>
                <w:lang w:eastAsia="zh-CN"/>
              </w:rPr>
            </w:pPr>
            <w:r w:rsidRPr="007A726D">
              <w:rPr>
                <w:rFonts w:ascii="Courier New" w:hAnsi="Courier New" w:cs="Courier New"/>
                <w:lang w:eastAsia="zh-CN"/>
              </w:rPr>
              <w:t>servedMbUpfInfoList</w:t>
            </w:r>
          </w:p>
        </w:tc>
        <w:tc>
          <w:tcPr>
            <w:tcW w:w="1204" w:type="dxa"/>
            <w:tcBorders>
              <w:top w:val="single" w:sz="4" w:space="0" w:color="auto"/>
              <w:left w:val="single" w:sz="4" w:space="0" w:color="auto"/>
              <w:bottom w:val="single" w:sz="4" w:space="0" w:color="auto"/>
              <w:right w:val="single" w:sz="4" w:space="0" w:color="auto"/>
            </w:tcBorders>
          </w:tcPr>
          <w:p w14:paraId="3565E9DD" w14:textId="77777777" w:rsidR="0061762E" w:rsidRDefault="0061762E" w:rsidP="0061762E">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1C99C3A" w14:textId="77777777" w:rsidR="0061762E" w:rsidRDefault="0061762E" w:rsidP="0061762E">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7B27D9" w14:textId="77777777" w:rsidR="0061762E" w:rsidRDefault="0061762E" w:rsidP="0061762E">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B4944F" w14:textId="77777777" w:rsidR="0061762E" w:rsidRDefault="0061762E" w:rsidP="0061762E">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BAA8ACA" w14:textId="77777777" w:rsidR="0061762E" w:rsidRDefault="0061762E" w:rsidP="0061762E">
            <w:pPr>
              <w:pStyle w:val="TAL"/>
              <w:jc w:val="center"/>
              <w:rPr>
                <w:rFonts w:cs="Arial"/>
                <w:lang w:eastAsia="zh-CN"/>
              </w:rPr>
            </w:pPr>
            <w:r>
              <w:rPr>
                <w:rFonts w:cs="Arial"/>
                <w:lang w:eastAsia="zh-CN"/>
              </w:rPr>
              <w:t>T</w:t>
            </w:r>
          </w:p>
        </w:tc>
      </w:tr>
      <w:tr w:rsidR="0061762E" w14:paraId="67C59177"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3B5AC8C1" w14:textId="77777777" w:rsidR="0061762E" w:rsidRPr="00594EEB" w:rsidRDefault="0061762E" w:rsidP="0061762E">
            <w:pPr>
              <w:pStyle w:val="TAL"/>
              <w:rPr>
                <w:rFonts w:ascii="Courier New" w:hAnsi="Courier New" w:cs="Courier New"/>
                <w:lang w:eastAsia="zh-CN"/>
              </w:rPr>
            </w:pPr>
            <w:r w:rsidRPr="00EA5DCF">
              <w:rPr>
                <w:rFonts w:ascii="Courier New" w:hAnsi="Courier New" w:cs="Courier New"/>
                <w:lang w:eastAsia="zh-CN"/>
              </w:rPr>
              <w:t>servedTrustAfInfo</w:t>
            </w:r>
          </w:p>
        </w:tc>
        <w:tc>
          <w:tcPr>
            <w:tcW w:w="1204" w:type="dxa"/>
            <w:tcBorders>
              <w:top w:val="single" w:sz="4" w:space="0" w:color="auto"/>
              <w:left w:val="single" w:sz="4" w:space="0" w:color="auto"/>
              <w:bottom w:val="single" w:sz="4" w:space="0" w:color="auto"/>
              <w:right w:val="single" w:sz="4" w:space="0" w:color="auto"/>
            </w:tcBorders>
          </w:tcPr>
          <w:p w14:paraId="24D45E85" w14:textId="77777777" w:rsidR="0061762E" w:rsidRDefault="0061762E" w:rsidP="0061762E">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23AD5F5" w14:textId="77777777" w:rsidR="0061762E" w:rsidRDefault="0061762E" w:rsidP="0061762E">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62ECFFA" w14:textId="77777777" w:rsidR="0061762E" w:rsidRDefault="0061762E" w:rsidP="0061762E">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ED7799" w14:textId="77777777" w:rsidR="0061762E" w:rsidRDefault="0061762E" w:rsidP="0061762E">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D1207E3" w14:textId="77777777" w:rsidR="0061762E" w:rsidRDefault="0061762E" w:rsidP="0061762E">
            <w:pPr>
              <w:pStyle w:val="TAL"/>
              <w:jc w:val="center"/>
              <w:rPr>
                <w:rFonts w:cs="Arial"/>
                <w:lang w:eastAsia="zh-CN"/>
              </w:rPr>
            </w:pPr>
            <w:r>
              <w:rPr>
                <w:rFonts w:cs="Arial"/>
                <w:lang w:eastAsia="zh-CN"/>
              </w:rPr>
              <w:t>T</w:t>
            </w:r>
          </w:p>
        </w:tc>
      </w:tr>
      <w:tr w:rsidR="0061762E" w14:paraId="1187B1BF" w14:textId="77777777" w:rsidTr="003043AD">
        <w:trPr>
          <w:cantSplit/>
          <w:jc w:val="center"/>
        </w:trPr>
        <w:tc>
          <w:tcPr>
            <w:tcW w:w="3507" w:type="dxa"/>
            <w:tcBorders>
              <w:top w:val="single" w:sz="4" w:space="0" w:color="auto"/>
              <w:left w:val="single" w:sz="4" w:space="0" w:color="auto"/>
              <w:bottom w:val="single" w:sz="4" w:space="0" w:color="auto"/>
              <w:right w:val="single" w:sz="4" w:space="0" w:color="auto"/>
            </w:tcBorders>
          </w:tcPr>
          <w:p w14:paraId="216A61C4" w14:textId="77777777" w:rsidR="0061762E" w:rsidRPr="00594EEB" w:rsidRDefault="0061762E" w:rsidP="0061762E">
            <w:pPr>
              <w:pStyle w:val="TAL"/>
              <w:rPr>
                <w:rFonts w:ascii="Courier New" w:hAnsi="Courier New" w:cs="Courier New"/>
                <w:lang w:eastAsia="zh-CN"/>
              </w:rPr>
            </w:pPr>
            <w:r w:rsidRPr="00EA5DCF">
              <w:rPr>
                <w:rFonts w:ascii="Courier New" w:hAnsi="Courier New" w:cs="Courier New" w:hint="eastAsia"/>
                <w:lang w:eastAsia="zh-CN"/>
              </w:rPr>
              <w:t>servedNssaafInfo</w:t>
            </w:r>
          </w:p>
        </w:tc>
        <w:tc>
          <w:tcPr>
            <w:tcW w:w="1204" w:type="dxa"/>
            <w:tcBorders>
              <w:top w:val="single" w:sz="4" w:space="0" w:color="auto"/>
              <w:left w:val="single" w:sz="4" w:space="0" w:color="auto"/>
              <w:bottom w:val="single" w:sz="4" w:space="0" w:color="auto"/>
              <w:right w:val="single" w:sz="4" w:space="0" w:color="auto"/>
            </w:tcBorders>
          </w:tcPr>
          <w:p w14:paraId="09356663" w14:textId="77777777" w:rsidR="0061762E" w:rsidRDefault="0061762E" w:rsidP="0061762E">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0A590B2" w14:textId="77777777" w:rsidR="0061762E" w:rsidRDefault="0061762E" w:rsidP="0061762E">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AACE75D" w14:textId="77777777" w:rsidR="0061762E" w:rsidRDefault="0061762E" w:rsidP="0061762E">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34A76F" w14:textId="77777777" w:rsidR="0061762E" w:rsidRDefault="0061762E" w:rsidP="0061762E">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D084690" w14:textId="77777777" w:rsidR="0061762E" w:rsidRDefault="0061762E" w:rsidP="0061762E">
            <w:pPr>
              <w:pStyle w:val="TAL"/>
              <w:jc w:val="center"/>
              <w:rPr>
                <w:rFonts w:cs="Arial"/>
                <w:lang w:eastAsia="zh-CN"/>
              </w:rPr>
            </w:pPr>
            <w:r>
              <w:rPr>
                <w:rFonts w:cs="Arial"/>
                <w:lang w:eastAsia="zh-CN"/>
              </w:rPr>
              <w:t>T</w:t>
            </w:r>
          </w:p>
        </w:tc>
      </w:tr>
    </w:tbl>
    <w:p w14:paraId="1DBA9F0A" w14:textId="77777777" w:rsidR="00E225E5" w:rsidRDefault="00E225E5" w:rsidP="00E225E5"/>
    <w:p w14:paraId="11EC50AB" w14:textId="77777777" w:rsidR="00E225E5" w:rsidRDefault="00E225E5" w:rsidP="00AC1E70">
      <w:pPr>
        <w:contextualSpacing/>
        <w:rPr>
          <w:rFonts w:ascii="Courier New" w:hAnsi="Courier New" w:cs="Courier New"/>
          <w:sz w:val="16"/>
          <w:szCs w:val="16"/>
          <w:lang w:eastAsia="zh-CN"/>
        </w:rPr>
      </w:pPr>
    </w:p>
    <w:p w14:paraId="05D8B3DE" w14:textId="77777777" w:rsidR="00AC1E70" w:rsidRDefault="00AC1E70" w:rsidP="00AC1E70">
      <w:pPr>
        <w:contextualSpacing/>
        <w:rPr>
          <w:rFonts w:ascii="Courier New" w:hAnsi="Courier New" w:cs="Courier New"/>
          <w:sz w:val="16"/>
          <w:szCs w:val="16"/>
        </w:rPr>
      </w:pPr>
    </w:p>
    <w:p w14:paraId="657911DB" w14:textId="77777777" w:rsidR="00AC1E70" w:rsidRDefault="00AC1E70" w:rsidP="00AC1E70">
      <w:pPr>
        <w:contextualSpacing/>
        <w:rPr>
          <w:rFonts w:ascii="Courier New" w:hAnsi="Courier New" w:cs="Courier New"/>
          <w:sz w:val="16"/>
          <w:szCs w:val="16"/>
        </w:rPr>
      </w:pPr>
    </w:p>
    <w:p w14:paraId="70AEDFF6" w14:textId="77777777" w:rsidR="00AC1E70" w:rsidRDefault="00AC1E70" w:rsidP="00AC1E70">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C1E70" w14:paraId="58C189FE" w14:textId="77777777" w:rsidTr="003043A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FD2E5A9" w14:textId="77777777" w:rsidR="00AC1E70" w:rsidRDefault="00AC1E70" w:rsidP="003043AD">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5033BD0E" w14:textId="77777777" w:rsidR="006A1CEF" w:rsidRDefault="006A1CEF" w:rsidP="006A1CEF">
      <w:pPr>
        <w:pStyle w:val="Heading3"/>
        <w:rPr>
          <w:ins w:id="45" w:author="User-SS-11" w:date="2024-01-16T14:09:00Z"/>
          <w:rFonts w:cs="Arial"/>
          <w:lang w:eastAsia="zh-CN"/>
        </w:rPr>
      </w:pPr>
      <w:ins w:id="46" w:author="User-SS-11" w:date="2024-01-16T14:09:00Z">
        <w:r>
          <w:rPr>
            <w:rFonts w:cs="Arial"/>
            <w:lang w:eastAsia="zh-CN"/>
          </w:rPr>
          <w:t>5.3.F</w:t>
        </w:r>
        <w:r>
          <w:rPr>
            <w:rFonts w:cs="Arial"/>
            <w:lang w:eastAsia="zh-CN"/>
          </w:rPr>
          <w:tab/>
        </w:r>
        <w:r>
          <w:rPr>
            <w:rFonts w:ascii="Courier New" w:hAnsi="Courier New"/>
          </w:rPr>
          <w:t>N</w:t>
        </w:r>
        <w:r w:rsidRPr="008B1943">
          <w:rPr>
            <w:rFonts w:ascii="Courier New" w:hAnsi="Courier New"/>
          </w:rPr>
          <w:t>fIn</w:t>
        </w:r>
        <w:r>
          <w:rPr>
            <w:rFonts w:ascii="Courier New" w:hAnsi="Courier New"/>
          </w:rPr>
          <w:t xml:space="preserve">fo </w:t>
        </w:r>
        <w:r w:rsidRPr="008A0508">
          <w:rPr>
            <w:rFonts w:ascii="Courier New" w:hAnsi="Courier New"/>
          </w:rPr>
          <w:t>&lt;&lt;dataType&gt;&gt;</w:t>
        </w:r>
      </w:ins>
    </w:p>
    <w:p w14:paraId="6BE8AA3C" w14:textId="77777777" w:rsidR="006A1CEF" w:rsidRDefault="006A1CEF" w:rsidP="006A1CEF">
      <w:pPr>
        <w:pStyle w:val="Heading4"/>
        <w:rPr>
          <w:ins w:id="47" w:author="User-SS-11" w:date="2024-01-16T14:09:00Z"/>
        </w:rPr>
      </w:pPr>
      <w:ins w:id="48" w:author="User-SS-11" w:date="2024-01-16T14:09:00Z">
        <w:r>
          <w:rPr>
            <w:lang w:eastAsia="zh-CN"/>
          </w:rPr>
          <w:t>5.3</w:t>
        </w:r>
        <w:r>
          <w:t>.F.1</w:t>
        </w:r>
        <w:r>
          <w:tab/>
          <w:t>Definition</w:t>
        </w:r>
      </w:ins>
    </w:p>
    <w:p w14:paraId="57D7AC11" w14:textId="77777777" w:rsidR="006A1CEF" w:rsidRDefault="006A1CEF" w:rsidP="006A1CEF">
      <w:pPr>
        <w:rPr>
          <w:ins w:id="49" w:author="User-SS-11" w:date="2024-01-16T14:09:00Z"/>
        </w:rPr>
      </w:pPr>
      <w:ins w:id="50" w:author="User-SS-11" w:date="2024-01-16T14:09:00Z">
        <w:r>
          <w:t xml:space="preserve">This data type represents </w:t>
        </w:r>
        <w:r w:rsidRPr="00A55D20">
          <w:rPr>
            <w:rFonts w:cs="Arial"/>
            <w:szCs w:val="18"/>
            <w:lang w:eastAsia="zh-CN"/>
          </w:rPr>
          <w:t xml:space="preserve">the </w:t>
        </w:r>
        <w:r>
          <w:rPr>
            <w:rFonts w:cs="Arial"/>
            <w:szCs w:val="18"/>
            <w:lang w:eastAsia="zh-CN"/>
          </w:rPr>
          <w:t>i</w:t>
        </w:r>
        <w:r>
          <w:rPr>
            <w:rFonts w:cs="Arial"/>
            <w:szCs w:val="18"/>
          </w:rPr>
          <w:t>nformation of a generic NF Instance</w:t>
        </w:r>
        <w:r w:rsidRPr="00690A26">
          <w:rPr>
            <w:rFonts w:cs="Arial"/>
            <w:szCs w:val="18"/>
          </w:rPr>
          <w:t>.</w:t>
        </w:r>
        <w:r>
          <w:t xml:space="preserve"> (See clause </w:t>
        </w:r>
        <w:r w:rsidRPr="00690A26">
          <w:t>6.1.6.2.</w:t>
        </w:r>
        <w:r>
          <w:t xml:space="preserve">56 TS 29.510 [23]). </w:t>
        </w:r>
      </w:ins>
    </w:p>
    <w:p w14:paraId="07F0F427" w14:textId="77777777" w:rsidR="006A1CEF" w:rsidRDefault="006A1CEF" w:rsidP="006A1CEF">
      <w:pPr>
        <w:pStyle w:val="Heading4"/>
        <w:rPr>
          <w:ins w:id="51" w:author="User-SS-11" w:date="2024-01-16T14:09:00Z"/>
        </w:rPr>
      </w:pPr>
      <w:ins w:id="52" w:author="User-SS-11" w:date="2024-01-16T14:09:00Z">
        <w:r>
          <w:rPr>
            <w:lang w:eastAsia="zh-CN"/>
          </w:rPr>
          <w:lastRenderedPageBreak/>
          <w:t>5</w:t>
        </w:r>
        <w:r>
          <w:t>.3.F.2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6A1CEF" w14:paraId="71436B1F" w14:textId="77777777" w:rsidTr="003043AD">
        <w:trPr>
          <w:cantSplit/>
          <w:jc w:val="center"/>
          <w:ins w:id="53" w:author="User-SS-11" w:date="2024-01-16T14:0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1D325D4" w14:textId="77777777" w:rsidR="006A1CEF" w:rsidRDefault="006A1CEF" w:rsidP="003043AD">
            <w:pPr>
              <w:pStyle w:val="TAH"/>
              <w:rPr>
                <w:ins w:id="54" w:author="User-SS-11" w:date="2024-01-16T14:09:00Z"/>
              </w:rPr>
            </w:pPr>
            <w:ins w:id="55" w:author="User-SS-11" w:date="2024-01-16T14:0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C5F0F8E" w14:textId="77777777" w:rsidR="006A1CEF" w:rsidRDefault="006A1CEF" w:rsidP="003043AD">
            <w:pPr>
              <w:pStyle w:val="TAH"/>
              <w:rPr>
                <w:ins w:id="56" w:author="User-SS-11" w:date="2024-01-16T14:09:00Z"/>
              </w:rPr>
            </w:pPr>
            <w:ins w:id="57" w:author="User-SS-11" w:date="2024-01-16T14:0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5E496BF" w14:textId="77777777" w:rsidR="006A1CEF" w:rsidRDefault="006A1CEF" w:rsidP="003043AD">
            <w:pPr>
              <w:pStyle w:val="TAH"/>
              <w:rPr>
                <w:ins w:id="58" w:author="User-SS-11" w:date="2024-01-16T14:09:00Z"/>
              </w:rPr>
            </w:pPr>
            <w:ins w:id="59" w:author="User-SS-11" w:date="2024-01-16T14:0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D780742" w14:textId="77777777" w:rsidR="006A1CEF" w:rsidRDefault="006A1CEF" w:rsidP="003043AD">
            <w:pPr>
              <w:pStyle w:val="TAH"/>
              <w:rPr>
                <w:ins w:id="60" w:author="User-SS-11" w:date="2024-01-16T14:09:00Z"/>
              </w:rPr>
            </w:pPr>
            <w:ins w:id="61" w:author="User-SS-11" w:date="2024-01-16T14:0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0BB6211" w14:textId="77777777" w:rsidR="006A1CEF" w:rsidRDefault="006A1CEF" w:rsidP="003043AD">
            <w:pPr>
              <w:pStyle w:val="TAH"/>
              <w:rPr>
                <w:ins w:id="62" w:author="User-SS-11" w:date="2024-01-16T14:09:00Z"/>
              </w:rPr>
            </w:pPr>
            <w:ins w:id="63" w:author="User-SS-11" w:date="2024-01-16T14:0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FAE0004" w14:textId="77777777" w:rsidR="006A1CEF" w:rsidRDefault="006A1CEF" w:rsidP="003043AD">
            <w:pPr>
              <w:pStyle w:val="TAH"/>
              <w:rPr>
                <w:ins w:id="64" w:author="User-SS-11" w:date="2024-01-16T14:09:00Z"/>
              </w:rPr>
            </w:pPr>
            <w:ins w:id="65" w:author="User-SS-11" w:date="2024-01-16T14:09:00Z">
              <w:r>
                <w:t>isNotifyable</w:t>
              </w:r>
            </w:ins>
          </w:p>
        </w:tc>
      </w:tr>
      <w:tr w:rsidR="006A1CEF" w14:paraId="704C2996" w14:textId="77777777" w:rsidTr="003043AD">
        <w:trPr>
          <w:cantSplit/>
          <w:jc w:val="center"/>
          <w:ins w:id="66" w:author="User-SS-11" w:date="2024-01-16T14:09:00Z"/>
        </w:trPr>
        <w:tc>
          <w:tcPr>
            <w:tcW w:w="3507" w:type="dxa"/>
            <w:tcBorders>
              <w:top w:val="single" w:sz="4" w:space="0" w:color="auto"/>
              <w:left w:val="single" w:sz="4" w:space="0" w:color="auto"/>
              <w:bottom w:val="single" w:sz="4" w:space="0" w:color="auto"/>
              <w:right w:val="single" w:sz="4" w:space="0" w:color="auto"/>
            </w:tcBorders>
          </w:tcPr>
          <w:p w14:paraId="42718404" w14:textId="77777777" w:rsidR="006A1CEF" w:rsidRPr="005937D4" w:rsidRDefault="006A1CEF" w:rsidP="003043AD">
            <w:pPr>
              <w:pStyle w:val="TAL"/>
              <w:rPr>
                <w:ins w:id="67" w:author="User-SS-11" w:date="2024-01-16T14:09:00Z"/>
                <w:rFonts w:ascii="Courier New" w:hAnsi="Courier New" w:cs="Courier New"/>
                <w:lang w:eastAsia="zh-CN"/>
              </w:rPr>
            </w:pPr>
            <w:ins w:id="68" w:author="User-SS-11" w:date="2024-01-16T14:09:00Z">
              <w:r>
                <w:rPr>
                  <w:rFonts w:ascii="Courier New" w:hAnsi="Courier New" w:cs="Courier New"/>
                  <w:lang w:eastAsia="zh-CN"/>
                </w:rPr>
                <w:t>nfType</w:t>
              </w:r>
            </w:ins>
          </w:p>
        </w:tc>
        <w:tc>
          <w:tcPr>
            <w:tcW w:w="1204" w:type="dxa"/>
            <w:tcBorders>
              <w:top w:val="single" w:sz="4" w:space="0" w:color="auto"/>
              <w:left w:val="single" w:sz="4" w:space="0" w:color="auto"/>
              <w:bottom w:val="single" w:sz="4" w:space="0" w:color="auto"/>
              <w:right w:val="single" w:sz="4" w:space="0" w:color="auto"/>
            </w:tcBorders>
          </w:tcPr>
          <w:p w14:paraId="17E25BC2" w14:textId="77777777" w:rsidR="006A1CEF" w:rsidRDefault="006A1CEF" w:rsidP="003043AD">
            <w:pPr>
              <w:pStyle w:val="TAL"/>
              <w:jc w:val="center"/>
              <w:rPr>
                <w:ins w:id="69" w:author="User-SS-11" w:date="2024-01-16T14:09:00Z"/>
              </w:rPr>
            </w:pPr>
            <w:ins w:id="70" w:author="User-SS-11" w:date="2024-01-16T14:09:00Z">
              <w:r>
                <w:t>M</w:t>
              </w:r>
            </w:ins>
          </w:p>
        </w:tc>
        <w:tc>
          <w:tcPr>
            <w:tcW w:w="1232" w:type="dxa"/>
            <w:tcBorders>
              <w:top w:val="single" w:sz="4" w:space="0" w:color="auto"/>
              <w:left w:val="single" w:sz="4" w:space="0" w:color="auto"/>
              <w:bottom w:val="single" w:sz="4" w:space="0" w:color="auto"/>
              <w:right w:val="single" w:sz="4" w:space="0" w:color="auto"/>
            </w:tcBorders>
          </w:tcPr>
          <w:p w14:paraId="61E6CDD5" w14:textId="77777777" w:rsidR="006A1CEF" w:rsidRDefault="006A1CEF" w:rsidP="003043AD">
            <w:pPr>
              <w:pStyle w:val="TAL"/>
              <w:jc w:val="center"/>
              <w:rPr>
                <w:ins w:id="71" w:author="User-SS-11" w:date="2024-01-16T14:09:00Z"/>
                <w:rFonts w:cs="Arial"/>
              </w:rPr>
            </w:pPr>
            <w:ins w:id="72" w:author="User-SS-11" w:date="2024-01-16T14:0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E735299" w14:textId="77777777" w:rsidR="006A1CEF" w:rsidRDefault="006A1CEF" w:rsidP="003043AD">
            <w:pPr>
              <w:pStyle w:val="TAL"/>
              <w:jc w:val="center"/>
              <w:rPr>
                <w:ins w:id="73" w:author="User-SS-11" w:date="2024-01-16T14:09:00Z"/>
                <w:rFonts w:cs="Arial"/>
                <w:lang w:eastAsia="zh-CN"/>
              </w:rPr>
            </w:pPr>
            <w:ins w:id="74" w:author="User-SS-11" w:date="2024-01-16T14:0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93498D6" w14:textId="77777777" w:rsidR="006A1CEF" w:rsidRDefault="006A1CEF" w:rsidP="003043AD">
            <w:pPr>
              <w:pStyle w:val="TAL"/>
              <w:jc w:val="center"/>
              <w:rPr>
                <w:ins w:id="75" w:author="User-SS-11" w:date="2024-01-16T14:09:00Z"/>
                <w:rFonts w:cs="Arial"/>
              </w:rPr>
            </w:pPr>
            <w:ins w:id="76" w:author="User-SS-11" w:date="2024-01-16T14:0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1D84141" w14:textId="77777777" w:rsidR="006A1CEF" w:rsidRDefault="006A1CEF" w:rsidP="003043AD">
            <w:pPr>
              <w:pStyle w:val="TAL"/>
              <w:jc w:val="center"/>
              <w:rPr>
                <w:ins w:id="77" w:author="User-SS-11" w:date="2024-01-16T14:09:00Z"/>
                <w:rFonts w:cs="Arial"/>
                <w:lang w:eastAsia="zh-CN"/>
              </w:rPr>
            </w:pPr>
            <w:ins w:id="78" w:author="User-SS-11" w:date="2024-01-16T14:09:00Z">
              <w:r>
                <w:rPr>
                  <w:rFonts w:cs="Arial"/>
                  <w:lang w:eastAsia="zh-CN"/>
                </w:rPr>
                <w:t>T</w:t>
              </w:r>
            </w:ins>
          </w:p>
        </w:tc>
      </w:tr>
    </w:tbl>
    <w:p w14:paraId="34E44A91" w14:textId="77777777" w:rsidR="006A1CEF" w:rsidRDefault="006A1CEF" w:rsidP="006A1CEF">
      <w:pPr>
        <w:rPr>
          <w:ins w:id="79" w:author="User-SS-11" w:date="2024-01-16T14:09:00Z"/>
        </w:rPr>
      </w:pPr>
    </w:p>
    <w:p w14:paraId="350D65E2" w14:textId="77777777" w:rsidR="006A1CEF" w:rsidRDefault="006A1CEF" w:rsidP="006A1CEF">
      <w:pPr>
        <w:pStyle w:val="Heading4"/>
        <w:rPr>
          <w:ins w:id="80" w:author="User-SS-11" w:date="2024-01-16T14:09:00Z"/>
        </w:rPr>
      </w:pPr>
      <w:ins w:id="81" w:author="User-SS-11" w:date="2024-01-16T14:09:00Z">
        <w:r>
          <w:t>5.3.F.3</w:t>
        </w:r>
        <w:r>
          <w:tab/>
          <w:t>Attribute constraints</w:t>
        </w:r>
      </w:ins>
    </w:p>
    <w:p w14:paraId="5E0A5455" w14:textId="77777777" w:rsidR="006A1CEF" w:rsidRPr="005937D4" w:rsidRDefault="006A1CEF" w:rsidP="006A1CEF">
      <w:pPr>
        <w:pStyle w:val="Heading4"/>
        <w:rPr>
          <w:ins w:id="82" w:author="User-SS-11" w:date="2024-01-16T14:09:00Z"/>
          <w:rFonts w:ascii="Times New Roman" w:hAnsi="Times New Roman"/>
          <w:sz w:val="20"/>
          <w:lang w:eastAsia="zh-CN"/>
        </w:rPr>
      </w:pPr>
      <w:ins w:id="83" w:author="User-SS-11" w:date="2024-01-16T14:09: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4D523AC9" w14:textId="77777777" w:rsidR="006A1CEF" w:rsidRDefault="006A1CEF" w:rsidP="006A1CEF">
      <w:pPr>
        <w:pStyle w:val="Heading4"/>
        <w:rPr>
          <w:ins w:id="84" w:author="User-SS-11" w:date="2024-01-16T14:09:00Z"/>
        </w:rPr>
      </w:pPr>
      <w:ins w:id="85" w:author="User-SS-11" w:date="2024-01-16T14:09:00Z">
        <w:r>
          <w:rPr>
            <w:lang w:eastAsia="zh-CN"/>
          </w:rPr>
          <w:t>5</w:t>
        </w:r>
        <w:r>
          <w:t>.3.F.4</w:t>
        </w:r>
        <w:r>
          <w:tab/>
          <w:t>Notifications</w:t>
        </w:r>
      </w:ins>
    </w:p>
    <w:p w14:paraId="66A61F29" w14:textId="77777777" w:rsidR="006A1CEF" w:rsidRDefault="006A1CEF" w:rsidP="006A1CEF">
      <w:pPr>
        <w:rPr>
          <w:ins w:id="86" w:author="User-SS-11" w:date="2024-01-16T14:09:00Z"/>
        </w:rPr>
      </w:pPr>
      <w:ins w:id="87" w:author="User-SS-11" w:date="2024-01-16T14:09:00Z">
        <w:r>
          <w:t xml:space="preserve">The subclause 4.5 of the &lt;&lt;IOC&gt;&gt; using this </w:t>
        </w:r>
        <w:r>
          <w:rPr>
            <w:lang w:eastAsia="zh-CN"/>
          </w:rPr>
          <w:t>&lt;&lt;dataType&gt;&gt; as one of its attributes, shall be applicable</w:t>
        </w:r>
        <w:r>
          <w:t>.</w:t>
        </w:r>
      </w:ins>
    </w:p>
    <w:p w14:paraId="0E06688D" w14:textId="77777777" w:rsidR="006A1CEF" w:rsidRDefault="006A1CEF" w:rsidP="006A1CEF">
      <w:pPr>
        <w:pStyle w:val="Heading3"/>
        <w:rPr>
          <w:ins w:id="88" w:author="User-SS-11" w:date="2024-01-16T14:09:00Z"/>
          <w:rFonts w:cs="Arial"/>
          <w:lang w:eastAsia="zh-CN"/>
        </w:rPr>
      </w:pPr>
      <w:ins w:id="89" w:author="User-SS-11" w:date="2024-01-16T14:09:00Z">
        <w:r>
          <w:rPr>
            <w:rFonts w:cs="Arial"/>
            <w:lang w:eastAsia="zh-CN"/>
          </w:rPr>
          <w:t>5.3.G</w:t>
        </w:r>
        <w:r>
          <w:rPr>
            <w:rFonts w:cs="Arial"/>
            <w:lang w:eastAsia="zh-CN"/>
          </w:rPr>
          <w:tab/>
        </w:r>
        <w:r>
          <w:rPr>
            <w:rFonts w:ascii="Courier New" w:hAnsi="Courier New"/>
          </w:rPr>
          <w:t>Pc</w:t>
        </w:r>
        <w:r>
          <w:rPr>
            <w:rFonts w:asciiTheme="minorEastAsia" w:hAnsiTheme="minorEastAsia" w:hint="eastAsia"/>
            <w:lang w:eastAsia="zh-CN"/>
          </w:rPr>
          <w:t>s</w:t>
        </w:r>
        <w:r>
          <w:rPr>
            <w:rFonts w:asciiTheme="minorEastAsia" w:hAnsiTheme="minorEastAsia"/>
            <w:lang w:eastAsia="zh-CN"/>
          </w:rPr>
          <w:t>cf</w:t>
        </w:r>
        <w:r>
          <w:rPr>
            <w:rFonts w:ascii="Courier New" w:hAnsi="Courier New"/>
          </w:rPr>
          <w:t xml:space="preserve">Info </w:t>
        </w:r>
        <w:r w:rsidRPr="008A0508">
          <w:rPr>
            <w:rFonts w:ascii="Courier New" w:hAnsi="Courier New"/>
          </w:rPr>
          <w:t>&lt;&lt;dataType&gt;&gt;</w:t>
        </w:r>
      </w:ins>
    </w:p>
    <w:p w14:paraId="26E597FB" w14:textId="77777777" w:rsidR="006A1CEF" w:rsidRDefault="006A1CEF" w:rsidP="006A1CEF">
      <w:pPr>
        <w:pStyle w:val="Heading4"/>
        <w:rPr>
          <w:ins w:id="90" w:author="User-SS-11" w:date="2024-01-16T14:09:00Z"/>
        </w:rPr>
      </w:pPr>
      <w:ins w:id="91" w:author="User-SS-11" w:date="2024-01-16T14:09:00Z">
        <w:r>
          <w:rPr>
            <w:lang w:eastAsia="zh-CN"/>
          </w:rPr>
          <w:t>5.3</w:t>
        </w:r>
        <w:r>
          <w:t>.G.1</w:t>
        </w:r>
        <w:r>
          <w:tab/>
          <w:t>Definition</w:t>
        </w:r>
      </w:ins>
    </w:p>
    <w:p w14:paraId="510438D9" w14:textId="77777777" w:rsidR="006A1CEF" w:rsidRDefault="006A1CEF" w:rsidP="006A1CEF">
      <w:pPr>
        <w:rPr>
          <w:ins w:id="92" w:author="User-SS-11" w:date="2024-01-16T14:09:00Z"/>
        </w:rPr>
      </w:pPr>
      <w:ins w:id="93" w:author="User-SS-11" w:date="2024-01-16T14:09:00Z">
        <w:r>
          <w:t xml:space="preserve">This data type represents </w:t>
        </w:r>
        <w:r w:rsidRPr="00A55D20">
          <w:rPr>
            <w:rFonts w:cs="Arial"/>
            <w:szCs w:val="18"/>
            <w:lang w:eastAsia="zh-CN"/>
          </w:rPr>
          <w:t xml:space="preserve">the </w:t>
        </w:r>
        <w:r>
          <w:rPr>
            <w:rFonts w:cs="Arial"/>
            <w:szCs w:val="18"/>
          </w:rPr>
          <w:t>information of a P-CSCF NF Instance</w:t>
        </w:r>
        <w:r w:rsidRPr="00690A26">
          <w:rPr>
            <w:rFonts w:cs="Arial"/>
            <w:szCs w:val="18"/>
          </w:rPr>
          <w:t>.</w:t>
        </w:r>
        <w:r>
          <w:t xml:space="preserve"> (See clause </w:t>
        </w:r>
        <w:r w:rsidRPr="00690A26">
          <w:t>6.1.6.2.</w:t>
        </w:r>
        <w:r>
          <w:t xml:space="preserve">53 TS 29.510 [23]). </w:t>
        </w:r>
      </w:ins>
    </w:p>
    <w:p w14:paraId="2A05AD4F" w14:textId="77777777" w:rsidR="006A1CEF" w:rsidRDefault="006A1CEF" w:rsidP="006A1CEF">
      <w:pPr>
        <w:pStyle w:val="Heading4"/>
        <w:rPr>
          <w:ins w:id="94" w:author="User-SS-11" w:date="2024-01-16T14:09:00Z"/>
        </w:rPr>
      </w:pPr>
      <w:ins w:id="95" w:author="User-SS-11" w:date="2024-01-16T14:09: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6A1CEF" w14:paraId="4B1FCE20" w14:textId="77777777" w:rsidTr="003043AD">
        <w:trPr>
          <w:cantSplit/>
          <w:jc w:val="center"/>
          <w:ins w:id="96" w:author="User-SS-11" w:date="2024-01-16T14:0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6D66653" w14:textId="77777777" w:rsidR="006A1CEF" w:rsidRDefault="006A1CEF" w:rsidP="003043AD">
            <w:pPr>
              <w:pStyle w:val="TAH"/>
              <w:rPr>
                <w:ins w:id="97" w:author="User-SS-11" w:date="2024-01-16T14:09:00Z"/>
              </w:rPr>
            </w:pPr>
            <w:ins w:id="98" w:author="User-SS-11" w:date="2024-01-16T14:0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A204196" w14:textId="77777777" w:rsidR="006A1CEF" w:rsidRDefault="006A1CEF" w:rsidP="003043AD">
            <w:pPr>
              <w:pStyle w:val="TAH"/>
              <w:rPr>
                <w:ins w:id="99" w:author="User-SS-11" w:date="2024-01-16T14:09:00Z"/>
              </w:rPr>
            </w:pPr>
            <w:ins w:id="100" w:author="User-SS-11" w:date="2024-01-16T14:0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281039E" w14:textId="77777777" w:rsidR="006A1CEF" w:rsidRDefault="006A1CEF" w:rsidP="003043AD">
            <w:pPr>
              <w:pStyle w:val="TAH"/>
              <w:rPr>
                <w:ins w:id="101" w:author="User-SS-11" w:date="2024-01-16T14:09:00Z"/>
              </w:rPr>
            </w:pPr>
            <w:ins w:id="102" w:author="User-SS-11" w:date="2024-01-16T14:0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A747BFF" w14:textId="77777777" w:rsidR="006A1CEF" w:rsidRDefault="006A1CEF" w:rsidP="003043AD">
            <w:pPr>
              <w:pStyle w:val="TAH"/>
              <w:rPr>
                <w:ins w:id="103" w:author="User-SS-11" w:date="2024-01-16T14:09:00Z"/>
              </w:rPr>
            </w:pPr>
            <w:ins w:id="104" w:author="User-SS-11" w:date="2024-01-16T14:0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1C5B6EE" w14:textId="77777777" w:rsidR="006A1CEF" w:rsidRDefault="006A1CEF" w:rsidP="003043AD">
            <w:pPr>
              <w:pStyle w:val="TAH"/>
              <w:rPr>
                <w:ins w:id="105" w:author="User-SS-11" w:date="2024-01-16T14:09:00Z"/>
              </w:rPr>
            </w:pPr>
            <w:ins w:id="106" w:author="User-SS-11" w:date="2024-01-16T14:0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907CBBC" w14:textId="77777777" w:rsidR="006A1CEF" w:rsidRDefault="006A1CEF" w:rsidP="003043AD">
            <w:pPr>
              <w:pStyle w:val="TAH"/>
              <w:rPr>
                <w:ins w:id="107" w:author="User-SS-11" w:date="2024-01-16T14:09:00Z"/>
              </w:rPr>
            </w:pPr>
            <w:ins w:id="108" w:author="User-SS-11" w:date="2024-01-16T14:09:00Z">
              <w:r>
                <w:t>isNotifyable</w:t>
              </w:r>
            </w:ins>
          </w:p>
        </w:tc>
      </w:tr>
      <w:tr w:rsidR="006A1CEF" w14:paraId="2D3A350D" w14:textId="77777777" w:rsidTr="003043AD">
        <w:trPr>
          <w:cantSplit/>
          <w:jc w:val="center"/>
          <w:ins w:id="109" w:author="User-SS-11" w:date="2024-01-16T14:09:00Z"/>
        </w:trPr>
        <w:tc>
          <w:tcPr>
            <w:tcW w:w="3507" w:type="dxa"/>
            <w:tcBorders>
              <w:top w:val="single" w:sz="4" w:space="0" w:color="auto"/>
              <w:left w:val="single" w:sz="4" w:space="0" w:color="auto"/>
              <w:bottom w:val="single" w:sz="4" w:space="0" w:color="auto"/>
              <w:right w:val="single" w:sz="4" w:space="0" w:color="auto"/>
            </w:tcBorders>
          </w:tcPr>
          <w:p w14:paraId="1E3391DF" w14:textId="77777777" w:rsidR="006A1CEF" w:rsidRPr="005937D4" w:rsidRDefault="006A1CEF" w:rsidP="003043AD">
            <w:pPr>
              <w:pStyle w:val="TAL"/>
              <w:rPr>
                <w:ins w:id="110" w:author="User-SS-11" w:date="2024-01-16T14:09:00Z"/>
                <w:rFonts w:ascii="Courier New" w:hAnsi="Courier New" w:cs="Courier New"/>
                <w:lang w:eastAsia="zh-CN"/>
              </w:rPr>
            </w:pPr>
            <w:ins w:id="111" w:author="User-SS-11" w:date="2024-01-16T14:09:00Z">
              <w:r w:rsidRPr="002115A1">
                <w:rPr>
                  <w:rFonts w:ascii="Courier New" w:hAnsi="Courier New" w:cs="Courier New"/>
                  <w:lang w:eastAsia="zh-CN"/>
                </w:rPr>
                <w:t>accessType</w:t>
              </w:r>
            </w:ins>
          </w:p>
        </w:tc>
        <w:tc>
          <w:tcPr>
            <w:tcW w:w="1204" w:type="dxa"/>
            <w:tcBorders>
              <w:top w:val="single" w:sz="4" w:space="0" w:color="auto"/>
              <w:left w:val="single" w:sz="4" w:space="0" w:color="auto"/>
              <w:bottom w:val="single" w:sz="4" w:space="0" w:color="auto"/>
              <w:right w:val="single" w:sz="4" w:space="0" w:color="auto"/>
            </w:tcBorders>
          </w:tcPr>
          <w:p w14:paraId="3B6FCF3C" w14:textId="77777777" w:rsidR="006A1CEF" w:rsidRDefault="006A1CEF" w:rsidP="003043AD">
            <w:pPr>
              <w:pStyle w:val="TAL"/>
              <w:jc w:val="center"/>
              <w:rPr>
                <w:ins w:id="112" w:author="User-SS-11" w:date="2024-01-16T14:09:00Z"/>
              </w:rPr>
            </w:pPr>
            <w:ins w:id="113" w:author="User-SS-11" w:date="2024-01-16T14:09:00Z">
              <w:r>
                <w:t>O</w:t>
              </w:r>
            </w:ins>
          </w:p>
        </w:tc>
        <w:tc>
          <w:tcPr>
            <w:tcW w:w="1232" w:type="dxa"/>
            <w:tcBorders>
              <w:top w:val="single" w:sz="4" w:space="0" w:color="auto"/>
              <w:left w:val="single" w:sz="4" w:space="0" w:color="auto"/>
              <w:bottom w:val="single" w:sz="4" w:space="0" w:color="auto"/>
              <w:right w:val="single" w:sz="4" w:space="0" w:color="auto"/>
            </w:tcBorders>
          </w:tcPr>
          <w:p w14:paraId="4B6E059E" w14:textId="77777777" w:rsidR="006A1CEF" w:rsidRDefault="006A1CEF" w:rsidP="003043AD">
            <w:pPr>
              <w:pStyle w:val="TAL"/>
              <w:jc w:val="center"/>
              <w:rPr>
                <w:ins w:id="114" w:author="User-SS-11" w:date="2024-01-16T14:09:00Z"/>
                <w:rFonts w:cs="Arial"/>
              </w:rPr>
            </w:pPr>
            <w:ins w:id="115" w:author="User-SS-11" w:date="2024-01-16T14:0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6DA498D" w14:textId="77777777" w:rsidR="006A1CEF" w:rsidRDefault="006A1CEF" w:rsidP="003043AD">
            <w:pPr>
              <w:pStyle w:val="TAL"/>
              <w:jc w:val="center"/>
              <w:rPr>
                <w:ins w:id="116" w:author="User-SS-11" w:date="2024-01-16T14:09:00Z"/>
                <w:rFonts w:cs="Arial"/>
                <w:lang w:eastAsia="zh-CN"/>
              </w:rPr>
            </w:pPr>
            <w:ins w:id="117" w:author="User-SS-11" w:date="2024-01-16T14:0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F44872F" w14:textId="77777777" w:rsidR="006A1CEF" w:rsidRDefault="006A1CEF" w:rsidP="003043AD">
            <w:pPr>
              <w:pStyle w:val="TAL"/>
              <w:jc w:val="center"/>
              <w:rPr>
                <w:ins w:id="118" w:author="User-SS-11" w:date="2024-01-16T14:09:00Z"/>
                <w:rFonts w:cs="Arial"/>
              </w:rPr>
            </w:pPr>
            <w:ins w:id="119" w:author="User-SS-11" w:date="2024-01-16T14:0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302CB33" w14:textId="77777777" w:rsidR="006A1CEF" w:rsidRDefault="006A1CEF" w:rsidP="003043AD">
            <w:pPr>
              <w:pStyle w:val="TAL"/>
              <w:jc w:val="center"/>
              <w:rPr>
                <w:ins w:id="120" w:author="User-SS-11" w:date="2024-01-16T14:09:00Z"/>
                <w:rFonts w:cs="Arial"/>
                <w:lang w:eastAsia="zh-CN"/>
              </w:rPr>
            </w:pPr>
            <w:ins w:id="121" w:author="User-SS-11" w:date="2024-01-16T14:09:00Z">
              <w:r>
                <w:rPr>
                  <w:rFonts w:cs="Arial"/>
                  <w:lang w:eastAsia="zh-CN"/>
                </w:rPr>
                <w:t>T</w:t>
              </w:r>
            </w:ins>
          </w:p>
        </w:tc>
      </w:tr>
      <w:tr w:rsidR="006A1CEF" w14:paraId="39DB3DA7" w14:textId="77777777" w:rsidTr="003043AD">
        <w:trPr>
          <w:cantSplit/>
          <w:jc w:val="center"/>
          <w:ins w:id="122" w:author="User-SS-11" w:date="2024-01-16T14:09:00Z"/>
        </w:trPr>
        <w:tc>
          <w:tcPr>
            <w:tcW w:w="3507" w:type="dxa"/>
            <w:tcBorders>
              <w:top w:val="single" w:sz="4" w:space="0" w:color="auto"/>
              <w:left w:val="single" w:sz="4" w:space="0" w:color="auto"/>
              <w:bottom w:val="single" w:sz="4" w:space="0" w:color="auto"/>
              <w:right w:val="single" w:sz="4" w:space="0" w:color="auto"/>
            </w:tcBorders>
          </w:tcPr>
          <w:p w14:paraId="2D11FF2D" w14:textId="77777777" w:rsidR="006A1CEF" w:rsidRPr="006A4C98" w:rsidRDefault="006A1CEF" w:rsidP="003043AD">
            <w:pPr>
              <w:pStyle w:val="TAL"/>
              <w:rPr>
                <w:ins w:id="123" w:author="User-SS-11" w:date="2024-01-16T14:09:00Z"/>
                <w:rFonts w:ascii="Courier New" w:hAnsi="Courier New" w:cs="Courier New"/>
                <w:lang w:eastAsia="zh-CN"/>
              </w:rPr>
            </w:pPr>
            <w:ins w:id="124" w:author="User-SS-11" w:date="2024-01-16T14:09:00Z">
              <w:r w:rsidRPr="002115A1">
                <w:rPr>
                  <w:rFonts w:ascii="Courier New" w:hAnsi="Courier New" w:cs="Courier New"/>
                  <w:lang w:eastAsia="zh-CN"/>
                </w:rPr>
                <w:t>dnnList</w:t>
              </w:r>
            </w:ins>
          </w:p>
        </w:tc>
        <w:tc>
          <w:tcPr>
            <w:tcW w:w="1204" w:type="dxa"/>
            <w:tcBorders>
              <w:top w:val="single" w:sz="4" w:space="0" w:color="auto"/>
              <w:left w:val="single" w:sz="4" w:space="0" w:color="auto"/>
              <w:bottom w:val="single" w:sz="4" w:space="0" w:color="auto"/>
              <w:right w:val="single" w:sz="4" w:space="0" w:color="auto"/>
            </w:tcBorders>
          </w:tcPr>
          <w:p w14:paraId="267737D1" w14:textId="77777777" w:rsidR="006A1CEF" w:rsidRDefault="006A1CEF" w:rsidP="003043AD">
            <w:pPr>
              <w:pStyle w:val="TAL"/>
              <w:jc w:val="center"/>
              <w:rPr>
                <w:ins w:id="125" w:author="User-SS-11" w:date="2024-01-16T14:09:00Z"/>
              </w:rPr>
            </w:pPr>
            <w:ins w:id="126" w:author="User-SS-11" w:date="2024-01-16T14:09:00Z">
              <w:r>
                <w:t>O</w:t>
              </w:r>
            </w:ins>
          </w:p>
        </w:tc>
        <w:tc>
          <w:tcPr>
            <w:tcW w:w="1232" w:type="dxa"/>
            <w:tcBorders>
              <w:top w:val="single" w:sz="4" w:space="0" w:color="auto"/>
              <w:left w:val="single" w:sz="4" w:space="0" w:color="auto"/>
              <w:bottom w:val="single" w:sz="4" w:space="0" w:color="auto"/>
              <w:right w:val="single" w:sz="4" w:space="0" w:color="auto"/>
            </w:tcBorders>
          </w:tcPr>
          <w:p w14:paraId="46A517EE" w14:textId="77777777" w:rsidR="006A1CEF" w:rsidRDefault="006A1CEF" w:rsidP="003043AD">
            <w:pPr>
              <w:pStyle w:val="TAL"/>
              <w:jc w:val="center"/>
              <w:rPr>
                <w:ins w:id="127" w:author="User-SS-11" w:date="2024-01-16T14:09:00Z"/>
                <w:rFonts w:cs="Arial"/>
              </w:rPr>
            </w:pPr>
            <w:ins w:id="128" w:author="User-SS-11" w:date="2024-01-16T14:0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693D87B" w14:textId="77777777" w:rsidR="006A1CEF" w:rsidRDefault="006A1CEF" w:rsidP="003043AD">
            <w:pPr>
              <w:pStyle w:val="TAL"/>
              <w:jc w:val="center"/>
              <w:rPr>
                <w:ins w:id="129" w:author="User-SS-11" w:date="2024-01-16T14:09:00Z"/>
                <w:rFonts w:cs="Arial"/>
                <w:lang w:eastAsia="zh-CN"/>
              </w:rPr>
            </w:pPr>
            <w:ins w:id="130" w:author="User-SS-11" w:date="2024-01-16T14:0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0E4CA6A" w14:textId="77777777" w:rsidR="006A1CEF" w:rsidRDefault="006A1CEF" w:rsidP="003043AD">
            <w:pPr>
              <w:pStyle w:val="TAL"/>
              <w:jc w:val="center"/>
              <w:rPr>
                <w:ins w:id="131" w:author="User-SS-11" w:date="2024-01-16T14:09:00Z"/>
                <w:rFonts w:cs="Arial"/>
              </w:rPr>
            </w:pPr>
            <w:ins w:id="132" w:author="User-SS-11" w:date="2024-01-16T14:0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4361548" w14:textId="77777777" w:rsidR="006A1CEF" w:rsidRDefault="006A1CEF" w:rsidP="003043AD">
            <w:pPr>
              <w:pStyle w:val="TAL"/>
              <w:jc w:val="center"/>
              <w:rPr>
                <w:ins w:id="133" w:author="User-SS-11" w:date="2024-01-16T14:09:00Z"/>
                <w:rFonts w:cs="Arial"/>
                <w:lang w:eastAsia="zh-CN"/>
              </w:rPr>
            </w:pPr>
            <w:ins w:id="134" w:author="User-SS-11" w:date="2024-01-16T14:09:00Z">
              <w:r>
                <w:rPr>
                  <w:rFonts w:cs="Arial"/>
                  <w:lang w:eastAsia="zh-CN"/>
                </w:rPr>
                <w:t>T</w:t>
              </w:r>
            </w:ins>
          </w:p>
        </w:tc>
      </w:tr>
      <w:tr w:rsidR="006A1CEF" w14:paraId="5DB754DC" w14:textId="77777777" w:rsidTr="003043AD">
        <w:trPr>
          <w:cantSplit/>
          <w:jc w:val="center"/>
          <w:ins w:id="135" w:author="User-SS-11" w:date="2024-01-16T14:09:00Z"/>
        </w:trPr>
        <w:tc>
          <w:tcPr>
            <w:tcW w:w="3507" w:type="dxa"/>
            <w:tcBorders>
              <w:top w:val="single" w:sz="4" w:space="0" w:color="auto"/>
              <w:left w:val="single" w:sz="4" w:space="0" w:color="auto"/>
              <w:bottom w:val="single" w:sz="4" w:space="0" w:color="auto"/>
              <w:right w:val="single" w:sz="4" w:space="0" w:color="auto"/>
            </w:tcBorders>
          </w:tcPr>
          <w:p w14:paraId="2AD908FC" w14:textId="77777777" w:rsidR="006A1CEF" w:rsidRPr="005937D4" w:rsidRDefault="006A1CEF" w:rsidP="003043AD">
            <w:pPr>
              <w:pStyle w:val="TAL"/>
              <w:rPr>
                <w:ins w:id="136" w:author="User-SS-11" w:date="2024-01-16T14:09:00Z"/>
                <w:rFonts w:ascii="Courier New" w:hAnsi="Courier New" w:cs="Courier New"/>
                <w:lang w:eastAsia="zh-CN"/>
              </w:rPr>
            </w:pPr>
            <w:ins w:id="137" w:author="User-SS-11" w:date="2024-01-16T14:09:00Z">
              <w:r w:rsidRPr="002115A1">
                <w:rPr>
                  <w:rFonts w:ascii="Courier New" w:hAnsi="Courier New" w:cs="Courier New"/>
                  <w:lang w:eastAsia="zh-CN"/>
                </w:rPr>
                <w:t>gmFqdn</w:t>
              </w:r>
            </w:ins>
          </w:p>
        </w:tc>
        <w:tc>
          <w:tcPr>
            <w:tcW w:w="1204" w:type="dxa"/>
            <w:tcBorders>
              <w:top w:val="single" w:sz="4" w:space="0" w:color="auto"/>
              <w:left w:val="single" w:sz="4" w:space="0" w:color="auto"/>
              <w:bottom w:val="single" w:sz="4" w:space="0" w:color="auto"/>
              <w:right w:val="single" w:sz="4" w:space="0" w:color="auto"/>
            </w:tcBorders>
          </w:tcPr>
          <w:p w14:paraId="633A72CD" w14:textId="77777777" w:rsidR="006A1CEF" w:rsidRDefault="006A1CEF" w:rsidP="003043AD">
            <w:pPr>
              <w:pStyle w:val="TAL"/>
              <w:jc w:val="center"/>
              <w:rPr>
                <w:ins w:id="138" w:author="User-SS-11" w:date="2024-01-16T14:09:00Z"/>
              </w:rPr>
            </w:pPr>
            <w:ins w:id="139" w:author="User-SS-11" w:date="2024-01-16T14:09:00Z">
              <w:r>
                <w:t>O</w:t>
              </w:r>
            </w:ins>
          </w:p>
        </w:tc>
        <w:tc>
          <w:tcPr>
            <w:tcW w:w="1232" w:type="dxa"/>
            <w:tcBorders>
              <w:top w:val="single" w:sz="4" w:space="0" w:color="auto"/>
              <w:left w:val="single" w:sz="4" w:space="0" w:color="auto"/>
              <w:bottom w:val="single" w:sz="4" w:space="0" w:color="auto"/>
              <w:right w:val="single" w:sz="4" w:space="0" w:color="auto"/>
            </w:tcBorders>
          </w:tcPr>
          <w:p w14:paraId="545318B5" w14:textId="77777777" w:rsidR="006A1CEF" w:rsidRDefault="006A1CEF" w:rsidP="003043AD">
            <w:pPr>
              <w:pStyle w:val="TAL"/>
              <w:jc w:val="center"/>
              <w:rPr>
                <w:ins w:id="140" w:author="User-SS-11" w:date="2024-01-16T14:09:00Z"/>
                <w:rFonts w:cs="Arial"/>
              </w:rPr>
            </w:pPr>
            <w:ins w:id="141" w:author="User-SS-11" w:date="2024-01-16T14:0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2E7C9B9" w14:textId="77777777" w:rsidR="006A1CEF" w:rsidRDefault="006A1CEF" w:rsidP="003043AD">
            <w:pPr>
              <w:pStyle w:val="TAL"/>
              <w:jc w:val="center"/>
              <w:rPr>
                <w:ins w:id="142" w:author="User-SS-11" w:date="2024-01-16T14:09:00Z"/>
                <w:rFonts w:cs="Arial"/>
                <w:lang w:eastAsia="zh-CN"/>
              </w:rPr>
            </w:pPr>
            <w:ins w:id="143" w:author="User-SS-11" w:date="2024-01-16T14:0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1327C3F" w14:textId="77777777" w:rsidR="006A1CEF" w:rsidRDefault="006A1CEF" w:rsidP="003043AD">
            <w:pPr>
              <w:pStyle w:val="TAL"/>
              <w:jc w:val="center"/>
              <w:rPr>
                <w:ins w:id="144" w:author="User-SS-11" w:date="2024-01-16T14:09:00Z"/>
                <w:rFonts w:cs="Arial"/>
              </w:rPr>
            </w:pPr>
            <w:ins w:id="145" w:author="User-SS-11" w:date="2024-01-16T14:0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8D56602" w14:textId="77777777" w:rsidR="006A1CEF" w:rsidRDefault="006A1CEF" w:rsidP="003043AD">
            <w:pPr>
              <w:pStyle w:val="TAL"/>
              <w:jc w:val="center"/>
              <w:rPr>
                <w:ins w:id="146" w:author="User-SS-11" w:date="2024-01-16T14:09:00Z"/>
                <w:rFonts w:cs="Arial"/>
                <w:lang w:eastAsia="zh-CN"/>
              </w:rPr>
            </w:pPr>
            <w:ins w:id="147" w:author="User-SS-11" w:date="2024-01-16T14:09:00Z">
              <w:r>
                <w:rPr>
                  <w:rFonts w:cs="Arial"/>
                  <w:lang w:eastAsia="zh-CN"/>
                </w:rPr>
                <w:t>T</w:t>
              </w:r>
            </w:ins>
          </w:p>
        </w:tc>
      </w:tr>
      <w:tr w:rsidR="006A1CEF" w14:paraId="50A411CF" w14:textId="77777777" w:rsidTr="003043AD">
        <w:trPr>
          <w:cantSplit/>
          <w:jc w:val="center"/>
          <w:ins w:id="148" w:author="User-SS-11" w:date="2024-01-16T14:09:00Z"/>
        </w:trPr>
        <w:tc>
          <w:tcPr>
            <w:tcW w:w="3507" w:type="dxa"/>
            <w:tcBorders>
              <w:top w:val="single" w:sz="4" w:space="0" w:color="auto"/>
              <w:left w:val="single" w:sz="4" w:space="0" w:color="auto"/>
              <w:bottom w:val="single" w:sz="4" w:space="0" w:color="auto"/>
              <w:right w:val="single" w:sz="4" w:space="0" w:color="auto"/>
            </w:tcBorders>
          </w:tcPr>
          <w:p w14:paraId="5D3F589B" w14:textId="77777777" w:rsidR="006A1CEF" w:rsidRPr="006A4C98" w:rsidRDefault="006A1CEF" w:rsidP="003043AD">
            <w:pPr>
              <w:pStyle w:val="TAL"/>
              <w:rPr>
                <w:ins w:id="149" w:author="User-SS-11" w:date="2024-01-16T14:09:00Z"/>
                <w:rFonts w:ascii="Courier New" w:hAnsi="Courier New" w:cs="Courier New"/>
                <w:lang w:eastAsia="zh-CN"/>
              </w:rPr>
            </w:pPr>
            <w:ins w:id="150" w:author="User-SS-11" w:date="2024-01-16T14:09:00Z">
              <w:r w:rsidRPr="002115A1">
                <w:rPr>
                  <w:rFonts w:ascii="Courier New" w:hAnsi="Courier New" w:cs="Courier New"/>
                  <w:lang w:eastAsia="zh-CN"/>
                </w:rPr>
                <w:t>gmIpv4Addresses</w:t>
              </w:r>
            </w:ins>
          </w:p>
        </w:tc>
        <w:tc>
          <w:tcPr>
            <w:tcW w:w="1204" w:type="dxa"/>
            <w:tcBorders>
              <w:top w:val="single" w:sz="4" w:space="0" w:color="auto"/>
              <w:left w:val="single" w:sz="4" w:space="0" w:color="auto"/>
              <w:bottom w:val="single" w:sz="4" w:space="0" w:color="auto"/>
              <w:right w:val="single" w:sz="4" w:space="0" w:color="auto"/>
            </w:tcBorders>
          </w:tcPr>
          <w:p w14:paraId="62372698" w14:textId="77777777" w:rsidR="006A1CEF" w:rsidRDefault="006A1CEF" w:rsidP="003043AD">
            <w:pPr>
              <w:pStyle w:val="TAL"/>
              <w:jc w:val="center"/>
              <w:rPr>
                <w:ins w:id="151" w:author="User-SS-11" w:date="2024-01-16T14:09:00Z"/>
              </w:rPr>
            </w:pPr>
            <w:ins w:id="152" w:author="User-SS-11" w:date="2024-01-16T14:09:00Z">
              <w:r>
                <w:t>O</w:t>
              </w:r>
            </w:ins>
          </w:p>
        </w:tc>
        <w:tc>
          <w:tcPr>
            <w:tcW w:w="1232" w:type="dxa"/>
            <w:tcBorders>
              <w:top w:val="single" w:sz="4" w:space="0" w:color="auto"/>
              <w:left w:val="single" w:sz="4" w:space="0" w:color="auto"/>
              <w:bottom w:val="single" w:sz="4" w:space="0" w:color="auto"/>
              <w:right w:val="single" w:sz="4" w:space="0" w:color="auto"/>
            </w:tcBorders>
          </w:tcPr>
          <w:p w14:paraId="78D091D2" w14:textId="77777777" w:rsidR="006A1CEF" w:rsidRDefault="006A1CEF" w:rsidP="003043AD">
            <w:pPr>
              <w:pStyle w:val="TAL"/>
              <w:jc w:val="center"/>
              <w:rPr>
                <w:ins w:id="153" w:author="User-SS-11" w:date="2024-01-16T14:09:00Z"/>
                <w:rFonts w:cs="Arial"/>
              </w:rPr>
            </w:pPr>
            <w:ins w:id="154" w:author="User-SS-11" w:date="2024-01-16T14:0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477281C" w14:textId="77777777" w:rsidR="006A1CEF" w:rsidRDefault="006A1CEF" w:rsidP="003043AD">
            <w:pPr>
              <w:pStyle w:val="TAL"/>
              <w:jc w:val="center"/>
              <w:rPr>
                <w:ins w:id="155" w:author="User-SS-11" w:date="2024-01-16T14:09:00Z"/>
                <w:rFonts w:cs="Arial"/>
                <w:lang w:eastAsia="zh-CN"/>
              </w:rPr>
            </w:pPr>
            <w:ins w:id="156" w:author="User-SS-11" w:date="2024-01-16T14:0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A4AC012" w14:textId="77777777" w:rsidR="006A1CEF" w:rsidRDefault="006A1CEF" w:rsidP="003043AD">
            <w:pPr>
              <w:pStyle w:val="TAL"/>
              <w:jc w:val="center"/>
              <w:rPr>
                <w:ins w:id="157" w:author="User-SS-11" w:date="2024-01-16T14:09:00Z"/>
                <w:rFonts w:cs="Arial"/>
              </w:rPr>
            </w:pPr>
            <w:ins w:id="158" w:author="User-SS-11" w:date="2024-01-16T14:0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0B73CCB" w14:textId="77777777" w:rsidR="006A1CEF" w:rsidRDefault="006A1CEF" w:rsidP="003043AD">
            <w:pPr>
              <w:pStyle w:val="TAL"/>
              <w:jc w:val="center"/>
              <w:rPr>
                <w:ins w:id="159" w:author="User-SS-11" w:date="2024-01-16T14:09:00Z"/>
                <w:rFonts w:cs="Arial"/>
                <w:lang w:eastAsia="zh-CN"/>
              </w:rPr>
            </w:pPr>
            <w:ins w:id="160" w:author="User-SS-11" w:date="2024-01-16T14:09:00Z">
              <w:r>
                <w:rPr>
                  <w:rFonts w:cs="Arial"/>
                  <w:lang w:eastAsia="zh-CN"/>
                </w:rPr>
                <w:t>T</w:t>
              </w:r>
            </w:ins>
          </w:p>
        </w:tc>
      </w:tr>
      <w:tr w:rsidR="006A1CEF" w14:paraId="4B01EF7B" w14:textId="77777777" w:rsidTr="003043AD">
        <w:trPr>
          <w:cantSplit/>
          <w:jc w:val="center"/>
          <w:ins w:id="161" w:author="User-SS-11" w:date="2024-01-16T14:09:00Z"/>
        </w:trPr>
        <w:tc>
          <w:tcPr>
            <w:tcW w:w="3507" w:type="dxa"/>
            <w:tcBorders>
              <w:top w:val="single" w:sz="4" w:space="0" w:color="auto"/>
              <w:left w:val="single" w:sz="4" w:space="0" w:color="auto"/>
              <w:bottom w:val="single" w:sz="4" w:space="0" w:color="auto"/>
              <w:right w:val="single" w:sz="4" w:space="0" w:color="auto"/>
            </w:tcBorders>
          </w:tcPr>
          <w:p w14:paraId="414C18C7" w14:textId="77777777" w:rsidR="006A1CEF" w:rsidRPr="006A4C98" w:rsidRDefault="006A1CEF" w:rsidP="003043AD">
            <w:pPr>
              <w:pStyle w:val="TAL"/>
              <w:rPr>
                <w:ins w:id="162" w:author="User-SS-11" w:date="2024-01-16T14:09:00Z"/>
                <w:rFonts w:ascii="Courier New" w:hAnsi="Courier New" w:cs="Courier New"/>
                <w:lang w:eastAsia="zh-CN"/>
              </w:rPr>
            </w:pPr>
            <w:ins w:id="163" w:author="User-SS-11" w:date="2024-01-16T14:09:00Z">
              <w:r w:rsidRPr="002115A1">
                <w:rPr>
                  <w:rFonts w:ascii="Courier New" w:hAnsi="Courier New" w:cs="Courier New"/>
                  <w:lang w:eastAsia="zh-CN"/>
                </w:rPr>
                <w:t>gmIpv6Addresses</w:t>
              </w:r>
            </w:ins>
          </w:p>
        </w:tc>
        <w:tc>
          <w:tcPr>
            <w:tcW w:w="1204" w:type="dxa"/>
            <w:tcBorders>
              <w:top w:val="single" w:sz="4" w:space="0" w:color="auto"/>
              <w:left w:val="single" w:sz="4" w:space="0" w:color="auto"/>
              <w:bottom w:val="single" w:sz="4" w:space="0" w:color="auto"/>
              <w:right w:val="single" w:sz="4" w:space="0" w:color="auto"/>
            </w:tcBorders>
          </w:tcPr>
          <w:p w14:paraId="1F5F5752" w14:textId="77777777" w:rsidR="006A1CEF" w:rsidRDefault="006A1CEF" w:rsidP="003043AD">
            <w:pPr>
              <w:pStyle w:val="TAL"/>
              <w:jc w:val="center"/>
              <w:rPr>
                <w:ins w:id="164" w:author="User-SS-11" w:date="2024-01-16T14:09:00Z"/>
              </w:rPr>
            </w:pPr>
            <w:ins w:id="165" w:author="User-SS-11" w:date="2024-01-16T14:09:00Z">
              <w:r>
                <w:t>O</w:t>
              </w:r>
            </w:ins>
          </w:p>
        </w:tc>
        <w:tc>
          <w:tcPr>
            <w:tcW w:w="1232" w:type="dxa"/>
            <w:tcBorders>
              <w:top w:val="single" w:sz="4" w:space="0" w:color="auto"/>
              <w:left w:val="single" w:sz="4" w:space="0" w:color="auto"/>
              <w:bottom w:val="single" w:sz="4" w:space="0" w:color="auto"/>
              <w:right w:val="single" w:sz="4" w:space="0" w:color="auto"/>
            </w:tcBorders>
          </w:tcPr>
          <w:p w14:paraId="27A5B424" w14:textId="77777777" w:rsidR="006A1CEF" w:rsidRDefault="006A1CEF" w:rsidP="003043AD">
            <w:pPr>
              <w:pStyle w:val="TAL"/>
              <w:jc w:val="center"/>
              <w:rPr>
                <w:ins w:id="166" w:author="User-SS-11" w:date="2024-01-16T14:09:00Z"/>
                <w:rFonts w:cs="Arial"/>
              </w:rPr>
            </w:pPr>
            <w:ins w:id="167" w:author="User-SS-11" w:date="2024-01-16T14:0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AFC8A45" w14:textId="77777777" w:rsidR="006A1CEF" w:rsidRDefault="006A1CEF" w:rsidP="003043AD">
            <w:pPr>
              <w:pStyle w:val="TAL"/>
              <w:jc w:val="center"/>
              <w:rPr>
                <w:ins w:id="168" w:author="User-SS-11" w:date="2024-01-16T14:09:00Z"/>
                <w:rFonts w:cs="Arial"/>
                <w:lang w:eastAsia="zh-CN"/>
              </w:rPr>
            </w:pPr>
            <w:ins w:id="169" w:author="User-SS-11" w:date="2024-01-16T14:0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5512D97" w14:textId="77777777" w:rsidR="006A1CEF" w:rsidRDefault="006A1CEF" w:rsidP="003043AD">
            <w:pPr>
              <w:pStyle w:val="TAL"/>
              <w:jc w:val="center"/>
              <w:rPr>
                <w:ins w:id="170" w:author="User-SS-11" w:date="2024-01-16T14:09:00Z"/>
                <w:rFonts w:cs="Arial"/>
              </w:rPr>
            </w:pPr>
            <w:ins w:id="171" w:author="User-SS-11" w:date="2024-01-16T14:0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64EE05B" w14:textId="77777777" w:rsidR="006A1CEF" w:rsidRDefault="006A1CEF" w:rsidP="003043AD">
            <w:pPr>
              <w:pStyle w:val="TAL"/>
              <w:jc w:val="center"/>
              <w:rPr>
                <w:ins w:id="172" w:author="User-SS-11" w:date="2024-01-16T14:09:00Z"/>
                <w:rFonts w:cs="Arial"/>
                <w:lang w:eastAsia="zh-CN"/>
              </w:rPr>
            </w:pPr>
            <w:ins w:id="173" w:author="User-SS-11" w:date="2024-01-16T14:09:00Z">
              <w:r>
                <w:rPr>
                  <w:rFonts w:cs="Arial"/>
                  <w:lang w:eastAsia="zh-CN"/>
                </w:rPr>
                <w:t>T</w:t>
              </w:r>
            </w:ins>
          </w:p>
        </w:tc>
      </w:tr>
      <w:tr w:rsidR="006A1CEF" w14:paraId="0F868B5C" w14:textId="77777777" w:rsidTr="003043AD">
        <w:trPr>
          <w:cantSplit/>
          <w:jc w:val="center"/>
          <w:ins w:id="174" w:author="User-SS-11" w:date="2024-01-16T14:09:00Z"/>
        </w:trPr>
        <w:tc>
          <w:tcPr>
            <w:tcW w:w="3507" w:type="dxa"/>
            <w:tcBorders>
              <w:top w:val="single" w:sz="4" w:space="0" w:color="auto"/>
              <w:left w:val="single" w:sz="4" w:space="0" w:color="auto"/>
              <w:bottom w:val="single" w:sz="4" w:space="0" w:color="auto"/>
              <w:right w:val="single" w:sz="4" w:space="0" w:color="auto"/>
            </w:tcBorders>
          </w:tcPr>
          <w:p w14:paraId="244D153B" w14:textId="77777777" w:rsidR="006A1CEF" w:rsidRPr="006A4C98" w:rsidRDefault="006A1CEF" w:rsidP="003043AD">
            <w:pPr>
              <w:pStyle w:val="TAL"/>
              <w:rPr>
                <w:ins w:id="175" w:author="User-SS-11" w:date="2024-01-16T14:09:00Z"/>
                <w:rFonts w:ascii="Courier New" w:hAnsi="Courier New" w:cs="Courier New"/>
                <w:lang w:eastAsia="zh-CN"/>
              </w:rPr>
            </w:pPr>
            <w:ins w:id="176" w:author="User-SS-11" w:date="2024-01-16T14:09:00Z">
              <w:r w:rsidRPr="002115A1">
                <w:rPr>
                  <w:rFonts w:ascii="Courier New" w:hAnsi="Courier New" w:cs="Courier New"/>
                  <w:lang w:eastAsia="zh-CN"/>
                </w:rPr>
                <w:t>mwFqdn</w:t>
              </w:r>
            </w:ins>
          </w:p>
        </w:tc>
        <w:tc>
          <w:tcPr>
            <w:tcW w:w="1204" w:type="dxa"/>
            <w:tcBorders>
              <w:top w:val="single" w:sz="4" w:space="0" w:color="auto"/>
              <w:left w:val="single" w:sz="4" w:space="0" w:color="auto"/>
              <w:bottom w:val="single" w:sz="4" w:space="0" w:color="auto"/>
              <w:right w:val="single" w:sz="4" w:space="0" w:color="auto"/>
            </w:tcBorders>
          </w:tcPr>
          <w:p w14:paraId="3C344037" w14:textId="77777777" w:rsidR="006A1CEF" w:rsidRDefault="006A1CEF" w:rsidP="003043AD">
            <w:pPr>
              <w:pStyle w:val="TAL"/>
              <w:jc w:val="center"/>
              <w:rPr>
                <w:ins w:id="177" w:author="User-SS-11" w:date="2024-01-16T14:09:00Z"/>
              </w:rPr>
            </w:pPr>
            <w:ins w:id="178" w:author="User-SS-11" w:date="2024-01-16T14:09:00Z">
              <w:r>
                <w:t>O</w:t>
              </w:r>
            </w:ins>
          </w:p>
        </w:tc>
        <w:tc>
          <w:tcPr>
            <w:tcW w:w="1232" w:type="dxa"/>
            <w:tcBorders>
              <w:top w:val="single" w:sz="4" w:space="0" w:color="auto"/>
              <w:left w:val="single" w:sz="4" w:space="0" w:color="auto"/>
              <w:bottom w:val="single" w:sz="4" w:space="0" w:color="auto"/>
              <w:right w:val="single" w:sz="4" w:space="0" w:color="auto"/>
            </w:tcBorders>
          </w:tcPr>
          <w:p w14:paraId="3B905845" w14:textId="77777777" w:rsidR="006A1CEF" w:rsidRDefault="006A1CEF" w:rsidP="003043AD">
            <w:pPr>
              <w:pStyle w:val="TAL"/>
              <w:jc w:val="center"/>
              <w:rPr>
                <w:ins w:id="179" w:author="User-SS-11" w:date="2024-01-16T14:09:00Z"/>
                <w:rFonts w:cs="Arial"/>
              </w:rPr>
            </w:pPr>
            <w:ins w:id="180" w:author="User-SS-11" w:date="2024-01-16T14:0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B972430" w14:textId="77777777" w:rsidR="006A1CEF" w:rsidRDefault="006A1CEF" w:rsidP="003043AD">
            <w:pPr>
              <w:pStyle w:val="TAL"/>
              <w:jc w:val="center"/>
              <w:rPr>
                <w:ins w:id="181" w:author="User-SS-11" w:date="2024-01-16T14:09:00Z"/>
                <w:rFonts w:cs="Arial"/>
                <w:lang w:eastAsia="zh-CN"/>
              </w:rPr>
            </w:pPr>
            <w:ins w:id="182" w:author="User-SS-11" w:date="2024-01-16T14:0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0540619" w14:textId="77777777" w:rsidR="006A1CEF" w:rsidRDefault="006A1CEF" w:rsidP="003043AD">
            <w:pPr>
              <w:pStyle w:val="TAL"/>
              <w:jc w:val="center"/>
              <w:rPr>
                <w:ins w:id="183" w:author="User-SS-11" w:date="2024-01-16T14:09:00Z"/>
                <w:rFonts w:cs="Arial"/>
              </w:rPr>
            </w:pPr>
            <w:ins w:id="184" w:author="User-SS-11" w:date="2024-01-16T14:0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27AE3EC" w14:textId="77777777" w:rsidR="006A1CEF" w:rsidRDefault="006A1CEF" w:rsidP="003043AD">
            <w:pPr>
              <w:pStyle w:val="TAL"/>
              <w:jc w:val="center"/>
              <w:rPr>
                <w:ins w:id="185" w:author="User-SS-11" w:date="2024-01-16T14:09:00Z"/>
                <w:rFonts w:cs="Arial"/>
                <w:lang w:eastAsia="zh-CN"/>
              </w:rPr>
            </w:pPr>
            <w:ins w:id="186" w:author="User-SS-11" w:date="2024-01-16T14:09:00Z">
              <w:r>
                <w:rPr>
                  <w:rFonts w:cs="Arial"/>
                  <w:lang w:eastAsia="zh-CN"/>
                </w:rPr>
                <w:t>T</w:t>
              </w:r>
            </w:ins>
          </w:p>
        </w:tc>
      </w:tr>
      <w:tr w:rsidR="006A1CEF" w14:paraId="3594629B" w14:textId="77777777" w:rsidTr="003043AD">
        <w:trPr>
          <w:cantSplit/>
          <w:jc w:val="center"/>
          <w:ins w:id="187" w:author="User-SS-11" w:date="2024-01-16T14:09:00Z"/>
        </w:trPr>
        <w:tc>
          <w:tcPr>
            <w:tcW w:w="3507" w:type="dxa"/>
            <w:tcBorders>
              <w:top w:val="single" w:sz="4" w:space="0" w:color="auto"/>
              <w:left w:val="single" w:sz="4" w:space="0" w:color="auto"/>
              <w:bottom w:val="single" w:sz="4" w:space="0" w:color="auto"/>
              <w:right w:val="single" w:sz="4" w:space="0" w:color="auto"/>
            </w:tcBorders>
          </w:tcPr>
          <w:p w14:paraId="379D0BDC" w14:textId="77777777" w:rsidR="006A1CEF" w:rsidRPr="006A4C98" w:rsidRDefault="006A1CEF" w:rsidP="003043AD">
            <w:pPr>
              <w:pStyle w:val="TAL"/>
              <w:rPr>
                <w:ins w:id="188" w:author="User-SS-11" w:date="2024-01-16T14:09:00Z"/>
                <w:rFonts w:ascii="Courier New" w:hAnsi="Courier New" w:cs="Courier New"/>
                <w:lang w:eastAsia="zh-CN"/>
              </w:rPr>
            </w:pPr>
            <w:ins w:id="189" w:author="User-SS-11" w:date="2024-01-16T14:09:00Z">
              <w:r w:rsidRPr="002115A1">
                <w:rPr>
                  <w:rFonts w:ascii="Courier New" w:hAnsi="Courier New" w:cs="Courier New"/>
                  <w:lang w:eastAsia="zh-CN"/>
                </w:rPr>
                <w:t>mwIpv4Addresses</w:t>
              </w:r>
            </w:ins>
          </w:p>
        </w:tc>
        <w:tc>
          <w:tcPr>
            <w:tcW w:w="1204" w:type="dxa"/>
            <w:tcBorders>
              <w:top w:val="single" w:sz="4" w:space="0" w:color="auto"/>
              <w:left w:val="single" w:sz="4" w:space="0" w:color="auto"/>
              <w:bottom w:val="single" w:sz="4" w:space="0" w:color="auto"/>
              <w:right w:val="single" w:sz="4" w:space="0" w:color="auto"/>
            </w:tcBorders>
          </w:tcPr>
          <w:p w14:paraId="1EDCBCAF" w14:textId="77777777" w:rsidR="006A1CEF" w:rsidRDefault="006A1CEF" w:rsidP="003043AD">
            <w:pPr>
              <w:pStyle w:val="TAL"/>
              <w:jc w:val="center"/>
              <w:rPr>
                <w:ins w:id="190" w:author="User-SS-11" w:date="2024-01-16T14:09:00Z"/>
              </w:rPr>
            </w:pPr>
            <w:ins w:id="191" w:author="User-SS-11" w:date="2024-01-16T14:09:00Z">
              <w:r>
                <w:t>O</w:t>
              </w:r>
            </w:ins>
          </w:p>
        </w:tc>
        <w:tc>
          <w:tcPr>
            <w:tcW w:w="1232" w:type="dxa"/>
            <w:tcBorders>
              <w:top w:val="single" w:sz="4" w:space="0" w:color="auto"/>
              <w:left w:val="single" w:sz="4" w:space="0" w:color="auto"/>
              <w:bottom w:val="single" w:sz="4" w:space="0" w:color="auto"/>
              <w:right w:val="single" w:sz="4" w:space="0" w:color="auto"/>
            </w:tcBorders>
          </w:tcPr>
          <w:p w14:paraId="153F3D2D" w14:textId="77777777" w:rsidR="006A1CEF" w:rsidRDefault="006A1CEF" w:rsidP="003043AD">
            <w:pPr>
              <w:pStyle w:val="TAL"/>
              <w:jc w:val="center"/>
              <w:rPr>
                <w:ins w:id="192" w:author="User-SS-11" w:date="2024-01-16T14:09:00Z"/>
                <w:rFonts w:cs="Arial"/>
              </w:rPr>
            </w:pPr>
            <w:ins w:id="193" w:author="User-SS-11" w:date="2024-01-16T14:0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61A9248" w14:textId="77777777" w:rsidR="006A1CEF" w:rsidRDefault="006A1CEF" w:rsidP="003043AD">
            <w:pPr>
              <w:pStyle w:val="TAL"/>
              <w:jc w:val="center"/>
              <w:rPr>
                <w:ins w:id="194" w:author="User-SS-11" w:date="2024-01-16T14:09:00Z"/>
                <w:rFonts w:cs="Arial"/>
                <w:lang w:eastAsia="zh-CN"/>
              </w:rPr>
            </w:pPr>
            <w:ins w:id="195" w:author="User-SS-11" w:date="2024-01-16T14:0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46AB112" w14:textId="77777777" w:rsidR="006A1CEF" w:rsidRDefault="006A1CEF" w:rsidP="003043AD">
            <w:pPr>
              <w:pStyle w:val="TAL"/>
              <w:jc w:val="center"/>
              <w:rPr>
                <w:ins w:id="196" w:author="User-SS-11" w:date="2024-01-16T14:09:00Z"/>
                <w:rFonts w:cs="Arial"/>
              </w:rPr>
            </w:pPr>
            <w:ins w:id="197" w:author="User-SS-11" w:date="2024-01-16T14:0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C17BC01" w14:textId="77777777" w:rsidR="006A1CEF" w:rsidRDefault="006A1CEF" w:rsidP="003043AD">
            <w:pPr>
              <w:pStyle w:val="TAL"/>
              <w:jc w:val="center"/>
              <w:rPr>
                <w:ins w:id="198" w:author="User-SS-11" w:date="2024-01-16T14:09:00Z"/>
                <w:rFonts w:cs="Arial"/>
                <w:lang w:eastAsia="zh-CN"/>
              </w:rPr>
            </w:pPr>
            <w:ins w:id="199" w:author="User-SS-11" w:date="2024-01-16T14:09:00Z">
              <w:r>
                <w:rPr>
                  <w:rFonts w:cs="Arial"/>
                  <w:lang w:eastAsia="zh-CN"/>
                </w:rPr>
                <w:t>T</w:t>
              </w:r>
            </w:ins>
          </w:p>
        </w:tc>
      </w:tr>
      <w:tr w:rsidR="006A1CEF" w14:paraId="1216F224" w14:textId="77777777" w:rsidTr="003043AD">
        <w:trPr>
          <w:cantSplit/>
          <w:jc w:val="center"/>
          <w:ins w:id="200" w:author="User-SS-11" w:date="2024-01-16T14:09:00Z"/>
        </w:trPr>
        <w:tc>
          <w:tcPr>
            <w:tcW w:w="3507" w:type="dxa"/>
            <w:tcBorders>
              <w:top w:val="single" w:sz="4" w:space="0" w:color="auto"/>
              <w:left w:val="single" w:sz="4" w:space="0" w:color="auto"/>
              <w:bottom w:val="single" w:sz="4" w:space="0" w:color="auto"/>
              <w:right w:val="single" w:sz="4" w:space="0" w:color="auto"/>
            </w:tcBorders>
          </w:tcPr>
          <w:p w14:paraId="1897B20C" w14:textId="77777777" w:rsidR="006A1CEF" w:rsidRPr="00D972DD" w:rsidRDefault="006A1CEF" w:rsidP="003043AD">
            <w:pPr>
              <w:pStyle w:val="TAL"/>
              <w:rPr>
                <w:ins w:id="201" w:author="User-SS-11" w:date="2024-01-16T14:09:00Z"/>
                <w:rFonts w:ascii="Courier New" w:hAnsi="Courier New" w:cs="Courier New"/>
                <w:lang w:eastAsia="zh-CN"/>
              </w:rPr>
            </w:pPr>
            <w:ins w:id="202" w:author="User-SS-11" w:date="2024-01-16T14:09:00Z">
              <w:r w:rsidRPr="002115A1">
                <w:rPr>
                  <w:rFonts w:ascii="Courier New" w:hAnsi="Courier New" w:cs="Courier New"/>
                  <w:lang w:eastAsia="zh-CN"/>
                </w:rPr>
                <w:t>mwIpv6Addresses</w:t>
              </w:r>
            </w:ins>
          </w:p>
        </w:tc>
        <w:tc>
          <w:tcPr>
            <w:tcW w:w="1204" w:type="dxa"/>
            <w:tcBorders>
              <w:top w:val="single" w:sz="4" w:space="0" w:color="auto"/>
              <w:left w:val="single" w:sz="4" w:space="0" w:color="auto"/>
              <w:bottom w:val="single" w:sz="4" w:space="0" w:color="auto"/>
              <w:right w:val="single" w:sz="4" w:space="0" w:color="auto"/>
            </w:tcBorders>
          </w:tcPr>
          <w:p w14:paraId="0E9632C1" w14:textId="77777777" w:rsidR="006A1CEF" w:rsidRDefault="006A1CEF" w:rsidP="003043AD">
            <w:pPr>
              <w:pStyle w:val="TAL"/>
              <w:jc w:val="center"/>
              <w:rPr>
                <w:ins w:id="203" w:author="User-SS-11" w:date="2024-01-16T14:09:00Z"/>
              </w:rPr>
            </w:pPr>
            <w:ins w:id="204" w:author="User-SS-11" w:date="2024-01-16T14:09:00Z">
              <w:r>
                <w:t>O</w:t>
              </w:r>
            </w:ins>
          </w:p>
        </w:tc>
        <w:tc>
          <w:tcPr>
            <w:tcW w:w="1232" w:type="dxa"/>
            <w:tcBorders>
              <w:top w:val="single" w:sz="4" w:space="0" w:color="auto"/>
              <w:left w:val="single" w:sz="4" w:space="0" w:color="auto"/>
              <w:bottom w:val="single" w:sz="4" w:space="0" w:color="auto"/>
              <w:right w:val="single" w:sz="4" w:space="0" w:color="auto"/>
            </w:tcBorders>
          </w:tcPr>
          <w:p w14:paraId="3325D906" w14:textId="77777777" w:rsidR="006A1CEF" w:rsidRDefault="006A1CEF" w:rsidP="003043AD">
            <w:pPr>
              <w:pStyle w:val="TAL"/>
              <w:jc w:val="center"/>
              <w:rPr>
                <w:ins w:id="205" w:author="User-SS-11" w:date="2024-01-16T14:09:00Z"/>
                <w:rFonts w:cs="Arial"/>
              </w:rPr>
            </w:pPr>
            <w:ins w:id="206" w:author="User-SS-11" w:date="2024-01-16T14:0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E039CE3" w14:textId="77777777" w:rsidR="006A1CEF" w:rsidRDefault="006A1CEF" w:rsidP="003043AD">
            <w:pPr>
              <w:pStyle w:val="TAL"/>
              <w:jc w:val="center"/>
              <w:rPr>
                <w:ins w:id="207" w:author="User-SS-11" w:date="2024-01-16T14:09:00Z"/>
                <w:rFonts w:cs="Arial"/>
                <w:lang w:eastAsia="zh-CN"/>
              </w:rPr>
            </w:pPr>
            <w:ins w:id="208" w:author="User-SS-11" w:date="2024-01-16T14:0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BA684E8" w14:textId="77777777" w:rsidR="006A1CEF" w:rsidRDefault="006A1CEF" w:rsidP="003043AD">
            <w:pPr>
              <w:pStyle w:val="TAL"/>
              <w:jc w:val="center"/>
              <w:rPr>
                <w:ins w:id="209" w:author="User-SS-11" w:date="2024-01-16T14:09:00Z"/>
                <w:rFonts w:cs="Arial"/>
              </w:rPr>
            </w:pPr>
            <w:ins w:id="210" w:author="User-SS-11" w:date="2024-01-16T14:0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E45AD52" w14:textId="77777777" w:rsidR="006A1CEF" w:rsidRDefault="006A1CEF" w:rsidP="003043AD">
            <w:pPr>
              <w:pStyle w:val="TAL"/>
              <w:jc w:val="center"/>
              <w:rPr>
                <w:ins w:id="211" w:author="User-SS-11" w:date="2024-01-16T14:09:00Z"/>
                <w:rFonts w:cs="Arial"/>
                <w:lang w:eastAsia="zh-CN"/>
              </w:rPr>
            </w:pPr>
            <w:ins w:id="212" w:author="User-SS-11" w:date="2024-01-16T14:09:00Z">
              <w:r>
                <w:rPr>
                  <w:rFonts w:cs="Arial"/>
                  <w:lang w:eastAsia="zh-CN"/>
                </w:rPr>
                <w:t>T</w:t>
              </w:r>
            </w:ins>
          </w:p>
        </w:tc>
      </w:tr>
      <w:tr w:rsidR="006A1CEF" w14:paraId="7AB60FFD" w14:textId="77777777" w:rsidTr="003043AD">
        <w:trPr>
          <w:cantSplit/>
          <w:jc w:val="center"/>
          <w:ins w:id="213" w:author="User-SS-11" w:date="2024-01-16T14:09:00Z"/>
        </w:trPr>
        <w:tc>
          <w:tcPr>
            <w:tcW w:w="3507" w:type="dxa"/>
            <w:tcBorders>
              <w:top w:val="single" w:sz="4" w:space="0" w:color="auto"/>
              <w:left w:val="single" w:sz="4" w:space="0" w:color="auto"/>
              <w:bottom w:val="single" w:sz="4" w:space="0" w:color="auto"/>
              <w:right w:val="single" w:sz="4" w:space="0" w:color="auto"/>
            </w:tcBorders>
          </w:tcPr>
          <w:p w14:paraId="15541045" w14:textId="77777777" w:rsidR="006A1CEF" w:rsidRPr="006A4C98" w:rsidRDefault="006A1CEF" w:rsidP="003043AD">
            <w:pPr>
              <w:pStyle w:val="TAL"/>
              <w:rPr>
                <w:ins w:id="214" w:author="User-SS-11" w:date="2024-01-16T14:09:00Z"/>
                <w:rFonts w:ascii="Courier New" w:hAnsi="Courier New" w:cs="Courier New"/>
                <w:lang w:eastAsia="zh-CN"/>
              </w:rPr>
            </w:pPr>
            <w:ins w:id="215" w:author="User-SS-11" w:date="2024-01-16T14:09:00Z">
              <w:r w:rsidRPr="002115A1">
                <w:rPr>
                  <w:rFonts w:ascii="Courier New" w:hAnsi="Courier New" w:cs="Courier New"/>
                  <w:lang w:eastAsia="zh-CN"/>
                </w:rPr>
                <w:t>servedIpv4AddressRanges</w:t>
              </w:r>
            </w:ins>
          </w:p>
        </w:tc>
        <w:tc>
          <w:tcPr>
            <w:tcW w:w="1204" w:type="dxa"/>
            <w:tcBorders>
              <w:top w:val="single" w:sz="4" w:space="0" w:color="auto"/>
              <w:left w:val="single" w:sz="4" w:space="0" w:color="auto"/>
              <w:bottom w:val="single" w:sz="4" w:space="0" w:color="auto"/>
              <w:right w:val="single" w:sz="4" w:space="0" w:color="auto"/>
            </w:tcBorders>
          </w:tcPr>
          <w:p w14:paraId="5500DB97" w14:textId="77777777" w:rsidR="006A1CEF" w:rsidRDefault="006A1CEF" w:rsidP="003043AD">
            <w:pPr>
              <w:pStyle w:val="TAL"/>
              <w:jc w:val="center"/>
              <w:rPr>
                <w:ins w:id="216" w:author="User-SS-11" w:date="2024-01-16T14:09:00Z"/>
              </w:rPr>
            </w:pPr>
            <w:ins w:id="217" w:author="User-SS-11" w:date="2024-01-16T14:09:00Z">
              <w:r>
                <w:t>O</w:t>
              </w:r>
            </w:ins>
          </w:p>
        </w:tc>
        <w:tc>
          <w:tcPr>
            <w:tcW w:w="1232" w:type="dxa"/>
            <w:tcBorders>
              <w:top w:val="single" w:sz="4" w:space="0" w:color="auto"/>
              <w:left w:val="single" w:sz="4" w:space="0" w:color="auto"/>
              <w:bottom w:val="single" w:sz="4" w:space="0" w:color="auto"/>
              <w:right w:val="single" w:sz="4" w:space="0" w:color="auto"/>
            </w:tcBorders>
          </w:tcPr>
          <w:p w14:paraId="1CF5165C" w14:textId="77777777" w:rsidR="006A1CEF" w:rsidRDefault="006A1CEF" w:rsidP="003043AD">
            <w:pPr>
              <w:pStyle w:val="TAL"/>
              <w:jc w:val="center"/>
              <w:rPr>
                <w:ins w:id="218" w:author="User-SS-11" w:date="2024-01-16T14:09:00Z"/>
                <w:rFonts w:cs="Arial"/>
              </w:rPr>
            </w:pPr>
            <w:ins w:id="219" w:author="User-SS-11" w:date="2024-01-16T14:0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1678D7C" w14:textId="77777777" w:rsidR="006A1CEF" w:rsidRDefault="006A1CEF" w:rsidP="003043AD">
            <w:pPr>
              <w:pStyle w:val="TAL"/>
              <w:jc w:val="center"/>
              <w:rPr>
                <w:ins w:id="220" w:author="User-SS-11" w:date="2024-01-16T14:09:00Z"/>
                <w:rFonts w:cs="Arial"/>
                <w:lang w:eastAsia="zh-CN"/>
              </w:rPr>
            </w:pPr>
            <w:ins w:id="221" w:author="User-SS-11" w:date="2024-01-16T14:0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CAB7B26" w14:textId="77777777" w:rsidR="006A1CEF" w:rsidRDefault="006A1CEF" w:rsidP="003043AD">
            <w:pPr>
              <w:pStyle w:val="TAL"/>
              <w:jc w:val="center"/>
              <w:rPr>
                <w:ins w:id="222" w:author="User-SS-11" w:date="2024-01-16T14:09:00Z"/>
                <w:rFonts w:cs="Arial"/>
              </w:rPr>
            </w:pPr>
            <w:ins w:id="223" w:author="User-SS-11" w:date="2024-01-16T14:0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9A06E58" w14:textId="77777777" w:rsidR="006A1CEF" w:rsidRDefault="006A1CEF" w:rsidP="003043AD">
            <w:pPr>
              <w:pStyle w:val="TAL"/>
              <w:jc w:val="center"/>
              <w:rPr>
                <w:ins w:id="224" w:author="User-SS-11" w:date="2024-01-16T14:09:00Z"/>
                <w:rFonts w:cs="Arial"/>
                <w:lang w:eastAsia="zh-CN"/>
              </w:rPr>
            </w:pPr>
            <w:ins w:id="225" w:author="User-SS-11" w:date="2024-01-16T14:09:00Z">
              <w:r>
                <w:rPr>
                  <w:rFonts w:cs="Arial"/>
                  <w:lang w:eastAsia="zh-CN"/>
                </w:rPr>
                <w:t>T</w:t>
              </w:r>
            </w:ins>
          </w:p>
        </w:tc>
      </w:tr>
    </w:tbl>
    <w:p w14:paraId="35905DF0" w14:textId="77777777" w:rsidR="006A1CEF" w:rsidRDefault="006A1CEF" w:rsidP="006A1CEF">
      <w:pPr>
        <w:rPr>
          <w:ins w:id="226" w:author="User-SS-11" w:date="2024-01-16T14:09:00Z"/>
        </w:rPr>
      </w:pPr>
    </w:p>
    <w:p w14:paraId="7E7091EE" w14:textId="77777777" w:rsidR="006A1CEF" w:rsidRDefault="006A1CEF" w:rsidP="006A1CEF">
      <w:pPr>
        <w:pStyle w:val="Heading4"/>
        <w:rPr>
          <w:ins w:id="227" w:author="User-SS-11" w:date="2024-01-16T14:09:00Z"/>
        </w:rPr>
      </w:pPr>
      <w:ins w:id="228" w:author="User-SS-11" w:date="2024-01-16T14:09:00Z">
        <w:r>
          <w:t>5.3.G.3</w:t>
        </w:r>
        <w:r>
          <w:tab/>
          <w:t>Attribute constraints</w:t>
        </w:r>
      </w:ins>
    </w:p>
    <w:p w14:paraId="3F9B5E2F" w14:textId="77777777" w:rsidR="006A1CEF" w:rsidRPr="005937D4" w:rsidRDefault="006A1CEF" w:rsidP="006A1CEF">
      <w:pPr>
        <w:pStyle w:val="Heading4"/>
        <w:rPr>
          <w:ins w:id="229" w:author="User-SS-11" w:date="2024-01-16T14:09:00Z"/>
          <w:rFonts w:ascii="Times New Roman" w:hAnsi="Times New Roman"/>
          <w:sz w:val="20"/>
          <w:lang w:eastAsia="zh-CN"/>
        </w:rPr>
      </w:pPr>
      <w:ins w:id="230" w:author="User-SS-11" w:date="2024-01-16T14:09: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4678FB54" w14:textId="77777777" w:rsidR="006A1CEF" w:rsidRDefault="006A1CEF" w:rsidP="006A1CEF">
      <w:pPr>
        <w:pStyle w:val="Heading4"/>
        <w:rPr>
          <w:ins w:id="231" w:author="User-SS-11" w:date="2024-01-16T14:09:00Z"/>
        </w:rPr>
      </w:pPr>
      <w:ins w:id="232" w:author="User-SS-11" w:date="2024-01-16T14:09:00Z">
        <w:r>
          <w:rPr>
            <w:lang w:eastAsia="zh-CN"/>
          </w:rPr>
          <w:t>5</w:t>
        </w:r>
        <w:r>
          <w:t>.3.G.4</w:t>
        </w:r>
        <w:r>
          <w:tab/>
          <w:t>Notifications</w:t>
        </w:r>
      </w:ins>
    </w:p>
    <w:p w14:paraId="2A4E9F95" w14:textId="77777777" w:rsidR="006A1CEF" w:rsidRDefault="006A1CEF" w:rsidP="006A1CEF">
      <w:pPr>
        <w:rPr>
          <w:ins w:id="233" w:author="User-SS-11" w:date="2024-01-16T14:09:00Z"/>
        </w:rPr>
      </w:pPr>
      <w:ins w:id="234" w:author="User-SS-11" w:date="2024-01-16T14:09:00Z">
        <w:r>
          <w:t xml:space="preserve">The subclause 4.5 of the &lt;&lt;IOC&gt;&gt; using this </w:t>
        </w:r>
        <w:r>
          <w:rPr>
            <w:lang w:eastAsia="zh-CN"/>
          </w:rPr>
          <w:t>&lt;&lt;dataType&gt;&gt; as one of its attributes, shall be applicable</w:t>
        </w:r>
        <w:r>
          <w:t>.</w:t>
        </w:r>
      </w:ins>
    </w:p>
    <w:p w14:paraId="3E670262" w14:textId="77777777" w:rsidR="009C4BD8" w:rsidRPr="006A1CEF" w:rsidRDefault="009C4BD8" w:rsidP="009C4BD8">
      <w:pPr>
        <w:contextualSpacing/>
        <w:rPr>
          <w:rFonts w:ascii="Courier New" w:hAnsi="Courier New" w:cs="Courier New"/>
          <w:sz w:val="16"/>
          <w:szCs w:val="16"/>
        </w:rPr>
      </w:pPr>
    </w:p>
    <w:p w14:paraId="10D33941" w14:textId="77777777" w:rsidR="009C4BD8" w:rsidRDefault="009C4BD8" w:rsidP="009C4BD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C4BD8" w14:paraId="7565AC77" w14:textId="77777777" w:rsidTr="003043A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2482950" w14:textId="77777777" w:rsidR="009C4BD8" w:rsidRDefault="009C4BD8" w:rsidP="003043AD">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8C9CD36" w14:textId="77777777" w:rsidR="001E41F3" w:rsidRDefault="001E41F3">
      <w:pPr>
        <w:rPr>
          <w:noProof/>
        </w:rPr>
      </w:pPr>
    </w:p>
    <w:p w14:paraId="185C35CB" w14:textId="77777777" w:rsidR="00F96DEB" w:rsidRDefault="00F96DEB" w:rsidP="00F96DEB">
      <w:pPr>
        <w:pStyle w:val="Heading3"/>
        <w:rPr>
          <w:rFonts w:cs="Arial"/>
          <w:lang w:eastAsia="zh-CN"/>
        </w:rPr>
      </w:pPr>
      <w:bookmarkStart w:id="235" w:name="_Toc59183186"/>
      <w:bookmarkStart w:id="236" w:name="_Toc59184652"/>
      <w:bookmarkStart w:id="237" w:name="_Toc59195587"/>
      <w:bookmarkStart w:id="238" w:name="_Toc59440014"/>
      <w:bookmarkStart w:id="239" w:name="_Toc67990437"/>
      <w:r>
        <w:rPr>
          <w:rFonts w:cs="Arial"/>
          <w:lang w:eastAsia="zh-CN"/>
        </w:rPr>
        <w:lastRenderedPageBreak/>
        <w:t>5.4.1</w:t>
      </w:r>
      <w:r>
        <w:rPr>
          <w:rFonts w:cs="Arial"/>
          <w:lang w:eastAsia="zh-CN"/>
        </w:rPr>
        <w:tab/>
        <w:t>Attribute properties</w:t>
      </w:r>
      <w:bookmarkEnd w:id="235"/>
      <w:bookmarkEnd w:id="236"/>
      <w:bookmarkEnd w:id="237"/>
      <w:bookmarkEnd w:id="238"/>
      <w:bookmarkEnd w:id="239"/>
    </w:p>
    <w:p w14:paraId="24887654" w14:textId="77777777" w:rsidR="00F96DEB" w:rsidRDefault="00F96DEB" w:rsidP="00F96DE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F96DEB" w14:paraId="7159FA1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230363B" w14:textId="77777777" w:rsidR="00F96DEB" w:rsidRDefault="00F96DEB" w:rsidP="003043AD">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E9D3460" w14:textId="77777777" w:rsidR="00F96DEB" w:rsidRDefault="00F96DEB" w:rsidP="003043A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FEF1087" w14:textId="77777777" w:rsidR="00F96DEB" w:rsidRDefault="00F96DEB" w:rsidP="003043AD">
            <w:pPr>
              <w:pStyle w:val="TAH"/>
            </w:pPr>
            <w:r>
              <w:rPr>
                <w:rFonts w:cs="Arial"/>
                <w:szCs w:val="18"/>
              </w:rPr>
              <w:t>Properties</w:t>
            </w:r>
          </w:p>
        </w:tc>
      </w:tr>
      <w:tr w:rsidR="00F96DEB" w14:paraId="1114FC3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DBFF2D" w14:textId="77777777" w:rsidR="00F96DEB" w:rsidRDefault="00F96DEB" w:rsidP="003043AD">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9D92B74" w14:textId="77777777" w:rsidR="00F96DEB" w:rsidRDefault="00F96DEB" w:rsidP="003043A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B64CD45" w14:textId="77777777" w:rsidR="00F96DEB" w:rsidRDefault="00F96DEB" w:rsidP="003043AD">
            <w:pPr>
              <w:pStyle w:val="TAL"/>
            </w:pPr>
            <w:r>
              <w:t>type: Integer</w:t>
            </w:r>
          </w:p>
          <w:p w14:paraId="55239885" w14:textId="77777777" w:rsidR="00F96DEB" w:rsidRDefault="00F96DEB" w:rsidP="003043AD">
            <w:pPr>
              <w:pStyle w:val="TAL"/>
              <w:rPr>
                <w:lang w:eastAsia="zh-CN"/>
              </w:rPr>
            </w:pPr>
            <w:r>
              <w:t xml:space="preserve">multiplicity: </w:t>
            </w:r>
            <w:r>
              <w:rPr>
                <w:lang w:eastAsia="zh-CN"/>
              </w:rPr>
              <w:t>1</w:t>
            </w:r>
          </w:p>
          <w:p w14:paraId="519F18F5" w14:textId="77777777" w:rsidR="00F96DEB" w:rsidRDefault="00F96DEB" w:rsidP="003043AD">
            <w:pPr>
              <w:pStyle w:val="TAL"/>
            </w:pPr>
            <w:r>
              <w:t>isOrdered: N/A</w:t>
            </w:r>
          </w:p>
          <w:p w14:paraId="5F8D4565" w14:textId="77777777" w:rsidR="00F96DEB" w:rsidRDefault="00F96DEB" w:rsidP="003043AD">
            <w:pPr>
              <w:pStyle w:val="TAL"/>
            </w:pPr>
            <w:r>
              <w:t>isUnique: N/A</w:t>
            </w:r>
          </w:p>
          <w:p w14:paraId="49AC1E17" w14:textId="77777777" w:rsidR="00F96DEB" w:rsidRDefault="00F96DEB" w:rsidP="003043AD">
            <w:pPr>
              <w:pStyle w:val="TAL"/>
            </w:pPr>
            <w:r>
              <w:t>defaultValue: None</w:t>
            </w:r>
          </w:p>
          <w:p w14:paraId="6B0B2F7F" w14:textId="77777777" w:rsidR="00F96DEB" w:rsidRDefault="00F96DEB" w:rsidP="003043AD">
            <w:pPr>
              <w:pStyle w:val="TAL"/>
            </w:pPr>
            <w:r>
              <w:t>allowedValues: N/A</w:t>
            </w:r>
          </w:p>
          <w:p w14:paraId="2729FE7E" w14:textId="77777777" w:rsidR="00F96DEB" w:rsidRDefault="00F96DEB" w:rsidP="003043AD">
            <w:pPr>
              <w:pStyle w:val="TAL"/>
            </w:pPr>
            <w:r>
              <w:t xml:space="preserve">isNullable: </w:t>
            </w:r>
            <w:r>
              <w:rPr>
                <w:rFonts w:cs="Arial"/>
                <w:szCs w:val="18"/>
              </w:rPr>
              <w:t>False</w:t>
            </w:r>
          </w:p>
        </w:tc>
      </w:tr>
      <w:tr w:rsidR="00F96DEB" w14:paraId="77A15C6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1CBF04" w14:textId="77777777" w:rsidR="00F96DEB" w:rsidRDefault="00F96DEB" w:rsidP="003043AD">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2D8F205" w14:textId="77777777" w:rsidR="00F96DEB" w:rsidRDefault="00F96DEB" w:rsidP="003043AD">
            <w:pPr>
              <w:pStyle w:val="TAL"/>
            </w:pPr>
            <w:r>
              <w:t>It represents the AMF Set ID, which is uniquely identifies the AMF Set within the AMF Region.</w:t>
            </w:r>
          </w:p>
          <w:p w14:paraId="57C95D24" w14:textId="77777777" w:rsidR="00F96DEB" w:rsidRDefault="00F96DEB" w:rsidP="003043A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307182D" w14:textId="77777777" w:rsidR="00F96DEB" w:rsidRDefault="00F96DEB" w:rsidP="003043AD">
            <w:pPr>
              <w:pStyle w:val="TAL"/>
            </w:pPr>
            <w:r>
              <w:t>type: Integer</w:t>
            </w:r>
          </w:p>
          <w:p w14:paraId="22376EFC" w14:textId="77777777" w:rsidR="00F96DEB" w:rsidRDefault="00F96DEB" w:rsidP="003043AD">
            <w:pPr>
              <w:pStyle w:val="TAL"/>
              <w:rPr>
                <w:lang w:eastAsia="zh-CN"/>
              </w:rPr>
            </w:pPr>
            <w:r>
              <w:t xml:space="preserve">multiplicity: </w:t>
            </w:r>
            <w:r>
              <w:rPr>
                <w:lang w:eastAsia="zh-CN"/>
              </w:rPr>
              <w:t>1</w:t>
            </w:r>
          </w:p>
          <w:p w14:paraId="43A97DF5" w14:textId="77777777" w:rsidR="00F96DEB" w:rsidRDefault="00F96DEB" w:rsidP="003043AD">
            <w:pPr>
              <w:pStyle w:val="TAL"/>
            </w:pPr>
            <w:r>
              <w:t>isOrdered: N/A</w:t>
            </w:r>
          </w:p>
          <w:p w14:paraId="5851F39F" w14:textId="77777777" w:rsidR="00F96DEB" w:rsidRDefault="00F96DEB" w:rsidP="003043AD">
            <w:pPr>
              <w:pStyle w:val="TAL"/>
            </w:pPr>
            <w:r>
              <w:t>isUnique: N/A</w:t>
            </w:r>
          </w:p>
          <w:p w14:paraId="5AFC0FE0" w14:textId="77777777" w:rsidR="00F96DEB" w:rsidRDefault="00F96DEB" w:rsidP="003043AD">
            <w:pPr>
              <w:pStyle w:val="TAL"/>
            </w:pPr>
            <w:r>
              <w:t>defaultValue: None</w:t>
            </w:r>
          </w:p>
          <w:p w14:paraId="12F9DA8C" w14:textId="77777777" w:rsidR="00F96DEB" w:rsidRDefault="00F96DEB" w:rsidP="003043AD">
            <w:pPr>
              <w:pStyle w:val="TAL"/>
            </w:pPr>
            <w:r>
              <w:t>allowedValues: N/A</w:t>
            </w:r>
          </w:p>
          <w:p w14:paraId="1641DBFE" w14:textId="77777777" w:rsidR="00F96DEB" w:rsidRDefault="00F96DEB" w:rsidP="003043AD">
            <w:pPr>
              <w:pStyle w:val="TAL"/>
            </w:pPr>
            <w:r>
              <w:t xml:space="preserve">isNullable: </w:t>
            </w:r>
            <w:r>
              <w:rPr>
                <w:rFonts w:cs="Arial"/>
              </w:rPr>
              <w:t>False</w:t>
            </w:r>
          </w:p>
        </w:tc>
      </w:tr>
      <w:tr w:rsidR="00F96DEB" w14:paraId="3CE5695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330BE" w14:textId="77777777" w:rsidR="00F96DEB" w:rsidRDefault="00F96DEB" w:rsidP="003043AD">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C51A198" w14:textId="77777777" w:rsidR="00F96DEB" w:rsidRDefault="00F96DEB" w:rsidP="003043AD">
            <w:pPr>
              <w:pStyle w:val="TAL"/>
            </w:pPr>
            <w:r>
              <w:t xml:space="preserve">It is the list of DNs of AMFFunction instances of the AMFSet. </w:t>
            </w:r>
          </w:p>
          <w:p w14:paraId="12B12361" w14:textId="77777777" w:rsidR="00F96DEB" w:rsidRDefault="00F96DEB" w:rsidP="003043AD">
            <w:pPr>
              <w:pStyle w:val="TAL"/>
            </w:pPr>
          </w:p>
          <w:p w14:paraId="30A70E17" w14:textId="77777777" w:rsidR="00F96DEB" w:rsidRDefault="00F96DEB" w:rsidP="003043A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3D457A2" w14:textId="77777777" w:rsidR="00F96DEB" w:rsidRDefault="00F96DEB" w:rsidP="003043AD">
            <w:pPr>
              <w:pStyle w:val="TAL"/>
            </w:pPr>
            <w:r>
              <w:t>type: DN</w:t>
            </w:r>
          </w:p>
          <w:p w14:paraId="54329C12" w14:textId="77777777" w:rsidR="00F96DEB" w:rsidRDefault="00F96DEB" w:rsidP="003043AD">
            <w:pPr>
              <w:pStyle w:val="TAL"/>
            </w:pPr>
            <w:r>
              <w:t xml:space="preserve">multiplicity: </w:t>
            </w:r>
            <w:r w:rsidRPr="00F24D16">
              <w:t>*</w:t>
            </w:r>
          </w:p>
          <w:p w14:paraId="349A3D8D" w14:textId="77777777" w:rsidR="00F96DEB" w:rsidRDefault="00F96DEB" w:rsidP="003043AD">
            <w:pPr>
              <w:pStyle w:val="TAL"/>
            </w:pPr>
            <w:r>
              <w:t xml:space="preserve">isOrdered: </w:t>
            </w:r>
            <w:r w:rsidRPr="004037B3">
              <w:t>False</w:t>
            </w:r>
          </w:p>
          <w:p w14:paraId="1C3809FD" w14:textId="77777777" w:rsidR="00F96DEB" w:rsidRDefault="00F96DEB" w:rsidP="003043AD">
            <w:pPr>
              <w:pStyle w:val="TAL"/>
            </w:pPr>
            <w:r>
              <w:t>isUnique: True</w:t>
            </w:r>
          </w:p>
          <w:p w14:paraId="2CE3F87E" w14:textId="77777777" w:rsidR="00F96DEB" w:rsidRDefault="00F96DEB" w:rsidP="003043AD">
            <w:pPr>
              <w:pStyle w:val="TAL"/>
            </w:pPr>
            <w:r>
              <w:t>defaultValue: None</w:t>
            </w:r>
          </w:p>
          <w:p w14:paraId="40C0BB7C" w14:textId="77777777" w:rsidR="00F96DEB" w:rsidRDefault="00F96DEB" w:rsidP="003043AD">
            <w:pPr>
              <w:pStyle w:val="TAL"/>
            </w:pPr>
            <w:r>
              <w:t>isNullable: False</w:t>
            </w:r>
          </w:p>
        </w:tc>
      </w:tr>
      <w:tr w:rsidR="00F96DEB" w14:paraId="0D98168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76B5A" w14:textId="77777777" w:rsidR="00F96DEB" w:rsidRDefault="00F96DEB" w:rsidP="003043AD">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FAE2460" w14:textId="77777777" w:rsidR="00F96DEB" w:rsidRDefault="00F96DEB" w:rsidP="003043AD">
            <w:pPr>
              <w:pStyle w:val="TAL"/>
            </w:pPr>
            <w:r>
              <w:t>It represents the AMF Region ID, which identifies the region.</w:t>
            </w:r>
          </w:p>
          <w:p w14:paraId="36B6580F" w14:textId="77777777" w:rsidR="00F96DEB" w:rsidRDefault="00F96DEB" w:rsidP="003043AD">
            <w:pPr>
              <w:pStyle w:val="TAL"/>
            </w:pPr>
          </w:p>
          <w:p w14:paraId="0C5D017B" w14:textId="77777777" w:rsidR="00F96DEB" w:rsidRDefault="00F96DEB" w:rsidP="003043A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70E90D7" w14:textId="77777777" w:rsidR="00F96DEB" w:rsidRDefault="00F96DEB" w:rsidP="003043AD">
            <w:pPr>
              <w:pStyle w:val="TAL"/>
            </w:pPr>
            <w:r>
              <w:t>type: Integer</w:t>
            </w:r>
          </w:p>
          <w:p w14:paraId="34D77B0C" w14:textId="77777777" w:rsidR="00F96DEB" w:rsidRDefault="00F96DEB" w:rsidP="003043AD">
            <w:pPr>
              <w:pStyle w:val="TAL"/>
            </w:pPr>
            <w:r>
              <w:t>multiplicity: 1</w:t>
            </w:r>
          </w:p>
          <w:p w14:paraId="49984743" w14:textId="77777777" w:rsidR="00F96DEB" w:rsidRDefault="00F96DEB" w:rsidP="003043AD">
            <w:pPr>
              <w:pStyle w:val="TAL"/>
            </w:pPr>
            <w:r>
              <w:t>isOrdered: N/A</w:t>
            </w:r>
          </w:p>
          <w:p w14:paraId="71F2AF40" w14:textId="77777777" w:rsidR="00F96DEB" w:rsidRDefault="00F96DEB" w:rsidP="003043AD">
            <w:pPr>
              <w:pStyle w:val="TAL"/>
            </w:pPr>
            <w:r>
              <w:t>isUnique: N/A</w:t>
            </w:r>
          </w:p>
          <w:p w14:paraId="063A2942" w14:textId="77777777" w:rsidR="00F96DEB" w:rsidRDefault="00F96DEB" w:rsidP="003043AD">
            <w:pPr>
              <w:pStyle w:val="TAL"/>
            </w:pPr>
            <w:r>
              <w:t>defaultValue: None</w:t>
            </w:r>
          </w:p>
          <w:p w14:paraId="004D77F6" w14:textId="77777777" w:rsidR="00F96DEB" w:rsidRDefault="00F96DEB" w:rsidP="003043AD">
            <w:pPr>
              <w:pStyle w:val="TAL"/>
            </w:pPr>
            <w:r>
              <w:t>allowedValues: N/A</w:t>
            </w:r>
          </w:p>
          <w:p w14:paraId="36FFC793" w14:textId="77777777" w:rsidR="00F96DEB" w:rsidRDefault="00F96DEB" w:rsidP="003043AD">
            <w:pPr>
              <w:pStyle w:val="TAL"/>
            </w:pPr>
            <w:r>
              <w:t>isNullable: False</w:t>
            </w:r>
          </w:p>
        </w:tc>
      </w:tr>
      <w:tr w:rsidR="00F96DEB" w14:paraId="78D7220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48C17" w14:textId="77777777" w:rsidR="00F96DEB" w:rsidRDefault="00F96DEB" w:rsidP="003043AD">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99F026F" w14:textId="77777777" w:rsidR="00F96DEB" w:rsidRDefault="00F96DEB" w:rsidP="003043A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42D1904" w14:textId="77777777" w:rsidR="00F96DEB" w:rsidRPr="002A1C02" w:rsidRDefault="00F96DEB" w:rsidP="003043AD">
            <w:pPr>
              <w:pStyle w:val="TAL"/>
            </w:pPr>
            <w:r w:rsidRPr="002A1C02">
              <w:t>type: GUAMInfo</w:t>
            </w:r>
          </w:p>
          <w:p w14:paraId="61258D3C" w14:textId="77777777" w:rsidR="00F96DEB" w:rsidRPr="00EB5968" w:rsidRDefault="00F96DEB" w:rsidP="003043AD">
            <w:pPr>
              <w:pStyle w:val="TAL"/>
            </w:pPr>
            <w:r w:rsidRPr="00EB5968">
              <w:t>multiplicity: 1..*</w:t>
            </w:r>
          </w:p>
          <w:p w14:paraId="78A82E61" w14:textId="77777777" w:rsidR="00F96DEB" w:rsidRPr="00E2198D" w:rsidRDefault="00F96DEB" w:rsidP="003043AD">
            <w:pPr>
              <w:pStyle w:val="TAL"/>
            </w:pPr>
            <w:r w:rsidRPr="00E2198D">
              <w:t xml:space="preserve">isOrdered: </w:t>
            </w:r>
            <w:r w:rsidRPr="004037B3">
              <w:t>False</w:t>
            </w:r>
          </w:p>
          <w:p w14:paraId="67083B8B" w14:textId="77777777" w:rsidR="00F96DEB" w:rsidRPr="00264099" w:rsidRDefault="00F96DEB" w:rsidP="003043AD">
            <w:pPr>
              <w:pStyle w:val="TAL"/>
            </w:pPr>
            <w:r w:rsidRPr="00264099">
              <w:t xml:space="preserve">isUnique: </w:t>
            </w:r>
            <w:r w:rsidRPr="004037B3">
              <w:t>True</w:t>
            </w:r>
          </w:p>
          <w:p w14:paraId="41E12A86" w14:textId="77777777" w:rsidR="00F96DEB" w:rsidRPr="00133008" w:rsidRDefault="00F96DEB" w:rsidP="003043AD">
            <w:pPr>
              <w:pStyle w:val="TAL"/>
            </w:pPr>
            <w:r w:rsidRPr="00133008">
              <w:t>defaultValue: None</w:t>
            </w:r>
          </w:p>
          <w:p w14:paraId="76292726" w14:textId="77777777" w:rsidR="00F96DEB" w:rsidRPr="00A6492A" w:rsidRDefault="00F96DEB" w:rsidP="003043AD">
            <w:pPr>
              <w:pStyle w:val="TAL"/>
            </w:pPr>
            <w:r w:rsidRPr="00A6492A">
              <w:t>allowedValues: N/A</w:t>
            </w:r>
          </w:p>
          <w:p w14:paraId="23CFE028" w14:textId="77777777" w:rsidR="00F96DEB" w:rsidRDefault="00F96DEB" w:rsidP="003043AD">
            <w:pPr>
              <w:pStyle w:val="TAL"/>
            </w:pPr>
            <w:r w:rsidRPr="00123371">
              <w:t>isNullable: False</w:t>
            </w:r>
          </w:p>
        </w:tc>
      </w:tr>
      <w:tr w:rsidR="00F96DEB" w14:paraId="421DA7E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1CCB8" w14:textId="77777777" w:rsidR="00F96DEB" w:rsidRDefault="00F96DEB" w:rsidP="003043AD">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757AF0C" w14:textId="77777777" w:rsidR="00F96DEB" w:rsidRDefault="00F96DEB" w:rsidP="003043AD">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9E3311B" w14:textId="77777777" w:rsidR="00F96DEB" w:rsidRPr="002A1C02" w:rsidRDefault="00F96DEB" w:rsidP="003043AD">
            <w:pPr>
              <w:pStyle w:val="TAL"/>
            </w:pPr>
            <w:r w:rsidRPr="002A1C02">
              <w:t>type: GUAMInfo</w:t>
            </w:r>
          </w:p>
          <w:p w14:paraId="4BDFB92A" w14:textId="77777777" w:rsidR="00F96DEB" w:rsidRPr="00EB5968" w:rsidRDefault="00F96DEB" w:rsidP="003043AD">
            <w:pPr>
              <w:pStyle w:val="TAL"/>
            </w:pPr>
            <w:r w:rsidRPr="00EB5968">
              <w:t>multiplicity: 1..*</w:t>
            </w:r>
          </w:p>
          <w:p w14:paraId="60CF70B9" w14:textId="77777777" w:rsidR="00F96DEB" w:rsidRPr="00E2198D" w:rsidRDefault="00F96DEB" w:rsidP="003043AD">
            <w:pPr>
              <w:pStyle w:val="TAL"/>
            </w:pPr>
            <w:r w:rsidRPr="00E2198D">
              <w:t xml:space="preserve">isOrdered: </w:t>
            </w:r>
            <w:r w:rsidRPr="004037B3">
              <w:t>False</w:t>
            </w:r>
          </w:p>
          <w:p w14:paraId="11245BB3" w14:textId="77777777" w:rsidR="00F96DEB" w:rsidRPr="00264099" w:rsidRDefault="00F96DEB" w:rsidP="003043AD">
            <w:pPr>
              <w:pStyle w:val="TAL"/>
            </w:pPr>
            <w:r w:rsidRPr="00264099">
              <w:t xml:space="preserve">isUnique: </w:t>
            </w:r>
            <w:r w:rsidRPr="004037B3">
              <w:t>True</w:t>
            </w:r>
          </w:p>
          <w:p w14:paraId="3ADEAA7C" w14:textId="77777777" w:rsidR="00F96DEB" w:rsidRPr="00133008" w:rsidRDefault="00F96DEB" w:rsidP="003043AD">
            <w:pPr>
              <w:pStyle w:val="TAL"/>
            </w:pPr>
            <w:r w:rsidRPr="00133008">
              <w:t>defaultValue: None</w:t>
            </w:r>
          </w:p>
          <w:p w14:paraId="0B3F2354" w14:textId="77777777" w:rsidR="00F96DEB" w:rsidRPr="00A6492A" w:rsidRDefault="00F96DEB" w:rsidP="003043AD">
            <w:pPr>
              <w:pStyle w:val="TAL"/>
            </w:pPr>
            <w:r w:rsidRPr="00A6492A">
              <w:t>allowedValues: N/A</w:t>
            </w:r>
          </w:p>
          <w:p w14:paraId="103AFD8C" w14:textId="77777777" w:rsidR="00F96DEB" w:rsidRDefault="00F96DEB" w:rsidP="003043AD">
            <w:pPr>
              <w:pStyle w:val="TAL"/>
            </w:pPr>
            <w:r w:rsidRPr="00123371">
              <w:t>isNullable: False</w:t>
            </w:r>
          </w:p>
        </w:tc>
      </w:tr>
      <w:tr w:rsidR="00F96DEB" w14:paraId="49DC3F0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ED356" w14:textId="77777777" w:rsidR="00F96DEB" w:rsidRDefault="00F96DEB" w:rsidP="003043AD">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1BE473B" w14:textId="77777777" w:rsidR="00F96DEB" w:rsidRPr="00927733" w:rsidRDefault="00F96DEB" w:rsidP="003043AD">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BBF9D17" w14:textId="77777777" w:rsidR="00F96DEB" w:rsidRDefault="00F96DEB" w:rsidP="003043AD">
            <w:pPr>
              <w:pStyle w:val="TAL"/>
            </w:pPr>
          </w:p>
        </w:tc>
        <w:tc>
          <w:tcPr>
            <w:tcW w:w="1897" w:type="dxa"/>
            <w:tcBorders>
              <w:top w:val="single" w:sz="4" w:space="0" w:color="auto"/>
              <w:left w:val="single" w:sz="4" w:space="0" w:color="auto"/>
              <w:bottom w:val="single" w:sz="4" w:space="0" w:color="auto"/>
              <w:right w:val="single" w:sz="4" w:space="0" w:color="auto"/>
            </w:tcBorders>
          </w:tcPr>
          <w:p w14:paraId="60FA6275" w14:textId="77777777" w:rsidR="00F96DEB" w:rsidRPr="002A1C02" w:rsidRDefault="00F96DEB" w:rsidP="003043AD">
            <w:pPr>
              <w:pStyle w:val="TAL"/>
            </w:pPr>
            <w:r w:rsidRPr="002A1C02">
              <w:t>type: GUAMInfo</w:t>
            </w:r>
          </w:p>
          <w:p w14:paraId="009FF9F3" w14:textId="77777777" w:rsidR="00F96DEB" w:rsidRPr="00EB5968" w:rsidRDefault="00F96DEB" w:rsidP="003043AD">
            <w:pPr>
              <w:pStyle w:val="TAL"/>
            </w:pPr>
            <w:r w:rsidRPr="00EB5968">
              <w:t>multiplicity: 1..*</w:t>
            </w:r>
          </w:p>
          <w:p w14:paraId="144491C8" w14:textId="77777777" w:rsidR="00F96DEB" w:rsidRPr="00E2198D" w:rsidRDefault="00F96DEB" w:rsidP="003043AD">
            <w:pPr>
              <w:pStyle w:val="TAL"/>
            </w:pPr>
            <w:r w:rsidRPr="00E2198D">
              <w:t xml:space="preserve">isOrdered: </w:t>
            </w:r>
            <w:r w:rsidRPr="004037B3">
              <w:t>False</w:t>
            </w:r>
          </w:p>
          <w:p w14:paraId="25996978" w14:textId="77777777" w:rsidR="00F96DEB" w:rsidRPr="00264099" w:rsidRDefault="00F96DEB" w:rsidP="003043AD">
            <w:pPr>
              <w:pStyle w:val="TAL"/>
            </w:pPr>
            <w:r w:rsidRPr="00264099">
              <w:t xml:space="preserve">isUnique: </w:t>
            </w:r>
            <w:r w:rsidRPr="004037B3">
              <w:t>True</w:t>
            </w:r>
          </w:p>
          <w:p w14:paraId="096FEE56" w14:textId="77777777" w:rsidR="00F96DEB" w:rsidRPr="00133008" w:rsidRDefault="00F96DEB" w:rsidP="003043AD">
            <w:pPr>
              <w:pStyle w:val="TAL"/>
            </w:pPr>
            <w:r w:rsidRPr="00133008">
              <w:t>defaultValue: None</w:t>
            </w:r>
          </w:p>
          <w:p w14:paraId="26170AE2" w14:textId="77777777" w:rsidR="00F96DEB" w:rsidRPr="00A6492A" w:rsidRDefault="00F96DEB" w:rsidP="003043AD">
            <w:pPr>
              <w:pStyle w:val="TAL"/>
            </w:pPr>
            <w:r w:rsidRPr="00A6492A">
              <w:t>allowedValues: N/A</w:t>
            </w:r>
          </w:p>
          <w:p w14:paraId="5D0953AF" w14:textId="77777777" w:rsidR="00F96DEB" w:rsidRDefault="00F96DEB" w:rsidP="003043AD">
            <w:pPr>
              <w:pStyle w:val="TAL"/>
            </w:pPr>
            <w:r w:rsidRPr="00123371">
              <w:t>isNullable: False</w:t>
            </w:r>
          </w:p>
        </w:tc>
      </w:tr>
      <w:tr w:rsidR="00F96DEB" w14:paraId="78DF24E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A8E44" w14:textId="77777777" w:rsidR="00F96DEB" w:rsidRDefault="00F96DEB" w:rsidP="003043AD">
            <w:pPr>
              <w:pStyle w:val="TAL"/>
              <w:rPr>
                <w:rFonts w:ascii="Courier New" w:hAnsi="Courier New" w:cs="Courier New"/>
              </w:rPr>
            </w:pPr>
            <w:r>
              <w:rPr>
                <w:rFonts w:ascii="Courier New" w:hAnsi="Courier New" w:cs="Courier New"/>
              </w:rPr>
              <w:t xml:space="preserve">localAddress </w:t>
            </w:r>
          </w:p>
          <w:p w14:paraId="0FE08C51" w14:textId="77777777" w:rsidR="00F96DEB" w:rsidRDefault="00F96DEB" w:rsidP="003043AD">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3473A916" w14:textId="77777777" w:rsidR="00F96DEB" w:rsidRDefault="00F96DEB" w:rsidP="003043AD">
            <w:pPr>
              <w:pStyle w:val="TAL"/>
            </w:pPr>
            <w:r>
              <w:t>This parameter specifies the localAddress including IP address and VLAN ID used for initialization of the underlying transport.</w:t>
            </w:r>
          </w:p>
          <w:p w14:paraId="542A8A88" w14:textId="77777777" w:rsidR="00F96DEB" w:rsidRDefault="00F96DEB" w:rsidP="003043AD">
            <w:pPr>
              <w:pStyle w:val="TAL"/>
            </w:pPr>
            <w:r>
              <w:br/>
              <w:t>First string is IP address, IP address can be an IPv4 address (See RFC 791 [37]) or an IPv6 address (See RFC 2373 [38]).</w:t>
            </w:r>
          </w:p>
          <w:p w14:paraId="7F115F91" w14:textId="77777777" w:rsidR="00F96DEB" w:rsidRDefault="00F96DEB" w:rsidP="003043A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88C278C" w14:textId="77777777" w:rsidR="00F96DEB" w:rsidRDefault="00F96DEB" w:rsidP="003043AD">
            <w:pPr>
              <w:pStyle w:val="TAL"/>
            </w:pPr>
            <w:r>
              <w:t>type: String</w:t>
            </w:r>
          </w:p>
          <w:p w14:paraId="13D61907" w14:textId="77777777" w:rsidR="00F96DEB" w:rsidRDefault="00F96DEB" w:rsidP="003043AD">
            <w:pPr>
              <w:pStyle w:val="TAL"/>
            </w:pPr>
            <w:r>
              <w:t>multiplicity: 2</w:t>
            </w:r>
          </w:p>
          <w:p w14:paraId="178ADBFD" w14:textId="77777777" w:rsidR="00F96DEB" w:rsidRDefault="00F96DEB" w:rsidP="003043AD">
            <w:pPr>
              <w:pStyle w:val="TAL"/>
            </w:pPr>
            <w:r>
              <w:t>isOrdered: True</w:t>
            </w:r>
          </w:p>
          <w:p w14:paraId="45264676" w14:textId="77777777" w:rsidR="00F96DEB" w:rsidRDefault="00F96DEB" w:rsidP="003043AD">
            <w:pPr>
              <w:pStyle w:val="TAL"/>
            </w:pPr>
            <w:r>
              <w:t xml:space="preserve">isUnique: </w:t>
            </w:r>
            <w:r w:rsidRPr="0099777E">
              <w:t>True</w:t>
            </w:r>
          </w:p>
          <w:p w14:paraId="6869F6A1" w14:textId="77777777" w:rsidR="00F96DEB" w:rsidRDefault="00F96DEB" w:rsidP="003043AD">
            <w:pPr>
              <w:pStyle w:val="TAL"/>
            </w:pPr>
            <w:r>
              <w:t>defaultValue: None</w:t>
            </w:r>
          </w:p>
          <w:p w14:paraId="44276F8E" w14:textId="77777777" w:rsidR="00F96DEB" w:rsidRDefault="00F96DEB" w:rsidP="003043AD">
            <w:pPr>
              <w:pStyle w:val="TAL"/>
            </w:pPr>
            <w:r>
              <w:t>isNullable: False</w:t>
            </w:r>
          </w:p>
          <w:p w14:paraId="37EF7819" w14:textId="77777777" w:rsidR="00F96DEB" w:rsidRDefault="00F96DEB" w:rsidP="003043AD">
            <w:pPr>
              <w:pStyle w:val="TAL"/>
            </w:pPr>
          </w:p>
        </w:tc>
      </w:tr>
      <w:tr w:rsidR="00F96DEB" w14:paraId="653D100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8B41A" w14:textId="77777777" w:rsidR="00F96DEB" w:rsidRDefault="00F96DEB" w:rsidP="003043AD">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44203D1" w14:textId="77777777" w:rsidR="00F96DEB" w:rsidRDefault="00F96DEB" w:rsidP="003043AD">
            <w:pPr>
              <w:pStyle w:val="TAL"/>
            </w:pPr>
            <w:r>
              <w:t>Remote address including IP address used for initialization of the underlying transport.</w:t>
            </w:r>
          </w:p>
          <w:p w14:paraId="63992F82" w14:textId="77777777" w:rsidR="00F96DEB" w:rsidRDefault="00F96DEB" w:rsidP="003043A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6C06C1E" w14:textId="77777777" w:rsidR="00F96DEB" w:rsidRDefault="00F96DEB" w:rsidP="003043AD">
            <w:pPr>
              <w:pStyle w:val="TAL"/>
            </w:pPr>
            <w:r>
              <w:t>type: String</w:t>
            </w:r>
          </w:p>
          <w:p w14:paraId="1F005EDE" w14:textId="77777777" w:rsidR="00F96DEB" w:rsidRDefault="00F96DEB" w:rsidP="003043AD">
            <w:pPr>
              <w:pStyle w:val="TAL"/>
            </w:pPr>
            <w:r>
              <w:t>multiplicity: 1</w:t>
            </w:r>
          </w:p>
          <w:p w14:paraId="6C442551" w14:textId="77777777" w:rsidR="00F96DEB" w:rsidRDefault="00F96DEB" w:rsidP="003043AD">
            <w:pPr>
              <w:pStyle w:val="TAL"/>
            </w:pPr>
            <w:r>
              <w:t>isOrdered: N/A</w:t>
            </w:r>
          </w:p>
          <w:p w14:paraId="0D5876E3" w14:textId="77777777" w:rsidR="00F96DEB" w:rsidRDefault="00F96DEB" w:rsidP="003043AD">
            <w:pPr>
              <w:pStyle w:val="TAL"/>
            </w:pPr>
            <w:r>
              <w:t>isUnique: N/A</w:t>
            </w:r>
          </w:p>
          <w:p w14:paraId="15D589A8" w14:textId="77777777" w:rsidR="00F96DEB" w:rsidRDefault="00F96DEB" w:rsidP="003043AD">
            <w:pPr>
              <w:pStyle w:val="TAL"/>
            </w:pPr>
            <w:r>
              <w:t>defaultValue: None</w:t>
            </w:r>
          </w:p>
          <w:p w14:paraId="3C0EA56F" w14:textId="77777777" w:rsidR="00F96DEB" w:rsidRDefault="00F96DEB" w:rsidP="003043AD">
            <w:pPr>
              <w:pStyle w:val="TAL"/>
            </w:pPr>
            <w:r>
              <w:t>isNullable: False</w:t>
            </w:r>
          </w:p>
          <w:p w14:paraId="18ED5E08" w14:textId="77777777" w:rsidR="00F96DEB" w:rsidRDefault="00F96DEB" w:rsidP="003043AD">
            <w:pPr>
              <w:pStyle w:val="TAL"/>
            </w:pPr>
          </w:p>
        </w:tc>
      </w:tr>
      <w:tr w:rsidR="00F96DEB" w14:paraId="6BF6EE6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DB6EF" w14:textId="77777777" w:rsidR="00F96DEB" w:rsidRDefault="00F96DEB" w:rsidP="003043AD">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277FE477" w14:textId="77777777" w:rsidR="00F96DEB" w:rsidRDefault="00F96DEB" w:rsidP="003043A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706C6399" w14:textId="77777777" w:rsidR="00F96DEB" w:rsidRDefault="00F96DEB" w:rsidP="003043AD">
            <w:pPr>
              <w:pStyle w:val="TAL"/>
              <w:keepNext w:val="0"/>
            </w:pPr>
            <w:r>
              <w:t>type: &lt;&lt;dataType&gt;&gt;</w:t>
            </w:r>
          </w:p>
          <w:p w14:paraId="0935D188" w14:textId="77777777" w:rsidR="00F96DEB" w:rsidRDefault="00F96DEB" w:rsidP="003043AD">
            <w:pPr>
              <w:pStyle w:val="TAL"/>
              <w:keepNext w:val="0"/>
            </w:pPr>
            <w:r>
              <w:t>multiplicity: *</w:t>
            </w:r>
          </w:p>
          <w:p w14:paraId="70B40613" w14:textId="77777777" w:rsidR="00F96DEB" w:rsidRDefault="00F96DEB" w:rsidP="003043AD">
            <w:pPr>
              <w:pStyle w:val="TAL"/>
              <w:keepNext w:val="0"/>
            </w:pPr>
            <w:r>
              <w:t xml:space="preserve">isOrdered: </w:t>
            </w:r>
            <w:r w:rsidRPr="004037B3">
              <w:t>False</w:t>
            </w:r>
          </w:p>
          <w:p w14:paraId="455A0588" w14:textId="77777777" w:rsidR="00F96DEB" w:rsidRDefault="00F96DEB" w:rsidP="003043AD">
            <w:pPr>
              <w:pStyle w:val="TAL"/>
              <w:keepNext w:val="0"/>
            </w:pPr>
            <w:r>
              <w:t xml:space="preserve">isUnique: </w:t>
            </w:r>
            <w:r w:rsidRPr="004037B3">
              <w:t>True</w:t>
            </w:r>
          </w:p>
          <w:p w14:paraId="29930B59" w14:textId="77777777" w:rsidR="00F96DEB" w:rsidRDefault="00F96DEB" w:rsidP="003043AD">
            <w:pPr>
              <w:pStyle w:val="TAL"/>
              <w:keepNext w:val="0"/>
            </w:pPr>
            <w:r>
              <w:t>defaultValue: None</w:t>
            </w:r>
          </w:p>
          <w:p w14:paraId="0927201D" w14:textId="77777777" w:rsidR="00F96DEB" w:rsidRDefault="00F96DEB" w:rsidP="003043AD">
            <w:pPr>
              <w:pStyle w:val="TAL"/>
              <w:keepNext w:val="0"/>
            </w:pPr>
            <w:r>
              <w:t>allowedValues: N/A</w:t>
            </w:r>
          </w:p>
          <w:p w14:paraId="3D07B6A7" w14:textId="77777777" w:rsidR="00F96DEB" w:rsidRDefault="00F96DEB" w:rsidP="003043AD">
            <w:pPr>
              <w:pStyle w:val="TAL"/>
              <w:keepNext w:val="0"/>
            </w:pPr>
            <w:r>
              <w:t>isNullable: False</w:t>
            </w:r>
          </w:p>
        </w:tc>
      </w:tr>
      <w:tr w:rsidR="00F96DEB" w14:paraId="11249E0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48EB3" w14:textId="77777777" w:rsidR="00F96DEB" w:rsidRDefault="00F96DEB" w:rsidP="003043AD">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44836C87" w14:textId="77777777" w:rsidR="00F96DEB" w:rsidRDefault="00F96DEB" w:rsidP="003043AD">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0E7487F" w14:textId="77777777" w:rsidR="00F96DEB" w:rsidRDefault="00F96DEB" w:rsidP="003043AD">
            <w:pPr>
              <w:pStyle w:val="TAL"/>
              <w:keepNext w:val="0"/>
            </w:pPr>
            <w:r>
              <w:t>type: String</w:t>
            </w:r>
          </w:p>
          <w:p w14:paraId="43D4CE42" w14:textId="77777777" w:rsidR="00F96DEB" w:rsidRDefault="00F96DEB" w:rsidP="003043AD">
            <w:pPr>
              <w:pStyle w:val="TAL"/>
              <w:keepNext w:val="0"/>
            </w:pPr>
            <w:r>
              <w:t>multiplicity: *</w:t>
            </w:r>
          </w:p>
          <w:p w14:paraId="55F99491" w14:textId="77777777" w:rsidR="00F96DEB" w:rsidRDefault="00F96DEB" w:rsidP="003043AD">
            <w:pPr>
              <w:pStyle w:val="TAL"/>
              <w:keepNext w:val="0"/>
            </w:pPr>
            <w:r>
              <w:t xml:space="preserve">isOrdered: </w:t>
            </w:r>
            <w:r w:rsidRPr="004037B3">
              <w:t>False</w:t>
            </w:r>
          </w:p>
          <w:p w14:paraId="62C554C4" w14:textId="77777777" w:rsidR="00F96DEB" w:rsidRDefault="00F96DEB" w:rsidP="003043AD">
            <w:pPr>
              <w:pStyle w:val="TAL"/>
              <w:keepNext w:val="0"/>
            </w:pPr>
            <w:r>
              <w:t xml:space="preserve">isUnique: </w:t>
            </w:r>
            <w:r w:rsidRPr="004037B3">
              <w:t>True</w:t>
            </w:r>
          </w:p>
          <w:p w14:paraId="4751D817" w14:textId="77777777" w:rsidR="00F96DEB" w:rsidRDefault="00F96DEB" w:rsidP="003043AD">
            <w:pPr>
              <w:pStyle w:val="TAL"/>
              <w:keepNext w:val="0"/>
            </w:pPr>
            <w:r>
              <w:t>defaultValue: None</w:t>
            </w:r>
          </w:p>
          <w:p w14:paraId="29DBD1FC" w14:textId="77777777" w:rsidR="00F96DEB" w:rsidRDefault="00F96DEB" w:rsidP="003043AD">
            <w:pPr>
              <w:pStyle w:val="TAL"/>
              <w:keepNext w:val="0"/>
            </w:pPr>
            <w:r>
              <w:t>allowedValues: N/A</w:t>
            </w:r>
          </w:p>
          <w:p w14:paraId="71136C0A" w14:textId="77777777" w:rsidR="00F96DEB" w:rsidRDefault="00F96DEB" w:rsidP="003043AD">
            <w:pPr>
              <w:pStyle w:val="TAL"/>
              <w:keepNext w:val="0"/>
            </w:pPr>
            <w:r>
              <w:t>isNullable: False</w:t>
            </w:r>
          </w:p>
        </w:tc>
      </w:tr>
      <w:tr w:rsidR="00F96DEB" w14:paraId="0D84E80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EC5F6" w14:textId="77777777" w:rsidR="00F96DEB" w:rsidRDefault="00F96DEB" w:rsidP="003043AD">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4B8D4549" w14:textId="77777777" w:rsidR="00F96DEB" w:rsidRPr="00FD6870" w:rsidRDefault="00F96DEB" w:rsidP="003043AD">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5A7CFF9" w14:textId="77777777" w:rsidR="00F96DEB" w:rsidRPr="00FD6870" w:rsidRDefault="00F96DEB" w:rsidP="003043AD">
            <w:pPr>
              <w:pStyle w:val="TAL"/>
              <w:rPr>
                <w:rFonts w:eastAsia="宋体"/>
                <w:lang w:eastAsia="zh-CN"/>
              </w:rPr>
            </w:pPr>
          </w:p>
          <w:p w14:paraId="11E23DC1" w14:textId="77777777" w:rsidR="00F96DEB" w:rsidRDefault="00F96DEB" w:rsidP="003043AD">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F67D4BB" w14:textId="77777777" w:rsidR="00F96DEB" w:rsidRPr="00FD6870" w:rsidRDefault="00F96DEB" w:rsidP="003043AD">
            <w:pPr>
              <w:pStyle w:val="TAL"/>
            </w:pPr>
            <w:r w:rsidRPr="00FD6870">
              <w:t>type: ENUM</w:t>
            </w:r>
          </w:p>
          <w:p w14:paraId="3D58C594" w14:textId="77777777" w:rsidR="00F96DEB" w:rsidRPr="00FD6870" w:rsidRDefault="00F96DEB" w:rsidP="003043AD">
            <w:pPr>
              <w:pStyle w:val="TAL"/>
              <w:rPr>
                <w:rFonts w:eastAsia="宋体"/>
              </w:rPr>
            </w:pPr>
            <w:r w:rsidRPr="00FD6870">
              <w:t>multiplicity: 1</w:t>
            </w:r>
          </w:p>
          <w:p w14:paraId="11A088B9" w14:textId="77777777" w:rsidR="00F96DEB" w:rsidRPr="00FD6870" w:rsidRDefault="00F96DEB" w:rsidP="003043AD">
            <w:pPr>
              <w:pStyle w:val="TAL"/>
            </w:pPr>
            <w:r w:rsidRPr="00FD6870">
              <w:t>isOrdered: N/A</w:t>
            </w:r>
          </w:p>
          <w:p w14:paraId="56A9DF65" w14:textId="77777777" w:rsidR="00F96DEB" w:rsidRDefault="00F96DEB" w:rsidP="003043AD">
            <w:pPr>
              <w:pStyle w:val="TAL"/>
              <w:rPr>
                <w:lang w:val="fr-FR"/>
              </w:rPr>
            </w:pPr>
            <w:r>
              <w:rPr>
                <w:lang w:val="fr-FR"/>
              </w:rPr>
              <w:t>isUnique: N/A</w:t>
            </w:r>
          </w:p>
          <w:p w14:paraId="4DEC1CC0" w14:textId="77777777" w:rsidR="00F96DEB" w:rsidRDefault="00F96DEB" w:rsidP="003043AD">
            <w:pPr>
              <w:pStyle w:val="TAL"/>
              <w:rPr>
                <w:lang w:val="fr-FR"/>
              </w:rPr>
            </w:pPr>
            <w:r>
              <w:rPr>
                <w:lang w:val="fr-FR"/>
              </w:rPr>
              <w:t>defaultValue: None</w:t>
            </w:r>
          </w:p>
          <w:p w14:paraId="7617E3A3" w14:textId="77777777" w:rsidR="00F96DEB" w:rsidRDefault="00F96DEB" w:rsidP="003043AD">
            <w:pPr>
              <w:pStyle w:val="TAL"/>
              <w:keepNext w:val="0"/>
            </w:pPr>
            <w:r>
              <w:rPr>
                <w:lang w:val="fr-FR"/>
              </w:rPr>
              <w:t>isNullable: True</w:t>
            </w:r>
          </w:p>
        </w:tc>
      </w:tr>
      <w:tr w:rsidR="00F96DEB" w14:paraId="0B5E164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5A869" w14:textId="77777777" w:rsidR="00F96DEB" w:rsidRDefault="00F96DEB" w:rsidP="003043AD">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3FDA9E82" w14:textId="77777777" w:rsidR="00F96DEB" w:rsidRPr="00FD6870" w:rsidRDefault="00F96DEB" w:rsidP="003043AD">
            <w:pPr>
              <w:pStyle w:val="TAL"/>
            </w:pPr>
            <w:r w:rsidRPr="00FD6870">
              <w:t>This attribute specifies the status regarding the energy saving in the edge UPF.</w:t>
            </w:r>
          </w:p>
          <w:p w14:paraId="40FFBD50" w14:textId="77777777" w:rsidR="00F96DEB" w:rsidRPr="00FD6870" w:rsidRDefault="00F96DEB" w:rsidP="003043AD">
            <w:pPr>
              <w:pStyle w:val="TAL"/>
            </w:pPr>
          </w:p>
          <w:p w14:paraId="2E0E88F8" w14:textId="77777777" w:rsidR="00F96DEB" w:rsidRPr="00FD6870" w:rsidRDefault="00F96DEB" w:rsidP="003043AD">
            <w:pPr>
              <w:pStyle w:val="TAL"/>
              <w:rPr>
                <w:rFonts w:eastAsia="宋体"/>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7EA962F0" w14:textId="77777777" w:rsidR="00F96DEB" w:rsidRPr="00FD6870" w:rsidRDefault="00F96DEB" w:rsidP="003043AD">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43459104" w14:textId="77777777" w:rsidR="00F96DEB" w:rsidRDefault="00F96DEB" w:rsidP="003043AD">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ED91BCB" w14:textId="77777777" w:rsidR="00F96DEB" w:rsidRPr="00FD6870" w:rsidRDefault="00F96DEB" w:rsidP="003043AD">
            <w:pPr>
              <w:pStyle w:val="TAL"/>
            </w:pPr>
            <w:r w:rsidRPr="00FD6870">
              <w:t>type: ENUM</w:t>
            </w:r>
          </w:p>
          <w:p w14:paraId="4A0C36AD" w14:textId="77777777" w:rsidR="00F96DEB" w:rsidRPr="00FD6870" w:rsidRDefault="00F96DEB" w:rsidP="003043AD">
            <w:pPr>
              <w:pStyle w:val="TAL"/>
              <w:rPr>
                <w:rFonts w:eastAsia="宋体"/>
              </w:rPr>
            </w:pPr>
            <w:r w:rsidRPr="00FD6870">
              <w:t>multiplicity: 1</w:t>
            </w:r>
          </w:p>
          <w:p w14:paraId="519A7552" w14:textId="77777777" w:rsidR="00F96DEB" w:rsidRPr="00FD6870" w:rsidRDefault="00F96DEB" w:rsidP="003043AD">
            <w:pPr>
              <w:pStyle w:val="TAL"/>
            </w:pPr>
            <w:r w:rsidRPr="00FD6870">
              <w:t>isOrdered: N/A</w:t>
            </w:r>
          </w:p>
          <w:p w14:paraId="2D93A8E7" w14:textId="77777777" w:rsidR="00F96DEB" w:rsidRDefault="00F96DEB" w:rsidP="003043AD">
            <w:pPr>
              <w:pStyle w:val="TAL"/>
              <w:rPr>
                <w:lang w:val="fr-FR"/>
              </w:rPr>
            </w:pPr>
            <w:r>
              <w:rPr>
                <w:lang w:val="fr-FR"/>
              </w:rPr>
              <w:t>isUnique: N/A</w:t>
            </w:r>
          </w:p>
          <w:p w14:paraId="14C35ECB" w14:textId="77777777" w:rsidR="00F96DEB" w:rsidRDefault="00F96DEB" w:rsidP="003043AD">
            <w:pPr>
              <w:pStyle w:val="TAL"/>
              <w:rPr>
                <w:lang w:val="fr-FR"/>
              </w:rPr>
            </w:pPr>
            <w:r>
              <w:rPr>
                <w:lang w:val="fr-FR"/>
              </w:rPr>
              <w:t>defaultValue: None</w:t>
            </w:r>
          </w:p>
          <w:p w14:paraId="2618400E" w14:textId="77777777" w:rsidR="00F96DEB" w:rsidRDefault="00F96DEB" w:rsidP="003043AD">
            <w:pPr>
              <w:pStyle w:val="TAL"/>
              <w:keepNext w:val="0"/>
            </w:pPr>
            <w:r>
              <w:rPr>
                <w:lang w:val="fr-FR"/>
              </w:rPr>
              <w:t>isNullable: False</w:t>
            </w:r>
          </w:p>
        </w:tc>
      </w:tr>
      <w:tr w:rsidR="00F96DEB" w14:paraId="76D7DE3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712C" w14:textId="77777777" w:rsidR="00F96DEB" w:rsidRDefault="00F96DEB" w:rsidP="003043AD">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1247FB9" w14:textId="77777777" w:rsidR="00F96DEB" w:rsidRDefault="00F96DEB" w:rsidP="003043A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044B4C6" w14:textId="77777777" w:rsidR="00F96DEB" w:rsidRDefault="00F96DEB" w:rsidP="003043AD">
            <w:pPr>
              <w:pStyle w:val="TAL"/>
              <w:keepNext w:val="0"/>
            </w:pPr>
          </w:p>
        </w:tc>
      </w:tr>
      <w:tr w:rsidR="00F96DEB" w14:paraId="0F56210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55027"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90D662" w14:textId="77777777" w:rsidR="00F96DEB" w:rsidRDefault="00F96DEB" w:rsidP="003043A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47D7539" w14:textId="77777777" w:rsidR="00F96DEB" w:rsidRDefault="00F96DEB" w:rsidP="003043AD">
            <w:pPr>
              <w:pStyle w:val="TAL"/>
              <w:rPr>
                <w:lang w:eastAsia="zh-CN"/>
              </w:rPr>
            </w:pPr>
            <w:r w:rsidRPr="002A1C02">
              <w:t>type:</w:t>
            </w:r>
            <w:r>
              <w:t xml:space="preserve"> PLMNInfo</w:t>
            </w:r>
          </w:p>
          <w:p w14:paraId="1C06DCDB" w14:textId="77777777" w:rsidR="00F96DEB" w:rsidRDefault="00F96DEB" w:rsidP="003043AD">
            <w:pPr>
              <w:pStyle w:val="TAL"/>
              <w:rPr>
                <w:lang w:eastAsia="zh-CN"/>
              </w:rPr>
            </w:pPr>
            <w:r>
              <w:t>multiplicity: 1..*</w:t>
            </w:r>
          </w:p>
          <w:p w14:paraId="4E538C88" w14:textId="77777777" w:rsidR="00F96DEB" w:rsidRDefault="00F96DEB" w:rsidP="003043AD">
            <w:pPr>
              <w:pStyle w:val="TAL"/>
            </w:pPr>
            <w:r>
              <w:t xml:space="preserve">isOrdered: </w:t>
            </w:r>
            <w:r w:rsidRPr="004037B3">
              <w:t>False</w:t>
            </w:r>
          </w:p>
          <w:p w14:paraId="7643287A" w14:textId="77777777" w:rsidR="00F96DEB" w:rsidRDefault="00F96DEB" w:rsidP="003043AD">
            <w:pPr>
              <w:pStyle w:val="TAL"/>
            </w:pPr>
            <w:r>
              <w:t xml:space="preserve">isUnique: </w:t>
            </w:r>
            <w:r w:rsidRPr="004037B3">
              <w:t>True</w:t>
            </w:r>
          </w:p>
          <w:p w14:paraId="0974BFD1" w14:textId="77777777" w:rsidR="00F96DEB" w:rsidRDefault="00F96DEB" w:rsidP="003043AD">
            <w:pPr>
              <w:pStyle w:val="TAL"/>
            </w:pPr>
            <w:r>
              <w:t>defaultValue: None</w:t>
            </w:r>
          </w:p>
          <w:p w14:paraId="5EEF7331" w14:textId="77777777" w:rsidR="00F96DEB" w:rsidRDefault="00F96DEB" w:rsidP="003043AD">
            <w:pPr>
              <w:pStyle w:val="TAL"/>
            </w:pPr>
            <w:r>
              <w:t>allowedValues: N/A</w:t>
            </w:r>
          </w:p>
          <w:p w14:paraId="2322F678" w14:textId="77777777" w:rsidR="00F96DEB" w:rsidRDefault="00F96DEB" w:rsidP="003043AD">
            <w:pPr>
              <w:pStyle w:val="TAL"/>
              <w:keepNext w:val="0"/>
            </w:pPr>
            <w:r>
              <w:t>isNullable: Fa</w:t>
            </w:r>
            <w:r>
              <w:rPr>
                <w:lang w:eastAsia="zh-CN"/>
              </w:rPr>
              <w:t>lse</w:t>
            </w:r>
          </w:p>
        </w:tc>
      </w:tr>
      <w:tr w:rsidR="00F96DEB" w14:paraId="08A5842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CDACF"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7A320ED" w14:textId="77777777" w:rsidR="00F96DEB" w:rsidRDefault="00F96DEB" w:rsidP="003043AD">
            <w:pPr>
              <w:pStyle w:val="TAL"/>
              <w:keepNext w:val="0"/>
            </w:pPr>
            <w:r>
              <w:t>It is used to indicate the FQDN of the registered NF instance in service-based interface, for example, NF instance FQDN structure is:</w:t>
            </w:r>
          </w:p>
          <w:p w14:paraId="6832E2F6" w14:textId="77777777" w:rsidR="00F96DEB" w:rsidRDefault="00F96DEB" w:rsidP="003043AD">
            <w:pPr>
              <w:pStyle w:val="TAL"/>
              <w:keepNext w:val="0"/>
            </w:pPr>
            <w:r>
              <w:t>nftype&lt;nfnum&gt;.slicetype&lt;sliceid&gt;.mnc&lt;MNC&gt;.mcc&lt;MCC&gt;.3gppnetwork.org</w:t>
            </w:r>
          </w:p>
          <w:p w14:paraId="0339E06C" w14:textId="77777777" w:rsidR="00F96DEB" w:rsidRDefault="00F96DEB" w:rsidP="003043A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E6335AC" w14:textId="77777777" w:rsidR="00F96DEB" w:rsidRDefault="00F96DEB" w:rsidP="003043AD">
            <w:pPr>
              <w:pStyle w:val="TAL"/>
              <w:keepNext w:val="0"/>
              <w:rPr>
                <w:lang w:eastAsia="zh-CN"/>
              </w:rPr>
            </w:pPr>
            <w:r>
              <w:t xml:space="preserve">type: </w:t>
            </w:r>
            <w:r>
              <w:rPr>
                <w:lang w:eastAsia="zh-CN"/>
              </w:rPr>
              <w:t>String</w:t>
            </w:r>
          </w:p>
          <w:p w14:paraId="1F0EE84C" w14:textId="77777777" w:rsidR="00F96DEB" w:rsidRDefault="00F96DEB" w:rsidP="003043AD">
            <w:pPr>
              <w:pStyle w:val="TAL"/>
              <w:keepNext w:val="0"/>
              <w:rPr>
                <w:lang w:eastAsia="zh-CN"/>
              </w:rPr>
            </w:pPr>
            <w:r>
              <w:t>multiplicity: 1</w:t>
            </w:r>
          </w:p>
          <w:p w14:paraId="19F269CD" w14:textId="77777777" w:rsidR="00F96DEB" w:rsidRDefault="00F96DEB" w:rsidP="003043AD">
            <w:pPr>
              <w:pStyle w:val="TAL"/>
              <w:keepNext w:val="0"/>
            </w:pPr>
            <w:r>
              <w:t>isOrdered: N/A</w:t>
            </w:r>
          </w:p>
          <w:p w14:paraId="03D1AE2D" w14:textId="77777777" w:rsidR="00F96DEB" w:rsidRDefault="00F96DEB" w:rsidP="003043AD">
            <w:pPr>
              <w:pStyle w:val="TAL"/>
              <w:keepNext w:val="0"/>
            </w:pPr>
            <w:r>
              <w:t>isUnique: N/A</w:t>
            </w:r>
          </w:p>
          <w:p w14:paraId="1E139984" w14:textId="77777777" w:rsidR="00F96DEB" w:rsidRDefault="00F96DEB" w:rsidP="003043AD">
            <w:pPr>
              <w:pStyle w:val="TAL"/>
              <w:keepNext w:val="0"/>
            </w:pPr>
            <w:r>
              <w:t>defaultValue: None</w:t>
            </w:r>
          </w:p>
          <w:p w14:paraId="70F51406" w14:textId="77777777" w:rsidR="00F96DEB" w:rsidRDefault="00F96DEB" w:rsidP="003043AD">
            <w:pPr>
              <w:pStyle w:val="TAL"/>
              <w:keepNext w:val="0"/>
            </w:pPr>
            <w:r>
              <w:t>allowedValues: N/A</w:t>
            </w:r>
          </w:p>
          <w:p w14:paraId="050E176E" w14:textId="77777777" w:rsidR="00F96DEB" w:rsidRDefault="00F96DEB" w:rsidP="003043AD">
            <w:pPr>
              <w:pStyle w:val="TAL"/>
              <w:keepNext w:val="0"/>
            </w:pPr>
            <w:r>
              <w:t>isNullable: Fa</w:t>
            </w:r>
            <w:r>
              <w:rPr>
                <w:lang w:eastAsia="zh-CN"/>
              </w:rPr>
              <w:t>lse</w:t>
            </w:r>
          </w:p>
        </w:tc>
      </w:tr>
      <w:tr w:rsidR="00F96DEB" w14:paraId="193376E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B4739" w14:textId="77777777" w:rsidR="00F96DEB" w:rsidRDefault="00F96DEB" w:rsidP="003043A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21782FFF" w14:textId="77777777" w:rsidR="00F96DEB" w:rsidRPr="00690A26" w:rsidRDefault="00F96DEB" w:rsidP="003043A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AD61EC2" w14:textId="77777777" w:rsidR="00F96DEB" w:rsidRDefault="00F96DEB" w:rsidP="003043A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366B924" w14:textId="77777777" w:rsidR="00F96DEB" w:rsidRDefault="00F96DEB" w:rsidP="003043AD">
            <w:pPr>
              <w:pStyle w:val="TAL"/>
              <w:rPr>
                <w:lang w:eastAsia="zh-CN"/>
              </w:rPr>
            </w:pPr>
            <w:r>
              <w:t xml:space="preserve">type: </w:t>
            </w:r>
            <w:r>
              <w:rPr>
                <w:lang w:eastAsia="zh-CN"/>
              </w:rPr>
              <w:t>String</w:t>
            </w:r>
          </w:p>
          <w:p w14:paraId="36D96A8D" w14:textId="77777777" w:rsidR="00F96DEB" w:rsidRDefault="00F96DEB" w:rsidP="003043AD">
            <w:pPr>
              <w:pStyle w:val="TAL"/>
              <w:rPr>
                <w:lang w:eastAsia="zh-CN"/>
              </w:rPr>
            </w:pPr>
            <w:r>
              <w:t>multiplicity: 0..1</w:t>
            </w:r>
          </w:p>
          <w:p w14:paraId="4DD98035" w14:textId="77777777" w:rsidR="00F96DEB" w:rsidRDefault="00F96DEB" w:rsidP="003043AD">
            <w:pPr>
              <w:pStyle w:val="TAL"/>
            </w:pPr>
            <w:r>
              <w:t>isOrdered: N/A</w:t>
            </w:r>
          </w:p>
          <w:p w14:paraId="2C185B0E" w14:textId="77777777" w:rsidR="00F96DEB" w:rsidRDefault="00F96DEB" w:rsidP="003043AD">
            <w:pPr>
              <w:pStyle w:val="TAL"/>
            </w:pPr>
            <w:r>
              <w:t>isUnique: N/A</w:t>
            </w:r>
          </w:p>
          <w:p w14:paraId="3D69EDD8" w14:textId="77777777" w:rsidR="00F96DEB" w:rsidRDefault="00F96DEB" w:rsidP="003043AD">
            <w:pPr>
              <w:pStyle w:val="TAL"/>
            </w:pPr>
            <w:r>
              <w:t>defaultValue: None</w:t>
            </w:r>
          </w:p>
          <w:p w14:paraId="23D6556E" w14:textId="77777777" w:rsidR="00F96DEB" w:rsidRDefault="00F96DEB" w:rsidP="003043AD">
            <w:pPr>
              <w:pStyle w:val="TAL"/>
            </w:pPr>
            <w:r>
              <w:t>allowedValues: N/A</w:t>
            </w:r>
          </w:p>
          <w:p w14:paraId="70982E41" w14:textId="77777777" w:rsidR="00F96DEB" w:rsidRDefault="00F96DEB" w:rsidP="003043AD">
            <w:pPr>
              <w:pStyle w:val="TAL"/>
              <w:keepNext w:val="0"/>
            </w:pPr>
            <w:r>
              <w:t>isNullable: Fa</w:t>
            </w:r>
            <w:r>
              <w:rPr>
                <w:lang w:eastAsia="zh-CN"/>
              </w:rPr>
              <w:t>lse</w:t>
            </w:r>
          </w:p>
        </w:tc>
      </w:tr>
      <w:tr w:rsidR="00F96DEB" w14:paraId="029F472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4C54B"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42F1BE7D" w14:textId="77777777" w:rsidR="00F96DEB" w:rsidRDefault="00F96DEB" w:rsidP="003043A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F259EFF" w14:textId="77777777" w:rsidR="00F96DEB" w:rsidRDefault="00F96DEB" w:rsidP="003043AD">
            <w:pPr>
              <w:pStyle w:val="TAL"/>
              <w:keepNext w:val="0"/>
              <w:rPr>
                <w:lang w:eastAsia="zh-CN"/>
              </w:rPr>
            </w:pPr>
            <w:r>
              <w:t xml:space="preserve">type: </w:t>
            </w:r>
            <w:r>
              <w:rPr>
                <w:lang w:eastAsia="zh-CN"/>
              </w:rPr>
              <w:t>String</w:t>
            </w:r>
          </w:p>
          <w:p w14:paraId="71517174" w14:textId="77777777" w:rsidR="00F96DEB" w:rsidRDefault="00F96DEB" w:rsidP="003043AD">
            <w:pPr>
              <w:pStyle w:val="TAL"/>
              <w:keepNext w:val="0"/>
              <w:rPr>
                <w:lang w:eastAsia="zh-CN"/>
              </w:rPr>
            </w:pPr>
            <w:r>
              <w:t xml:space="preserve">multiplicity: </w:t>
            </w:r>
            <w:r>
              <w:rPr>
                <w:lang w:eastAsia="zh-CN"/>
              </w:rPr>
              <w:t>*</w:t>
            </w:r>
          </w:p>
          <w:p w14:paraId="5C7A60A8" w14:textId="77777777" w:rsidR="00F96DEB" w:rsidRDefault="00F96DEB" w:rsidP="003043AD">
            <w:pPr>
              <w:pStyle w:val="TAL"/>
              <w:keepNext w:val="0"/>
            </w:pPr>
            <w:r>
              <w:t xml:space="preserve">isOrdered: </w:t>
            </w:r>
            <w:r w:rsidRPr="004037B3">
              <w:t>False</w:t>
            </w:r>
          </w:p>
          <w:p w14:paraId="5DDAEE10" w14:textId="77777777" w:rsidR="00F96DEB" w:rsidRDefault="00F96DEB" w:rsidP="003043AD">
            <w:pPr>
              <w:pStyle w:val="TAL"/>
              <w:keepNext w:val="0"/>
            </w:pPr>
            <w:r>
              <w:t xml:space="preserve">isUnique: </w:t>
            </w:r>
            <w:r w:rsidRPr="004037B3">
              <w:t>True</w:t>
            </w:r>
          </w:p>
          <w:p w14:paraId="32EBBE45" w14:textId="77777777" w:rsidR="00F96DEB" w:rsidRDefault="00F96DEB" w:rsidP="003043AD">
            <w:pPr>
              <w:pStyle w:val="TAL"/>
              <w:keepNext w:val="0"/>
            </w:pPr>
            <w:r>
              <w:t>defaultValue: None</w:t>
            </w:r>
          </w:p>
          <w:p w14:paraId="18EF2A78" w14:textId="77777777" w:rsidR="00F96DEB" w:rsidRDefault="00F96DEB" w:rsidP="003043AD">
            <w:pPr>
              <w:pStyle w:val="TAL"/>
              <w:keepNext w:val="0"/>
            </w:pPr>
            <w:r>
              <w:t>allowedValues: N/A</w:t>
            </w:r>
          </w:p>
          <w:p w14:paraId="2A3D096C" w14:textId="77777777" w:rsidR="00F96DEB" w:rsidRDefault="00F96DEB" w:rsidP="003043AD">
            <w:pPr>
              <w:pStyle w:val="TAL"/>
              <w:keepNext w:val="0"/>
            </w:pPr>
            <w:r>
              <w:t>isNullable: False</w:t>
            </w:r>
          </w:p>
        </w:tc>
      </w:tr>
      <w:tr w:rsidR="00F96DEB" w14:paraId="36C07A4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A8C79" w14:textId="77777777" w:rsidR="00F96DEB" w:rsidRDefault="00F96DEB" w:rsidP="003043AD">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F6BD2D9" w14:textId="77777777" w:rsidR="00F96DEB" w:rsidRDefault="00F96DEB" w:rsidP="003043AD">
            <w:pPr>
              <w:pStyle w:val="TAL"/>
              <w:keepNext w:val="0"/>
              <w:rPr>
                <w:szCs w:val="18"/>
                <w:lang w:eastAsia="zh-CN"/>
              </w:rPr>
            </w:pPr>
            <w:r>
              <w:rPr>
                <w:szCs w:val="18"/>
                <w:lang w:eastAsia="zh-CN"/>
              </w:rPr>
              <w:t xml:space="preserve">It is the list of Tracking Area Codes (either legacy TAC or extended TAC). </w:t>
            </w:r>
          </w:p>
          <w:p w14:paraId="6684DE51" w14:textId="77777777" w:rsidR="00F96DEB" w:rsidRDefault="00F96DEB" w:rsidP="003043AD">
            <w:pPr>
              <w:pStyle w:val="TAL"/>
              <w:keepNext w:val="0"/>
              <w:rPr>
                <w:szCs w:val="18"/>
                <w:lang w:eastAsia="zh-CN"/>
              </w:rPr>
            </w:pPr>
          </w:p>
          <w:p w14:paraId="1251C3A3" w14:textId="77777777" w:rsidR="00F96DEB" w:rsidRDefault="00F96DEB" w:rsidP="003043AD">
            <w:pPr>
              <w:pStyle w:val="TAL"/>
              <w:keepNext w:val="0"/>
              <w:rPr>
                <w:szCs w:val="18"/>
              </w:rPr>
            </w:pPr>
            <w:r>
              <w:rPr>
                <w:szCs w:val="18"/>
              </w:rPr>
              <w:t>allowedValues:</w:t>
            </w:r>
          </w:p>
          <w:p w14:paraId="65CB0181" w14:textId="77777777" w:rsidR="00F96DEB" w:rsidRDefault="00F96DEB" w:rsidP="003043A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805A208" w14:textId="77777777" w:rsidR="00F96DEB" w:rsidRDefault="00F96DEB" w:rsidP="003043AD">
            <w:pPr>
              <w:pStyle w:val="TAL"/>
              <w:keepNext w:val="0"/>
            </w:pPr>
            <w:r>
              <w:t>type: String</w:t>
            </w:r>
          </w:p>
          <w:p w14:paraId="4B25E386" w14:textId="77777777" w:rsidR="00F96DEB" w:rsidRDefault="00F96DEB" w:rsidP="003043AD">
            <w:pPr>
              <w:pStyle w:val="TAL"/>
              <w:keepNext w:val="0"/>
              <w:rPr>
                <w:lang w:eastAsia="zh-CN"/>
              </w:rPr>
            </w:pPr>
            <w:r>
              <w:t xml:space="preserve">multiplicity: </w:t>
            </w:r>
            <w:r>
              <w:rPr>
                <w:lang w:eastAsia="zh-CN"/>
              </w:rPr>
              <w:t>1..*</w:t>
            </w:r>
          </w:p>
          <w:p w14:paraId="079664A0" w14:textId="77777777" w:rsidR="00F96DEB" w:rsidRDefault="00F96DEB" w:rsidP="003043AD">
            <w:pPr>
              <w:pStyle w:val="TAL"/>
              <w:keepNext w:val="0"/>
            </w:pPr>
            <w:r>
              <w:t xml:space="preserve">isOrdered: </w:t>
            </w:r>
            <w:r w:rsidRPr="004037B3">
              <w:t>False</w:t>
            </w:r>
          </w:p>
          <w:p w14:paraId="2F9EF28B" w14:textId="77777777" w:rsidR="00F96DEB" w:rsidRDefault="00F96DEB" w:rsidP="003043AD">
            <w:pPr>
              <w:pStyle w:val="TAL"/>
              <w:keepNext w:val="0"/>
            </w:pPr>
            <w:r>
              <w:t xml:space="preserve">isUnique: </w:t>
            </w:r>
            <w:r w:rsidRPr="004037B3">
              <w:t>True</w:t>
            </w:r>
          </w:p>
          <w:p w14:paraId="7FCB7C9C" w14:textId="77777777" w:rsidR="00F96DEB" w:rsidRDefault="00F96DEB" w:rsidP="003043AD">
            <w:pPr>
              <w:pStyle w:val="TAL"/>
              <w:keepNext w:val="0"/>
            </w:pPr>
            <w:r>
              <w:t>defaultValue: None</w:t>
            </w:r>
          </w:p>
          <w:p w14:paraId="3C785CC4" w14:textId="77777777" w:rsidR="00F96DEB" w:rsidRDefault="00F96DEB" w:rsidP="003043AD">
            <w:pPr>
              <w:pStyle w:val="TAL"/>
              <w:keepNext w:val="0"/>
            </w:pPr>
            <w:r>
              <w:t>allowedValues: N/A</w:t>
            </w:r>
          </w:p>
          <w:p w14:paraId="708B9AD9" w14:textId="77777777" w:rsidR="00F96DEB" w:rsidRDefault="00F96DEB" w:rsidP="003043AD">
            <w:pPr>
              <w:pStyle w:val="TAL"/>
              <w:keepNext w:val="0"/>
            </w:pPr>
            <w:r>
              <w:t>isNullable: False</w:t>
            </w:r>
          </w:p>
        </w:tc>
      </w:tr>
      <w:tr w:rsidR="00F96DEB" w14:paraId="37A0EA3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F0089" w14:textId="77777777" w:rsidR="00F96DEB" w:rsidRDefault="00F96DEB" w:rsidP="003043A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D6430FA" w14:textId="77777777" w:rsidR="00F96DEB" w:rsidRPr="002A1C02" w:rsidRDefault="00F96DEB" w:rsidP="003043AD">
            <w:pPr>
              <w:pStyle w:val="TAL"/>
              <w:rPr>
                <w:rFonts w:ascii="Courier New" w:hAnsi="Courier New" w:cs="Courier New"/>
                <w:lang w:eastAsia="zh-CN"/>
              </w:rPr>
            </w:pPr>
            <w:r w:rsidRPr="002A1C02">
              <w:rPr>
                <w:rFonts w:cs="Arial"/>
                <w:szCs w:val="18"/>
              </w:rPr>
              <w:t xml:space="preserve">The list of TAIs. </w:t>
            </w:r>
          </w:p>
          <w:p w14:paraId="37B7E347" w14:textId="77777777" w:rsidR="00F96DEB" w:rsidRDefault="00F96DEB" w:rsidP="003043A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96E965" w14:textId="77777777" w:rsidR="00F96DEB" w:rsidRPr="002A1C02" w:rsidRDefault="00F96DEB" w:rsidP="003043AD">
            <w:pPr>
              <w:pStyle w:val="TAL"/>
            </w:pPr>
            <w:r w:rsidRPr="002A1C02">
              <w:t>type: TAI</w:t>
            </w:r>
          </w:p>
          <w:p w14:paraId="4C848FEC" w14:textId="77777777" w:rsidR="00F96DEB" w:rsidRPr="002A1C02" w:rsidRDefault="00F96DEB" w:rsidP="003043AD">
            <w:pPr>
              <w:pStyle w:val="TAL"/>
              <w:rPr>
                <w:lang w:eastAsia="zh-CN"/>
              </w:rPr>
            </w:pPr>
            <w:r w:rsidRPr="002A1C02">
              <w:t xml:space="preserve">multiplicity: </w:t>
            </w:r>
            <w:r w:rsidRPr="002A1C02">
              <w:rPr>
                <w:lang w:eastAsia="zh-CN"/>
              </w:rPr>
              <w:t>1..*</w:t>
            </w:r>
          </w:p>
          <w:p w14:paraId="14922E79" w14:textId="77777777" w:rsidR="00F96DEB" w:rsidRPr="00EB5968" w:rsidRDefault="00F96DEB" w:rsidP="003043AD">
            <w:pPr>
              <w:pStyle w:val="TAL"/>
            </w:pPr>
            <w:r w:rsidRPr="00EB5968">
              <w:t xml:space="preserve">isOrdered: </w:t>
            </w:r>
            <w:r w:rsidRPr="004037B3">
              <w:t>False</w:t>
            </w:r>
          </w:p>
          <w:p w14:paraId="470D9459" w14:textId="77777777" w:rsidR="00F96DEB" w:rsidRPr="00E2198D" w:rsidRDefault="00F96DEB" w:rsidP="003043AD">
            <w:pPr>
              <w:pStyle w:val="TAL"/>
            </w:pPr>
            <w:r w:rsidRPr="00E2198D">
              <w:t xml:space="preserve">isUnique: </w:t>
            </w:r>
            <w:r w:rsidRPr="004037B3">
              <w:t>True</w:t>
            </w:r>
          </w:p>
          <w:p w14:paraId="6F01039B" w14:textId="77777777" w:rsidR="00F96DEB" w:rsidRPr="00264099" w:rsidRDefault="00F96DEB" w:rsidP="003043AD">
            <w:pPr>
              <w:pStyle w:val="TAL"/>
            </w:pPr>
            <w:r w:rsidRPr="00264099">
              <w:t>defaultValue: None</w:t>
            </w:r>
          </w:p>
          <w:p w14:paraId="14F43305" w14:textId="77777777" w:rsidR="00F96DEB" w:rsidRPr="00133008" w:rsidRDefault="00F96DEB" w:rsidP="003043AD">
            <w:pPr>
              <w:pStyle w:val="TAL"/>
            </w:pPr>
            <w:r w:rsidRPr="00133008">
              <w:t>allowedValues: N/A</w:t>
            </w:r>
          </w:p>
          <w:p w14:paraId="7755F4E5" w14:textId="77777777" w:rsidR="00F96DEB" w:rsidRDefault="00F96DEB" w:rsidP="003043AD">
            <w:pPr>
              <w:pStyle w:val="TAL"/>
              <w:keepNext w:val="0"/>
            </w:pPr>
            <w:r w:rsidRPr="00A6492A">
              <w:t>isNullable: False</w:t>
            </w:r>
          </w:p>
        </w:tc>
      </w:tr>
      <w:tr w:rsidR="00F96DEB" w14:paraId="5AFC3BB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6A8C9" w14:textId="77777777" w:rsidR="00F96DEB" w:rsidRDefault="00F96DEB" w:rsidP="003043A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8C5E835" w14:textId="77777777" w:rsidR="00F96DEB" w:rsidRDefault="00F96DEB" w:rsidP="003043A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B6A1425" w14:textId="77777777" w:rsidR="00F96DEB" w:rsidRPr="002A1C02" w:rsidRDefault="00F96DEB" w:rsidP="003043AD">
            <w:pPr>
              <w:pStyle w:val="TAL"/>
            </w:pPr>
            <w:r w:rsidRPr="002A1C02">
              <w:t>type: TAIRange</w:t>
            </w:r>
          </w:p>
          <w:p w14:paraId="4F938F94" w14:textId="77777777" w:rsidR="00F96DEB" w:rsidRPr="00EB5968" w:rsidRDefault="00F96DEB" w:rsidP="003043AD">
            <w:pPr>
              <w:pStyle w:val="TAL"/>
              <w:rPr>
                <w:lang w:eastAsia="zh-CN"/>
              </w:rPr>
            </w:pPr>
            <w:r w:rsidRPr="00EB5968">
              <w:t xml:space="preserve">multiplicity: </w:t>
            </w:r>
            <w:r w:rsidRPr="00EB5968">
              <w:rPr>
                <w:lang w:eastAsia="zh-CN"/>
              </w:rPr>
              <w:t>1..*</w:t>
            </w:r>
          </w:p>
          <w:p w14:paraId="6AF80D2F" w14:textId="77777777" w:rsidR="00F96DEB" w:rsidRPr="00E2198D" w:rsidRDefault="00F96DEB" w:rsidP="003043AD">
            <w:pPr>
              <w:pStyle w:val="TAL"/>
            </w:pPr>
            <w:r w:rsidRPr="00E2198D">
              <w:t xml:space="preserve">isOrdered: </w:t>
            </w:r>
            <w:r w:rsidRPr="004037B3">
              <w:t>False</w:t>
            </w:r>
          </w:p>
          <w:p w14:paraId="491EBDE8" w14:textId="77777777" w:rsidR="00F96DEB" w:rsidRPr="00264099" w:rsidRDefault="00F96DEB" w:rsidP="003043AD">
            <w:pPr>
              <w:pStyle w:val="TAL"/>
            </w:pPr>
            <w:r w:rsidRPr="00264099">
              <w:t xml:space="preserve">isUnique: </w:t>
            </w:r>
            <w:r w:rsidRPr="004037B3">
              <w:t>True</w:t>
            </w:r>
          </w:p>
          <w:p w14:paraId="3B68549C" w14:textId="77777777" w:rsidR="00F96DEB" w:rsidRPr="00133008" w:rsidRDefault="00F96DEB" w:rsidP="003043AD">
            <w:pPr>
              <w:pStyle w:val="TAL"/>
            </w:pPr>
            <w:r w:rsidRPr="00133008">
              <w:t>defaultValue: None</w:t>
            </w:r>
          </w:p>
          <w:p w14:paraId="2C82AAA8" w14:textId="77777777" w:rsidR="00F96DEB" w:rsidRPr="00A6492A" w:rsidRDefault="00F96DEB" w:rsidP="003043AD">
            <w:pPr>
              <w:pStyle w:val="TAL"/>
            </w:pPr>
            <w:r w:rsidRPr="00A6492A">
              <w:t>allowedValues: N/A</w:t>
            </w:r>
          </w:p>
          <w:p w14:paraId="2BD9BB89" w14:textId="77777777" w:rsidR="00F96DEB" w:rsidRDefault="00F96DEB" w:rsidP="003043AD">
            <w:pPr>
              <w:pStyle w:val="TAL"/>
              <w:keepNext w:val="0"/>
            </w:pPr>
            <w:r w:rsidRPr="00123371">
              <w:t>isNullable: False</w:t>
            </w:r>
          </w:p>
        </w:tc>
      </w:tr>
      <w:tr w:rsidR="00F96DEB" w14:paraId="19E2EE8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B466E" w14:textId="77777777" w:rsidR="00F96DEB" w:rsidRPr="004266D1" w:rsidRDefault="00F96DEB" w:rsidP="003043AD">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0F199BDE" w14:textId="77777777" w:rsidR="00F96DEB" w:rsidRPr="008E03C1" w:rsidRDefault="00F96DEB" w:rsidP="003043AD">
            <w:pPr>
              <w:pStyle w:val="TAL"/>
              <w:keepNext w:val="0"/>
              <w:rPr>
                <w:rFonts w:cs="Arial"/>
                <w:szCs w:val="18"/>
              </w:rPr>
            </w:pPr>
            <w:r w:rsidRPr="008E03C1">
              <w:rPr>
                <w:rFonts w:cs="Arial"/>
                <w:szCs w:val="18"/>
              </w:rPr>
              <w:t>List of parameters supported by the SMF per S-NSSAI</w:t>
            </w:r>
          </w:p>
          <w:p w14:paraId="647D4613" w14:textId="77777777" w:rsidR="00F96DEB" w:rsidRPr="002A1C02" w:rsidRDefault="00F96DEB" w:rsidP="003043AD">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F62A1C" w14:textId="77777777" w:rsidR="00F96DEB" w:rsidRPr="008E03C1" w:rsidRDefault="00F96DEB" w:rsidP="003043AD">
            <w:pPr>
              <w:pStyle w:val="TAL"/>
            </w:pPr>
            <w:r w:rsidRPr="008E03C1">
              <w:t>type: SnssaiSmfInfoItem</w:t>
            </w:r>
          </w:p>
          <w:p w14:paraId="62BA3A87" w14:textId="77777777" w:rsidR="00F96DEB" w:rsidRPr="008E03C1" w:rsidRDefault="00F96DEB" w:rsidP="003043AD">
            <w:pPr>
              <w:pStyle w:val="TAL"/>
              <w:rPr>
                <w:lang w:eastAsia="zh-CN"/>
              </w:rPr>
            </w:pPr>
            <w:r w:rsidRPr="008E03C1">
              <w:t xml:space="preserve">multiplicity: </w:t>
            </w:r>
            <w:r w:rsidRPr="008E03C1">
              <w:rPr>
                <w:lang w:eastAsia="zh-CN"/>
              </w:rPr>
              <w:t>0..1</w:t>
            </w:r>
          </w:p>
          <w:p w14:paraId="1D643C64" w14:textId="77777777" w:rsidR="00F96DEB" w:rsidRPr="0053620A" w:rsidRDefault="00F96DEB" w:rsidP="003043AD">
            <w:pPr>
              <w:pStyle w:val="TAL"/>
            </w:pPr>
            <w:r w:rsidRPr="0053620A">
              <w:t>isOrdered: N/A</w:t>
            </w:r>
          </w:p>
          <w:p w14:paraId="296D78A9" w14:textId="77777777" w:rsidR="00F96DEB" w:rsidRPr="00F218CF" w:rsidRDefault="00F96DEB" w:rsidP="003043AD">
            <w:pPr>
              <w:pStyle w:val="TAL"/>
            </w:pPr>
            <w:r w:rsidRPr="00F218CF">
              <w:t>isUnique: N/A</w:t>
            </w:r>
          </w:p>
          <w:p w14:paraId="67BAA4F0" w14:textId="77777777" w:rsidR="00F96DEB" w:rsidRPr="001F4752" w:rsidRDefault="00F96DEB" w:rsidP="003043AD">
            <w:pPr>
              <w:pStyle w:val="TAL"/>
            </w:pPr>
            <w:r w:rsidRPr="001F4752">
              <w:t>defaultValue: None</w:t>
            </w:r>
          </w:p>
          <w:p w14:paraId="7E567834" w14:textId="77777777" w:rsidR="00F96DEB" w:rsidRPr="00A72AB5" w:rsidRDefault="00F96DEB" w:rsidP="003043AD">
            <w:pPr>
              <w:pStyle w:val="TAL"/>
            </w:pPr>
            <w:r w:rsidRPr="00A72AB5">
              <w:t>allowedValues: N/A</w:t>
            </w:r>
          </w:p>
          <w:p w14:paraId="564E6E1B" w14:textId="77777777" w:rsidR="00F96DEB" w:rsidRPr="002A1C02" w:rsidRDefault="00F96DEB" w:rsidP="003043AD">
            <w:pPr>
              <w:pStyle w:val="TAL"/>
            </w:pPr>
            <w:r w:rsidRPr="008E03C1">
              <w:t>isNullable: False</w:t>
            </w:r>
          </w:p>
        </w:tc>
      </w:tr>
      <w:tr w:rsidR="00F96DEB" w14:paraId="7C49917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5A063" w14:textId="77777777" w:rsidR="00F96DEB" w:rsidRPr="004266D1" w:rsidRDefault="00F96DEB" w:rsidP="003043AD">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146CCA8" w14:textId="77777777" w:rsidR="00F96DEB" w:rsidRPr="002A1C02" w:rsidRDefault="00F96DEB" w:rsidP="003043AD">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42628F1" w14:textId="77777777" w:rsidR="00F96DEB" w:rsidRPr="002A1C02" w:rsidRDefault="00F96DEB" w:rsidP="003043AD">
            <w:pPr>
              <w:pStyle w:val="TAL"/>
            </w:pPr>
            <w:r w:rsidRPr="002A1C02">
              <w:t xml:space="preserve">type: </w:t>
            </w:r>
            <w:r>
              <w:t>DnnSmfInfoItem</w:t>
            </w:r>
          </w:p>
          <w:p w14:paraId="66FD6C35" w14:textId="77777777" w:rsidR="00F96DEB" w:rsidRPr="00EB5968" w:rsidRDefault="00F96DEB" w:rsidP="003043AD">
            <w:pPr>
              <w:pStyle w:val="TAL"/>
              <w:rPr>
                <w:lang w:eastAsia="zh-CN"/>
              </w:rPr>
            </w:pPr>
            <w:r w:rsidRPr="00EB5968">
              <w:t xml:space="preserve">multiplicity: </w:t>
            </w:r>
            <w:r>
              <w:rPr>
                <w:lang w:eastAsia="zh-CN"/>
              </w:rPr>
              <w:t>1</w:t>
            </w:r>
            <w:r w:rsidRPr="00EB5968">
              <w:rPr>
                <w:lang w:eastAsia="zh-CN"/>
              </w:rPr>
              <w:t>..</w:t>
            </w:r>
            <w:r>
              <w:rPr>
                <w:lang w:eastAsia="zh-CN"/>
              </w:rPr>
              <w:t>N</w:t>
            </w:r>
          </w:p>
          <w:p w14:paraId="232D121C" w14:textId="77777777" w:rsidR="00F96DEB" w:rsidRPr="00E2198D" w:rsidRDefault="00F96DEB" w:rsidP="003043AD">
            <w:pPr>
              <w:pStyle w:val="TAL"/>
            </w:pPr>
            <w:r w:rsidRPr="00E2198D">
              <w:t xml:space="preserve">isOrdered: </w:t>
            </w:r>
            <w:r w:rsidRPr="004037B3">
              <w:t>False</w:t>
            </w:r>
          </w:p>
          <w:p w14:paraId="131C8262" w14:textId="77777777" w:rsidR="00F96DEB" w:rsidRPr="00264099" w:rsidRDefault="00F96DEB" w:rsidP="003043AD">
            <w:pPr>
              <w:pStyle w:val="TAL"/>
            </w:pPr>
            <w:r w:rsidRPr="00264099">
              <w:t xml:space="preserve">isUnique: </w:t>
            </w:r>
            <w:r w:rsidRPr="004037B3">
              <w:t>True</w:t>
            </w:r>
          </w:p>
          <w:p w14:paraId="47C2A4A5" w14:textId="77777777" w:rsidR="00F96DEB" w:rsidRPr="00133008" w:rsidRDefault="00F96DEB" w:rsidP="003043AD">
            <w:pPr>
              <w:pStyle w:val="TAL"/>
            </w:pPr>
            <w:r w:rsidRPr="00133008">
              <w:t>defaultValue: None</w:t>
            </w:r>
          </w:p>
          <w:p w14:paraId="11332CE1" w14:textId="77777777" w:rsidR="00F96DEB" w:rsidRPr="00A6492A" w:rsidRDefault="00F96DEB" w:rsidP="003043AD">
            <w:pPr>
              <w:pStyle w:val="TAL"/>
            </w:pPr>
            <w:r w:rsidRPr="00A6492A">
              <w:t>allowedValues: N/A</w:t>
            </w:r>
          </w:p>
          <w:p w14:paraId="734D6C88" w14:textId="77777777" w:rsidR="00F96DEB" w:rsidRPr="002A1C02" w:rsidRDefault="00F96DEB" w:rsidP="003043AD">
            <w:pPr>
              <w:pStyle w:val="TAL"/>
            </w:pPr>
            <w:r w:rsidRPr="00123371">
              <w:t>isNullable: False</w:t>
            </w:r>
          </w:p>
        </w:tc>
      </w:tr>
      <w:tr w:rsidR="00F96DEB" w14:paraId="7D73EB0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E905F" w14:textId="77777777" w:rsidR="00F96DEB" w:rsidRPr="004266D1" w:rsidRDefault="00F96DEB" w:rsidP="003043AD">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FD55605" w14:textId="77777777" w:rsidR="00F96DEB" w:rsidRDefault="00F96DEB" w:rsidP="003043AD">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651B88F" w14:textId="77777777" w:rsidR="00F96DEB" w:rsidRDefault="00F96DEB" w:rsidP="003043AD">
            <w:pPr>
              <w:pStyle w:val="TAL"/>
              <w:keepNext w:val="0"/>
            </w:pPr>
          </w:p>
          <w:p w14:paraId="18222F60" w14:textId="77777777" w:rsidR="00F96DEB" w:rsidRPr="002A1C02" w:rsidRDefault="00F96DEB" w:rsidP="003043AD">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2803F27" w14:textId="77777777" w:rsidR="00F96DEB" w:rsidRPr="002A1C02" w:rsidRDefault="00F96DEB" w:rsidP="003043AD">
            <w:pPr>
              <w:pStyle w:val="TAL"/>
            </w:pPr>
            <w:r w:rsidRPr="002A1C02">
              <w:t xml:space="preserve">type: </w:t>
            </w:r>
            <w:r>
              <w:t>string</w:t>
            </w:r>
          </w:p>
          <w:p w14:paraId="3D03ADBC" w14:textId="77777777" w:rsidR="00F96DEB" w:rsidRPr="00EB5968" w:rsidRDefault="00F96DEB" w:rsidP="003043AD">
            <w:pPr>
              <w:pStyle w:val="TAL"/>
              <w:rPr>
                <w:lang w:eastAsia="zh-CN"/>
              </w:rPr>
            </w:pPr>
            <w:r w:rsidRPr="00EB5968">
              <w:t xml:space="preserve">multiplicity: </w:t>
            </w:r>
            <w:r>
              <w:rPr>
                <w:lang w:eastAsia="zh-CN"/>
              </w:rPr>
              <w:t>1</w:t>
            </w:r>
          </w:p>
          <w:p w14:paraId="512CD4CC" w14:textId="77777777" w:rsidR="00F96DEB" w:rsidRPr="00E2198D" w:rsidRDefault="00F96DEB" w:rsidP="003043AD">
            <w:pPr>
              <w:pStyle w:val="TAL"/>
            </w:pPr>
            <w:r w:rsidRPr="00E2198D">
              <w:t>isOrdered: N/A</w:t>
            </w:r>
          </w:p>
          <w:p w14:paraId="3FEC653C" w14:textId="77777777" w:rsidR="00F96DEB" w:rsidRPr="00264099" w:rsidRDefault="00F96DEB" w:rsidP="003043AD">
            <w:pPr>
              <w:pStyle w:val="TAL"/>
            </w:pPr>
            <w:r w:rsidRPr="00264099">
              <w:t>isUnique: N/A</w:t>
            </w:r>
          </w:p>
          <w:p w14:paraId="6AF48171" w14:textId="77777777" w:rsidR="00F96DEB" w:rsidRPr="00133008" w:rsidRDefault="00F96DEB" w:rsidP="003043AD">
            <w:pPr>
              <w:pStyle w:val="TAL"/>
            </w:pPr>
            <w:r w:rsidRPr="00133008">
              <w:t>defaultValue: None</w:t>
            </w:r>
          </w:p>
          <w:p w14:paraId="4116B34D" w14:textId="77777777" w:rsidR="00F96DEB" w:rsidRPr="00A6492A" w:rsidRDefault="00F96DEB" w:rsidP="003043AD">
            <w:pPr>
              <w:pStyle w:val="TAL"/>
            </w:pPr>
            <w:r w:rsidRPr="00A6492A">
              <w:t>allowedValues: N/A</w:t>
            </w:r>
          </w:p>
          <w:p w14:paraId="1EE97681" w14:textId="77777777" w:rsidR="00F96DEB" w:rsidRPr="002A1C02" w:rsidRDefault="00F96DEB" w:rsidP="003043AD">
            <w:pPr>
              <w:pStyle w:val="TAL"/>
            </w:pPr>
            <w:r w:rsidRPr="00123371">
              <w:t>isNullable: False</w:t>
            </w:r>
          </w:p>
        </w:tc>
      </w:tr>
      <w:tr w:rsidR="00F96DEB" w14:paraId="0D9E687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D8121" w14:textId="77777777" w:rsidR="00F96DEB" w:rsidRPr="004266D1" w:rsidRDefault="00F96DEB" w:rsidP="003043AD">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81FB15F" w14:textId="77777777" w:rsidR="00F96DEB" w:rsidRDefault="00F96DEB" w:rsidP="003043AD">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12E44FF3" w14:textId="77777777" w:rsidR="00F96DEB" w:rsidRDefault="00F96DEB" w:rsidP="003043AD">
            <w:pPr>
              <w:pStyle w:val="TAL"/>
              <w:keepNext w:val="0"/>
              <w:rPr>
                <w:szCs w:val="18"/>
              </w:rPr>
            </w:pPr>
            <w:r>
              <w:rPr>
                <w:szCs w:val="18"/>
              </w:rPr>
              <w:t>allowedValues:</w:t>
            </w:r>
          </w:p>
          <w:p w14:paraId="5BDBC6DC" w14:textId="77777777" w:rsidR="00F96DEB" w:rsidRPr="002A1C02" w:rsidRDefault="00F96DEB" w:rsidP="003043AD">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968DEDC" w14:textId="77777777" w:rsidR="00F96DEB" w:rsidRPr="002A1C02" w:rsidRDefault="00F96DEB" w:rsidP="003043AD">
            <w:pPr>
              <w:pStyle w:val="TAL"/>
            </w:pPr>
            <w:r w:rsidRPr="002A1C02">
              <w:t xml:space="preserve">type: </w:t>
            </w:r>
            <w:r>
              <w:t>string</w:t>
            </w:r>
          </w:p>
          <w:p w14:paraId="673A57D7" w14:textId="77777777" w:rsidR="00F96DEB" w:rsidRPr="00EB5968" w:rsidRDefault="00F96DEB" w:rsidP="003043AD">
            <w:pPr>
              <w:pStyle w:val="TAL"/>
              <w:rPr>
                <w:lang w:eastAsia="zh-CN"/>
              </w:rPr>
            </w:pPr>
            <w:r w:rsidRPr="00EB5968">
              <w:t xml:space="preserve">multiplicity: </w:t>
            </w:r>
            <w:r>
              <w:rPr>
                <w:lang w:eastAsia="zh-CN"/>
              </w:rPr>
              <w:t>1..N</w:t>
            </w:r>
          </w:p>
          <w:p w14:paraId="4448BC9B" w14:textId="77777777" w:rsidR="00F96DEB" w:rsidRPr="00E2198D" w:rsidRDefault="00F96DEB" w:rsidP="003043AD">
            <w:pPr>
              <w:pStyle w:val="TAL"/>
            </w:pPr>
            <w:r w:rsidRPr="00E2198D">
              <w:t xml:space="preserve">isOrdered: </w:t>
            </w:r>
            <w:r w:rsidRPr="004037B3">
              <w:t>False</w:t>
            </w:r>
          </w:p>
          <w:p w14:paraId="3578568F" w14:textId="77777777" w:rsidR="00F96DEB" w:rsidRPr="00264099" w:rsidRDefault="00F96DEB" w:rsidP="003043AD">
            <w:pPr>
              <w:pStyle w:val="TAL"/>
            </w:pPr>
            <w:r w:rsidRPr="00264099">
              <w:t xml:space="preserve">isUnique: </w:t>
            </w:r>
            <w:r w:rsidRPr="004037B3">
              <w:t>True</w:t>
            </w:r>
          </w:p>
          <w:p w14:paraId="649D7407" w14:textId="77777777" w:rsidR="00F96DEB" w:rsidRPr="00133008" w:rsidRDefault="00F96DEB" w:rsidP="003043AD">
            <w:pPr>
              <w:pStyle w:val="TAL"/>
            </w:pPr>
            <w:r w:rsidRPr="00133008">
              <w:t>defaultValue: None</w:t>
            </w:r>
          </w:p>
          <w:p w14:paraId="077926B5" w14:textId="77777777" w:rsidR="00F96DEB" w:rsidRPr="00A6492A" w:rsidRDefault="00F96DEB" w:rsidP="003043AD">
            <w:pPr>
              <w:pStyle w:val="TAL"/>
            </w:pPr>
            <w:r w:rsidRPr="00A6492A">
              <w:t>allowedValues: N/A</w:t>
            </w:r>
          </w:p>
          <w:p w14:paraId="4DCEB263" w14:textId="77777777" w:rsidR="00F96DEB" w:rsidRPr="002A1C02" w:rsidRDefault="00F96DEB" w:rsidP="003043AD">
            <w:pPr>
              <w:pStyle w:val="TAL"/>
            </w:pPr>
            <w:r w:rsidRPr="00123371">
              <w:t>isNullable: False</w:t>
            </w:r>
          </w:p>
        </w:tc>
      </w:tr>
      <w:tr w:rsidR="00F96DEB" w14:paraId="66B67E4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B6C2A" w14:textId="77777777" w:rsidR="00F96DEB" w:rsidRPr="004266D1" w:rsidRDefault="00F96DEB" w:rsidP="003043AD">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411382F" w14:textId="77777777" w:rsidR="00F96DEB" w:rsidRPr="002A1C02" w:rsidRDefault="00F96DEB" w:rsidP="003043AD">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3A5545F" w14:textId="77777777" w:rsidR="00F96DEB" w:rsidRPr="002A1C02" w:rsidRDefault="00F96DEB" w:rsidP="003043AD">
            <w:pPr>
              <w:pStyle w:val="TAL"/>
            </w:pPr>
            <w:r w:rsidRPr="002A1C02">
              <w:t xml:space="preserve">type: </w:t>
            </w:r>
            <w:r>
              <w:t>string</w:t>
            </w:r>
          </w:p>
          <w:p w14:paraId="78A26633" w14:textId="77777777" w:rsidR="00F96DEB" w:rsidRPr="00EB5968" w:rsidRDefault="00F96DEB" w:rsidP="003043AD">
            <w:pPr>
              <w:pStyle w:val="TAL"/>
              <w:rPr>
                <w:lang w:eastAsia="zh-CN"/>
              </w:rPr>
            </w:pPr>
            <w:r w:rsidRPr="00EB5968">
              <w:t xml:space="preserve">multiplicity: </w:t>
            </w:r>
            <w:r>
              <w:rPr>
                <w:lang w:eastAsia="zh-CN"/>
              </w:rPr>
              <w:t>0</w:t>
            </w:r>
            <w:r w:rsidRPr="00EB5968">
              <w:rPr>
                <w:lang w:eastAsia="zh-CN"/>
              </w:rPr>
              <w:t>..</w:t>
            </w:r>
            <w:r>
              <w:rPr>
                <w:lang w:eastAsia="zh-CN"/>
              </w:rPr>
              <w:t>1</w:t>
            </w:r>
          </w:p>
          <w:p w14:paraId="09379A62" w14:textId="77777777" w:rsidR="00F96DEB" w:rsidRPr="00E2198D" w:rsidRDefault="00F96DEB" w:rsidP="003043AD">
            <w:pPr>
              <w:pStyle w:val="TAL"/>
            </w:pPr>
            <w:r w:rsidRPr="00E2198D">
              <w:t>isOrdered: N/A</w:t>
            </w:r>
          </w:p>
          <w:p w14:paraId="352A4BCA" w14:textId="77777777" w:rsidR="00F96DEB" w:rsidRPr="00264099" w:rsidRDefault="00F96DEB" w:rsidP="003043AD">
            <w:pPr>
              <w:pStyle w:val="TAL"/>
            </w:pPr>
            <w:r w:rsidRPr="00264099">
              <w:t>isUnique: N/A</w:t>
            </w:r>
          </w:p>
          <w:p w14:paraId="32AA41FA" w14:textId="77777777" w:rsidR="00F96DEB" w:rsidRPr="00133008" w:rsidRDefault="00F96DEB" w:rsidP="003043AD">
            <w:pPr>
              <w:pStyle w:val="TAL"/>
            </w:pPr>
            <w:r w:rsidRPr="00133008">
              <w:t>defaultValue: None</w:t>
            </w:r>
          </w:p>
          <w:p w14:paraId="48B1D322" w14:textId="77777777" w:rsidR="00F96DEB" w:rsidRPr="00A6492A" w:rsidRDefault="00F96DEB" w:rsidP="003043AD">
            <w:pPr>
              <w:pStyle w:val="TAL"/>
            </w:pPr>
            <w:r w:rsidRPr="00A6492A">
              <w:t>allowedValues: N/A</w:t>
            </w:r>
          </w:p>
          <w:p w14:paraId="68FDABD8" w14:textId="77777777" w:rsidR="00F96DEB" w:rsidRPr="002A1C02" w:rsidRDefault="00F96DEB" w:rsidP="003043AD">
            <w:pPr>
              <w:pStyle w:val="TAL"/>
            </w:pPr>
            <w:r w:rsidRPr="00123371">
              <w:t>isNullable: False</w:t>
            </w:r>
          </w:p>
        </w:tc>
      </w:tr>
      <w:tr w:rsidR="00F96DEB" w14:paraId="0B7E783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70020" w14:textId="77777777" w:rsidR="00F96DEB" w:rsidRPr="004266D1" w:rsidRDefault="00F96DEB" w:rsidP="003043AD">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476C840C" w14:textId="77777777" w:rsidR="00F96DEB" w:rsidRDefault="00F96DEB" w:rsidP="003043AD">
            <w:pPr>
              <w:pStyle w:val="TAL"/>
              <w:rPr>
                <w:rFonts w:cs="Arial"/>
                <w:szCs w:val="18"/>
              </w:rPr>
            </w:pPr>
            <w:r>
              <w:rPr>
                <w:rFonts w:cs="Arial"/>
                <w:szCs w:val="18"/>
              </w:rPr>
              <w:t>The PGW IP addresses of the combined SMF/PGW-C.</w:t>
            </w:r>
          </w:p>
          <w:p w14:paraId="29129196" w14:textId="77777777" w:rsidR="00F96DEB" w:rsidRDefault="00F96DEB" w:rsidP="003043AD">
            <w:pPr>
              <w:pStyle w:val="TAL"/>
              <w:rPr>
                <w:rFonts w:cs="Arial"/>
                <w:szCs w:val="18"/>
              </w:rPr>
            </w:pPr>
          </w:p>
          <w:p w14:paraId="4867EE13" w14:textId="77777777" w:rsidR="00F96DEB" w:rsidRPr="002A1C02" w:rsidRDefault="00F96DEB" w:rsidP="003043AD">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6252CC9" w14:textId="77777777" w:rsidR="00F96DEB" w:rsidRPr="002A1C02" w:rsidRDefault="00F96DEB" w:rsidP="003043AD">
            <w:pPr>
              <w:pStyle w:val="TAL"/>
            </w:pPr>
            <w:r w:rsidRPr="002A1C02">
              <w:t>typ</w:t>
            </w:r>
            <w:r w:rsidRPr="0013079D">
              <w:t>e: IpAddr</w:t>
            </w:r>
          </w:p>
          <w:p w14:paraId="6B340BB6" w14:textId="77777777" w:rsidR="00F96DEB" w:rsidRPr="00EB5968" w:rsidRDefault="00F96DEB" w:rsidP="003043AD">
            <w:pPr>
              <w:pStyle w:val="TAL"/>
              <w:rPr>
                <w:lang w:eastAsia="zh-CN"/>
              </w:rPr>
            </w:pPr>
            <w:r w:rsidRPr="00EB5968">
              <w:t xml:space="preserve">multiplicity: </w:t>
            </w:r>
            <w:r>
              <w:rPr>
                <w:lang w:eastAsia="zh-CN"/>
              </w:rPr>
              <w:t>0</w:t>
            </w:r>
            <w:r w:rsidRPr="00EB5968">
              <w:rPr>
                <w:lang w:eastAsia="zh-CN"/>
              </w:rPr>
              <w:t>..</w:t>
            </w:r>
            <w:r>
              <w:rPr>
                <w:lang w:eastAsia="zh-CN"/>
              </w:rPr>
              <w:t>1</w:t>
            </w:r>
          </w:p>
          <w:p w14:paraId="46B22626" w14:textId="77777777" w:rsidR="00F96DEB" w:rsidRPr="00E2198D" w:rsidRDefault="00F96DEB" w:rsidP="003043AD">
            <w:pPr>
              <w:pStyle w:val="TAL"/>
            </w:pPr>
            <w:r w:rsidRPr="00E2198D">
              <w:t>isOrdered: N/A</w:t>
            </w:r>
          </w:p>
          <w:p w14:paraId="3B6E6256" w14:textId="77777777" w:rsidR="00F96DEB" w:rsidRPr="00264099" w:rsidRDefault="00F96DEB" w:rsidP="003043AD">
            <w:pPr>
              <w:pStyle w:val="TAL"/>
            </w:pPr>
            <w:r w:rsidRPr="00264099">
              <w:t>isUnique: N/A</w:t>
            </w:r>
          </w:p>
          <w:p w14:paraId="14BF519D" w14:textId="77777777" w:rsidR="00F96DEB" w:rsidRPr="00133008" w:rsidRDefault="00F96DEB" w:rsidP="003043AD">
            <w:pPr>
              <w:pStyle w:val="TAL"/>
            </w:pPr>
            <w:r w:rsidRPr="00133008">
              <w:t>defaultValue: None</w:t>
            </w:r>
          </w:p>
          <w:p w14:paraId="0AAABBBF" w14:textId="77777777" w:rsidR="00F96DEB" w:rsidRPr="00A6492A" w:rsidRDefault="00F96DEB" w:rsidP="003043AD">
            <w:pPr>
              <w:pStyle w:val="TAL"/>
            </w:pPr>
            <w:r w:rsidRPr="00A6492A">
              <w:t>allowedValues: N/A</w:t>
            </w:r>
          </w:p>
          <w:p w14:paraId="52F13B58" w14:textId="77777777" w:rsidR="00F96DEB" w:rsidRPr="002A1C02" w:rsidRDefault="00F96DEB" w:rsidP="003043AD">
            <w:pPr>
              <w:pStyle w:val="TAL"/>
            </w:pPr>
            <w:r w:rsidRPr="00123371">
              <w:t>isNullable: False</w:t>
            </w:r>
          </w:p>
        </w:tc>
      </w:tr>
      <w:tr w:rsidR="00F96DEB" w14:paraId="7E0A120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66FE9" w14:textId="77777777" w:rsidR="00F96DEB" w:rsidRPr="004266D1" w:rsidRDefault="00F96DEB" w:rsidP="003043AD">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68FEB46" w14:textId="77777777" w:rsidR="00F96DEB" w:rsidRDefault="00F96DEB" w:rsidP="003043AD">
            <w:pPr>
              <w:pStyle w:val="TAL"/>
              <w:rPr>
                <w:rFonts w:cs="Arial"/>
                <w:szCs w:val="18"/>
              </w:rPr>
            </w:pPr>
            <w:r>
              <w:rPr>
                <w:rFonts w:cs="Arial"/>
                <w:szCs w:val="18"/>
              </w:rPr>
              <w:t>Used by an SMF to explicitly indicate the support of V-SMF capability and its preference to be selected as V-SMF.</w:t>
            </w:r>
          </w:p>
          <w:p w14:paraId="0A41CE06" w14:textId="77777777" w:rsidR="00F96DEB" w:rsidRDefault="00F96DEB" w:rsidP="003043AD">
            <w:pPr>
              <w:pStyle w:val="TAL"/>
              <w:rPr>
                <w:rFonts w:cs="Arial"/>
                <w:szCs w:val="18"/>
              </w:rPr>
            </w:pPr>
          </w:p>
          <w:p w14:paraId="19897DBF" w14:textId="77777777" w:rsidR="00F96DEB" w:rsidRDefault="00F96DEB" w:rsidP="003043AD">
            <w:pPr>
              <w:pStyle w:val="TAL"/>
              <w:rPr>
                <w:rFonts w:cs="Arial"/>
                <w:szCs w:val="18"/>
              </w:rPr>
            </w:pPr>
            <w:r>
              <w:rPr>
                <w:rFonts w:cs="Arial"/>
                <w:szCs w:val="18"/>
              </w:rPr>
              <w:t>When present it indicate whether the V-SMF capability is supported by the SMF:</w:t>
            </w:r>
          </w:p>
          <w:p w14:paraId="4AA9B964" w14:textId="77777777" w:rsidR="00F96DEB" w:rsidRDefault="00F96DEB" w:rsidP="003043AD">
            <w:pPr>
              <w:pStyle w:val="TAL"/>
              <w:rPr>
                <w:lang w:eastAsia="zh-CN"/>
              </w:rPr>
            </w:pPr>
            <w:r>
              <w:rPr>
                <w:lang w:eastAsia="zh-CN"/>
              </w:rPr>
              <w:t>- true: V-SMF capability supported by the SMF</w:t>
            </w:r>
          </w:p>
          <w:p w14:paraId="6C3A0339" w14:textId="77777777" w:rsidR="00F96DEB" w:rsidRDefault="00F96DEB" w:rsidP="003043AD">
            <w:pPr>
              <w:pStyle w:val="TAL"/>
              <w:rPr>
                <w:lang w:eastAsia="zh-CN"/>
              </w:rPr>
            </w:pPr>
            <w:r>
              <w:rPr>
                <w:lang w:eastAsia="zh-CN"/>
              </w:rPr>
              <w:t>- false: V-SMF capability not supported by the SMF.</w:t>
            </w:r>
          </w:p>
          <w:p w14:paraId="089A9001" w14:textId="77777777" w:rsidR="00F96DEB" w:rsidRDefault="00F96DEB" w:rsidP="003043AD">
            <w:pPr>
              <w:pStyle w:val="TAL"/>
              <w:rPr>
                <w:lang w:eastAsia="zh-CN"/>
              </w:rPr>
            </w:pPr>
          </w:p>
          <w:p w14:paraId="2C93383A" w14:textId="77777777" w:rsidR="00F96DEB" w:rsidRPr="002A1C02" w:rsidRDefault="00F96DEB" w:rsidP="003043AD">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6E0D5F3" w14:textId="77777777" w:rsidR="00F96DEB" w:rsidRPr="002A1C02" w:rsidRDefault="00F96DEB" w:rsidP="003043AD">
            <w:pPr>
              <w:pStyle w:val="TAL"/>
            </w:pPr>
            <w:r w:rsidRPr="002A1C02">
              <w:t xml:space="preserve">type: </w:t>
            </w:r>
            <w:r>
              <w:t>boolean</w:t>
            </w:r>
          </w:p>
          <w:p w14:paraId="1A7C8CB1" w14:textId="77777777" w:rsidR="00F96DEB" w:rsidRPr="00EB5968" w:rsidRDefault="00F96DEB" w:rsidP="003043AD">
            <w:pPr>
              <w:pStyle w:val="TAL"/>
              <w:rPr>
                <w:lang w:eastAsia="zh-CN"/>
              </w:rPr>
            </w:pPr>
            <w:r w:rsidRPr="00EB5968">
              <w:t xml:space="preserve">multiplicity: </w:t>
            </w:r>
            <w:r>
              <w:rPr>
                <w:lang w:eastAsia="zh-CN"/>
              </w:rPr>
              <w:t>0</w:t>
            </w:r>
            <w:r w:rsidRPr="00EB5968">
              <w:rPr>
                <w:lang w:eastAsia="zh-CN"/>
              </w:rPr>
              <w:t>..</w:t>
            </w:r>
            <w:r>
              <w:rPr>
                <w:lang w:eastAsia="zh-CN"/>
              </w:rPr>
              <w:t>1</w:t>
            </w:r>
          </w:p>
          <w:p w14:paraId="372E2BBB" w14:textId="77777777" w:rsidR="00F96DEB" w:rsidRPr="00E2198D" w:rsidRDefault="00F96DEB" w:rsidP="003043AD">
            <w:pPr>
              <w:pStyle w:val="TAL"/>
            </w:pPr>
            <w:r w:rsidRPr="00E2198D">
              <w:t>isOrdered: N/A</w:t>
            </w:r>
          </w:p>
          <w:p w14:paraId="01507F14" w14:textId="77777777" w:rsidR="00F96DEB" w:rsidRPr="00264099" w:rsidRDefault="00F96DEB" w:rsidP="003043AD">
            <w:pPr>
              <w:pStyle w:val="TAL"/>
            </w:pPr>
            <w:r w:rsidRPr="00264099">
              <w:t>isUnique: N/A</w:t>
            </w:r>
          </w:p>
          <w:p w14:paraId="0827C317" w14:textId="77777777" w:rsidR="00F96DEB" w:rsidRPr="00133008" w:rsidRDefault="00F96DEB" w:rsidP="003043AD">
            <w:pPr>
              <w:pStyle w:val="TAL"/>
            </w:pPr>
            <w:r w:rsidRPr="00133008">
              <w:t>defaultValue: None</w:t>
            </w:r>
          </w:p>
          <w:p w14:paraId="7873EBE5" w14:textId="77777777" w:rsidR="00F96DEB" w:rsidRPr="00A6492A" w:rsidRDefault="00F96DEB" w:rsidP="003043AD">
            <w:pPr>
              <w:pStyle w:val="TAL"/>
            </w:pPr>
            <w:r w:rsidRPr="00A6492A">
              <w:t>allowedValues: N/A</w:t>
            </w:r>
          </w:p>
          <w:p w14:paraId="122DB1C8" w14:textId="77777777" w:rsidR="00F96DEB" w:rsidRPr="002A1C02" w:rsidRDefault="00F96DEB" w:rsidP="003043AD">
            <w:pPr>
              <w:pStyle w:val="TAL"/>
            </w:pPr>
            <w:r w:rsidRPr="00123371">
              <w:t>isNullable: False</w:t>
            </w:r>
          </w:p>
        </w:tc>
      </w:tr>
      <w:tr w:rsidR="00F96DEB" w14:paraId="67916B3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1B416" w14:textId="77777777" w:rsidR="00F96DEB" w:rsidRPr="004266D1" w:rsidRDefault="00F96DEB" w:rsidP="003043AD">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3646966C" w14:textId="77777777" w:rsidR="00F96DEB" w:rsidRDefault="00F96DEB" w:rsidP="003043AD">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D056C53" w14:textId="77777777" w:rsidR="00F96DEB" w:rsidRDefault="00F96DEB" w:rsidP="003043AD">
            <w:pPr>
              <w:pStyle w:val="TAL"/>
              <w:rPr>
                <w:rFonts w:cs="Arial"/>
                <w:szCs w:val="18"/>
                <w:lang w:eastAsia="zh-CN"/>
              </w:rPr>
            </w:pPr>
          </w:p>
          <w:p w14:paraId="641983BE" w14:textId="77777777" w:rsidR="00F96DEB" w:rsidRPr="002A1C02" w:rsidRDefault="00F96DEB" w:rsidP="003043AD">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1DFF6D3" w14:textId="77777777" w:rsidR="00F96DEB" w:rsidRPr="002A1C02" w:rsidRDefault="00F96DEB" w:rsidP="003043AD">
            <w:pPr>
              <w:pStyle w:val="TAL"/>
            </w:pPr>
            <w:r w:rsidRPr="002A1C02">
              <w:t xml:space="preserve">type: </w:t>
            </w:r>
            <w:r>
              <w:t>string</w:t>
            </w:r>
          </w:p>
          <w:p w14:paraId="480CDE95" w14:textId="77777777" w:rsidR="00F96DEB" w:rsidRPr="00EB5968" w:rsidRDefault="00F96DEB" w:rsidP="003043AD">
            <w:pPr>
              <w:pStyle w:val="TAL"/>
              <w:rPr>
                <w:lang w:eastAsia="zh-CN"/>
              </w:rPr>
            </w:pPr>
            <w:r w:rsidRPr="00EB5968">
              <w:t xml:space="preserve">multiplicity: </w:t>
            </w:r>
            <w:r>
              <w:rPr>
                <w:lang w:eastAsia="zh-CN"/>
              </w:rPr>
              <w:t>0</w:t>
            </w:r>
            <w:r w:rsidRPr="00EB5968">
              <w:rPr>
                <w:lang w:eastAsia="zh-CN"/>
              </w:rPr>
              <w:t>..</w:t>
            </w:r>
            <w:r>
              <w:rPr>
                <w:lang w:eastAsia="zh-CN"/>
              </w:rPr>
              <w:t>N</w:t>
            </w:r>
          </w:p>
          <w:p w14:paraId="30C3E37B" w14:textId="77777777" w:rsidR="00F96DEB" w:rsidRPr="00E2198D" w:rsidRDefault="00F96DEB" w:rsidP="003043AD">
            <w:pPr>
              <w:pStyle w:val="TAL"/>
            </w:pPr>
            <w:r w:rsidRPr="00E2198D">
              <w:t xml:space="preserve">isOrdered: </w:t>
            </w:r>
            <w:r w:rsidRPr="004037B3">
              <w:t>False</w:t>
            </w:r>
          </w:p>
          <w:p w14:paraId="65FAA7FE" w14:textId="77777777" w:rsidR="00F96DEB" w:rsidRPr="00264099" w:rsidRDefault="00F96DEB" w:rsidP="003043AD">
            <w:pPr>
              <w:pStyle w:val="TAL"/>
            </w:pPr>
            <w:r w:rsidRPr="00264099">
              <w:t xml:space="preserve">isUnique: </w:t>
            </w:r>
            <w:r w:rsidRPr="004037B3">
              <w:t>True</w:t>
            </w:r>
          </w:p>
          <w:p w14:paraId="5C0BB1F5" w14:textId="77777777" w:rsidR="00F96DEB" w:rsidRPr="00133008" w:rsidRDefault="00F96DEB" w:rsidP="003043AD">
            <w:pPr>
              <w:pStyle w:val="TAL"/>
            </w:pPr>
            <w:r w:rsidRPr="00133008">
              <w:t>defaultValue: None</w:t>
            </w:r>
          </w:p>
          <w:p w14:paraId="47B6F96B" w14:textId="77777777" w:rsidR="00F96DEB" w:rsidRPr="00A6492A" w:rsidRDefault="00F96DEB" w:rsidP="003043AD">
            <w:pPr>
              <w:pStyle w:val="TAL"/>
            </w:pPr>
            <w:r w:rsidRPr="00A6492A">
              <w:t>allowedValues: N/A</w:t>
            </w:r>
          </w:p>
          <w:p w14:paraId="518B498C" w14:textId="77777777" w:rsidR="00F96DEB" w:rsidRPr="002A1C02" w:rsidRDefault="00F96DEB" w:rsidP="003043AD">
            <w:pPr>
              <w:pStyle w:val="TAL"/>
            </w:pPr>
            <w:r w:rsidRPr="00123371">
              <w:t>isNullable: False</w:t>
            </w:r>
          </w:p>
        </w:tc>
      </w:tr>
      <w:tr w:rsidR="00F96DEB" w14:paraId="5B9D59B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B9B70" w14:textId="77777777" w:rsidR="00F96DEB" w:rsidRDefault="00F96DEB" w:rsidP="003043AD">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E16EBD5" w14:textId="77777777" w:rsidR="00F96DEB" w:rsidRDefault="00F96DEB" w:rsidP="003043A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062238B" w14:textId="77777777" w:rsidR="00F96DEB" w:rsidRDefault="00F96DEB" w:rsidP="003043AD">
            <w:pPr>
              <w:pStyle w:val="TAL"/>
            </w:pPr>
            <w:r>
              <w:t xml:space="preserve">type: </w:t>
            </w:r>
            <w:r w:rsidRPr="00D37C8A">
              <w:t>nr</w:t>
            </w:r>
            <w:r w:rsidRPr="002A1C02">
              <w:t>TACRange</w:t>
            </w:r>
          </w:p>
          <w:p w14:paraId="0FFA6B2F" w14:textId="77777777" w:rsidR="00F96DEB" w:rsidRDefault="00F96DEB" w:rsidP="003043AD">
            <w:pPr>
              <w:pStyle w:val="TAL"/>
              <w:rPr>
                <w:lang w:eastAsia="zh-CN"/>
              </w:rPr>
            </w:pPr>
            <w:r>
              <w:t xml:space="preserve">multiplicity: </w:t>
            </w:r>
            <w:r w:rsidRPr="00EB5968">
              <w:rPr>
                <w:lang w:eastAsia="zh-CN"/>
              </w:rPr>
              <w:t>1..*</w:t>
            </w:r>
          </w:p>
          <w:p w14:paraId="14EE9BD4" w14:textId="77777777" w:rsidR="00F96DEB" w:rsidRDefault="00F96DEB" w:rsidP="003043AD">
            <w:pPr>
              <w:pStyle w:val="TAL"/>
            </w:pPr>
            <w:r>
              <w:t xml:space="preserve">isOrdered: </w:t>
            </w:r>
            <w:r w:rsidRPr="004037B3">
              <w:t>False</w:t>
            </w:r>
          </w:p>
          <w:p w14:paraId="20DCDEDF" w14:textId="77777777" w:rsidR="00F96DEB" w:rsidRDefault="00F96DEB" w:rsidP="003043AD">
            <w:pPr>
              <w:pStyle w:val="TAL"/>
            </w:pPr>
            <w:r>
              <w:t xml:space="preserve">isUnique: </w:t>
            </w:r>
            <w:r w:rsidRPr="004037B3">
              <w:t>True</w:t>
            </w:r>
          </w:p>
          <w:p w14:paraId="545ED618" w14:textId="77777777" w:rsidR="00F96DEB" w:rsidRDefault="00F96DEB" w:rsidP="003043AD">
            <w:pPr>
              <w:pStyle w:val="TAL"/>
            </w:pPr>
            <w:r>
              <w:t>defaultValue: None</w:t>
            </w:r>
          </w:p>
          <w:p w14:paraId="554842B0" w14:textId="77777777" w:rsidR="00F96DEB" w:rsidRDefault="00F96DEB" w:rsidP="003043AD">
            <w:pPr>
              <w:pStyle w:val="TAL"/>
            </w:pPr>
            <w:r>
              <w:t>allowedValues: N/A</w:t>
            </w:r>
          </w:p>
          <w:p w14:paraId="50335053" w14:textId="77777777" w:rsidR="00F96DEB" w:rsidRDefault="00F96DEB" w:rsidP="003043AD">
            <w:pPr>
              <w:pStyle w:val="TAL"/>
              <w:keepNext w:val="0"/>
            </w:pPr>
            <w:r>
              <w:t>isNullable: False</w:t>
            </w:r>
          </w:p>
        </w:tc>
      </w:tr>
      <w:tr w:rsidR="00F96DEB" w14:paraId="1881C07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6B777" w14:textId="77777777" w:rsidR="00F96DEB" w:rsidRDefault="00F96DEB" w:rsidP="003043A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13913BD" w14:textId="77777777" w:rsidR="00F96DEB" w:rsidRDefault="00F96DEB" w:rsidP="003043A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5B72CC1" w14:textId="77777777" w:rsidR="00F96DEB" w:rsidRPr="00690A26" w:rsidRDefault="00F96DEB" w:rsidP="003043AD">
            <w:pPr>
              <w:pStyle w:val="TAL"/>
              <w:rPr>
                <w:rFonts w:cs="Arial"/>
                <w:szCs w:val="18"/>
              </w:rPr>
            </w:pPr>
          </w:p>
          <w:p w14:paraId="2F3C9B97" w14:textId="77777777" w:rsidR="00F96DEB" w:rsidRDefault="00F96DEB" w:rsidP="003043A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329C187" w14:textId="77777777" w:rsidR="00F96DEB" w:rsidRDefault="00F96DEB" w:rsidP="003043AD">
            <w:pPr>
              <w:pStyle w:val="TAL"/>
            </w:pPr>
            <w:r>
              <w:t>type: String</w:t>
            </w:r>
          </w:p>
          <w:p w14:paraId="33F2316F" w14:textId="77777777" w:rsidR="00F96DEB" w:rsidRDefault="00F96DEB" w:rsidP="003043AD">
            <w:pPr>
              <w:pStyle w:val="TAL"/>
              <w:rPr>
                <w:lang w:eastAsia="zh-CN"/>
              </w:rPr>
            </w:pPr>
            <w:r>
              <w:t>multiplicity: 0..1</w:t>
            </w:r>
          </w:p>
          <w:p w14:paraId="6D5F3D8C" w14:textId="77777777" w:rsidR="00F96DEB" w:rsidRDefault="00F96DEB" w:rsidP="003043AD">
            <w:pPr>
              <w:pStyle w:val="TAL"/>
            </w:pPr>
            <w:r>
              <w:t>isOrdered: N/A</w:t>
            </w:r>
          </w:p>
          <w:p w14:paraId="79C915F9" w14:textId="77777777" w:rsidR="00F96DEB" w:rsidRDefault="00F96DEB" w:rsidP="003043AD">
            <w:pPr>
              <w:pStyle w:val="TAL"/>
            </w:pPr>
            <w:r>
              <w:t>isUnique: N/A</w:t>
            </w:r>
          </w:p>
          <w:p w14:paraId="325CE3E0" w14:textId="77777777" w:rsidR="00F96DEB" w:rsidRDefault="00F96DEB" w:rsidP="003043AD">
            <w:pPr>
              <w:pStyle w:val="TAL"/>
            </w:pPr>
            <w:r>
              <w:t>defaultValue: None</w:t>
            </w:r>
          </w:p>
          <w:p w14:paraId="309EC9F0" w14:textId="77777777" w:rsidR="00F96DEB" w:rsidRDefault="00F96DEB" w:rsidP="003043AD">
            <w:pPr>
              <w:pStyle w:val="TAL"/>
            </w:pPr>
            <w:r>
              <w:t>allowedValues: N/A</w:t>
            </w:r>
          </w:p>
          <w:p w14:paraId="56B5D38E" w14:textId="77777777" w:rsidR="00F96DEB" w:rsidRDefault="00F96DEB" w:rsidP="003043AD">
            <w:pPr>
              <w:pStyle w:val="TAL"/>
              <w:keepNext w:val="0"/>
            </w:pPr>
            <w:r>
              <w:t>isNullable: False</w:t>
            </w:r>
          </w:p>
        </w:tc>
      </w:tr>
      <w:tr w:rsidR="00F96DEB" w14:paraId="2E4C168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21CFA" w14:textId="77777777" w:rsidR="00F96DEB" w:rsidRDefault="00F96DEB" w:rsidP="003043A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5DE8B0B" w14:textId="77777777" w:rsidR="00F96DEB" w:rsidRPr="00690A26" w:rsidRDefault="00F96DEB" w:rsidP="003043A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589183D" w14:textId="77777777" w:rsidR="00F96DEB" w:rsidRDefault="00F96DEB" w:rsidP="003043AD">
            <w:pPr>
              <w:pStyle w:val="TAL"/>
              <w:rPr>
                <w:rFonts w:cs="Arial"/>
                <w:szCs w:val="18"/>
              </w:rPr>
            </w:pPr>
          </w:p>
          <w:p w14:paraId="17739D93" w14:textId="77777777" w:rsidR="00F96DEB" w:rsidRDefault="00F96DEB" w:rsidP="003043A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970D9D5" w14:textId="77777777" w:rsidR="00F96DEB" w:rsidRDefault="00F96DEB" w:rsidP="003043AD">
            <w:pPr>
              <w:pStyle w:val="TAL"/>
            </w:pPr>
            <w:r>
              <w:t>type: String</w:t>
            </w:r>
          </w:p>
          <w:p w14:paraId="09619A85" w14:textId="77777777" w:rsidR="00F96DEB" w:rsidRDefault="00F96DEB" w:rsidP="003043AD">
            <w:pPr>
              <w:pStyle w:val="TAL"/>
              <w:rPr>
                <w:lang w:eastAsia="zh-CN"/>
              </w:rPr>
            </w:pPr>
            <w:r>
              <w:t>multiplicity: 0..1</w:t>
            </w:r>
          </w:p>
          <w:p w14:paraId="0071A781" w14:textId="77777777" w:rsidR="00F96DEB" w:rsidRDefault="00F96DEB" w:rsidP="003043AD">
            <w:pPr>
              <w:pStyle w:val="TAL"/>
            </w:pPr>
            <w:r>
              <w:t>isOrdered: N/A</w:t>
            </w:r>
          </w:p>
          <w:p w14:paraId="2333A268" w14:textId="77777777" w:rsidR="00F96DEB" w:rsidRDefault="00F96DEB" w:rsidP="003043AD">
            <w:pPr>
              <w:pStyle w:val="TAL"/>
            </w:pPr>
            <w:r>
              <w:t>isUnique: N/A</w:t>
            </w:r>
          </w:p>
          <w:p w14:paraId="0EEA3F82" w14:textId="77777777" w:rsidR="00F96DEB" w:rsidRDefault="00F96DEB" w:rsidP="003043AD">
            <w:pPr>
              <w:pStyle w:val="TAL"/>
            </w:pPr>
            <w:r>
              <w:t>defaultValue: None</w:t>
            </w:r>
          </w:p>
          <w:p w14:paraId="4B932765" w14:textId="77777777" w:rsidR="00F96DEB" w:rsidRDefault="00F96DEB" w:rsidP="003043AD">
            <w:pPr>
              <w:pStyle w:val="TAL"/>
            </w:pPr>
            <w:r>
              <w:t>allowedValues: N/A</w:t>
            </w:r>
          </w:p>
          <w:p w14:paraId="675B229F" w14:textId="77777777" w:rsidR="00F96DEB" w:rsidRDefault="00F96DEB" w:rsidP="003043AD">
            <w:pPr>
              <w:pStyle w:val="TAL"/>
              <w:keepNext w:val="0"/>
            </w:pPr>
            <w:r>
              <w:t>isNullable: False</w:t>
            </w:r>
          </w:p>
        </w:tc>
      </w:tr>
      <w:tr w:rsidR="00F96DEB" w14:paraId="1769870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876E2" w14:textId="77777777" w:rsidR="00F96DEB" w:rsidRDefault="00F96DEB" w:rsidP="003043A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7C58708" w14:textId="77777777" w:rsidR="00F96DEB" w:rsidRDefault="00F96DEB" w:rsidP="003043A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FDA09F6" w14:textId="77777777" w:rsidR="00F96DEB" w:rsidRDefault="00F96DEB" w:rsidP="003043AD">
            <w:pPr>
              <w:pStyle w:val="TAL"/>
            </w:pPr>
            <w:r>
              <w:t>type: String</w:t>
            </w:r>
          </w:p>
          <w:p w14:paraId="5ABCE3DA" w14:textId="77777777" w:rsidR="00F96DEB" w:rsidRDefault="00F96DEB" w:rsidP="003043AD">
            <w:pPr>
              <w:pStyle w:val="TAL"/>
              <w:rPr>
                <w:lang w:eastAsia="zh-CN"/>
              </w:rPr>
            </w:pPr>
            <w:r>
              <w:t>multiplicity: 0..1</w:t>
            </w:r>
          </w:p>
          <w:p w14:paraId="1B7E18F6" w14:textId="77777777" w:rsidR="00F96DEB" w:rsidRDefault="00F96DEB" w:rsidP="003043AD">
            <w:pPr>
              <w:pStyle w:val="TAL"/>
            </w:pPr>
            <w:r>
              <w:t>isOrdered: N/A</w:t>
            </w:r>
          </w:p>
          <w:p w14:paraId="4F904505" w14:textId="77777777" w:rsidR="00F96DEB" w:rsidRDefault="00F96DEB" w:rsidP="003043AD">
            <w:pPr>
              <w:pStyle w:val="TAL"/>
            </w:pPr>
            <w:r>
              <w:t>isUnique: N/A</w:t>
            </w:r>
          </w:p>
          <w:p w14:paraId="6CB4BEBC" w14:textId="77777777" w:rsidR="00F96DEB" w:rsidRDefault="00F96DEB" w:rsidP="003043AD">
            <w:pPr>
              <w:pStyle w:val="TAL"/>
            </w:pPr>
            <w:r>
              <w:t>defaultValue: None</w:t>
            </w:r>
          </w:p>
          <w:p w14:paraId="6D061E0B" w14:textId="77777777" w:rsidR="00F96DEB" w:rsidRDefault="00F96DEB" w:rsidP="003043AD">
            <w:pPr>
              <w:pStyle w:val="TAL"/>
            </w:pPr>
            <w:r>
              <w:t>allowedValues: N/A</w:t>
            </w:r>
          </w:p>
          <w:p w14:paraId="1EBB6DA1" w14:textId="77777777" w:rsidR="00F96DEB" w:rsidRDefault="00F96DEB" w:rsidP="003043AD">
            <w:pPr>
              <w:pStyle w:val="TAL"/>
              <w:keepNext w:val="0"/>
            </w:pPr>
            <w:r>
              <w:t>isNullable: False</w:t>
            </w:r>
          </w:p>
        </w:tc>
      </w:tr>
      <w:tr w:rsidR="00F96DEB" w14:paraId="24061E0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E6466" w14:textId="77777777" w:rsidR="00F96DEB" w:rsidRDefault="00F96DEB" w:rsidP="003043AD">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140E67C3" w14:textId="77777777" w:rsidR="00F96DEB" w:rsidRDefault="00F96DEB" w:rsidP="003043A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7AF5AFE" w14:textId="77777777" w:rsidR="00F96DEB" w:rsidRDefault="00F96DEB" w:rsidP="003043AD">
            <w:pPr>
              <w:pStyle w:val="TAL"/>
              <w:keepNext w:val="0"/>
              <w:rPr>
                <w:rFonts w:cs="Arial"/>
                <w:szCs w:val="18"/>
                <w:lang w:eastAsia="zh-CN"/>
              </w:rPr>
            </w:pPr>
            <w:r>
              <w:rPr>
                <w:rFonts w:cs="Arial"/>
                <w:szCs w:val="18"/>
              </w:rPr>
              <w:t xml:space="preserve">type: </w:t>
            </w:r>
            <w:r>
              <w:rPr>
                <w:rFonts w:cs="Arial"/>
                <w:szCs w:val="18"/>
                <w:lang w:eastAsia="zh-CN"/>
              </w:rPr>
              <w:t>String</w:t>
            </w:r>
          </w:p>
          <w:p w14:paraId="6D4269C2" w14:textId="77777777" w:rsidR="00F96DEB" w:rsidRDefault="00F96DEB" w:rsidP="003043AD">
            <w:pPr>
              <w:pStyle w:val="TAL"/>
              <w:keepNext w:val="0"/>
              <w:rPr>
                <w:rFonts w:cs="Arial"/>
                <w:szCs w:val="18"/>
                <w:lang w:eastAsia="zh-CN"/>
              </w:rPr>
            </w:pPr>
            <w:r>
              <w:rPr>
                <w:rFonts w:cs="Arial"/>
                <w:szCs w:val="18"/>
              </w:rPr>
              <w:t xml:space="preserve">multiplicity: </w:t>
            </w:r>
            <w:r>
              <w:rPr>
                <w:rFonts w:cs="Arial"/>
                <w:szCs w:val="18"/>
                <w:lang w:eastAsia="zh-CN"/>
              </w:rPr>
              <w:t>*</w:t>
            </w:r>
          </w:p>
          <w:p w14:paraId="27E02D1E" w14:textId="77777777" w:rsidR="00F96DEB" w:rsidRDefault="00F96DEB" w:rsidP="003043AD">
            <w:pPr>
              <w:pStyle w:val="TAL"/>
              <w:keepNext w:val="0"/>
              <w:rPr>
                <w:rFonts w:cs="Arial"/>
                <w:szCs w:val="18"/>
              </w:rPr>
            </w:pPr>
            <w:r>
              <w:rPr>
                <w:rFonts w:cs="Arial"/>
                <w:szCs w:val="18"/>
              </w:rPr>
              <w:t xml:space="preserve">isOrdered: </w:t>
            </w:r>
            <w:r w:rsidRPr="004037B3">
              <w:rPr>
                <w:rFonts w:cs="Arial"/>
                <w:szCs w:val="18"/>
              </w:rPr>
              <w:t>False</w:t>
            </w:r>
          </w:p>
          <w:p w14:paraId="5E2F9244" w14:textId="77777777" w:rsidR="00F96DEB" w:rsidRDefault="00F96DEB" w:rsidP="003043AD">
            <w:pPr>
              <w:pStyle w:val="TAL"/>
              <w:keepNext w:val="0"/>
              <w:rPr>
                <w:rFonts w:cs="Arial"/>
                <w:szCs w:val="18"/>
              </w:rPr>
            </w:pPr>
            <w:r>
              <w:rPr>
                <w:rFonts w:cs="Arial"/>
                <w:szCs w:val="18"/>
              </w:rPr>
              <w:t xml:space="preserve">isUnique: </w:t>
            </w:r>
            <w:r w:rsidRPr="004037B3">
              <w:rPr>
                <w:rFonts w:cs="Arial"/>
                <w:szCs w:val="18"/>
              </w:rPr>
              <w:t>True</w:t>
            </w:r>
          </w:p>
          <w:p w14:paraId="620B27A6" w14:textId="77777777" w:rsidR="00F96DEB" w:rsidRDefault="00F96DEB" w:rsidP="003043AD">
            <w:pPr>
              <w:pStyle w:val="TAL"/>
              <w:keepNext w:val="0"/>
              <w:rPr>
                <w:rFonts w:cs="Arial"/>
                <w:szCs w:val="18"/>
              </w:rPr>
            </w:pPr>
            <w:r>
              <w:rPr>
                <w:rFonts w:cs="Arial"/>
                <w:szCs w:val="18"/>
              </w:rPr>
              <w:t>defaultValue: None</w:t>
            </w:r>
          </w:p>
          <w:p w14:paraId="60FCE930" w14:textId="77777777" w:rsidR="00F96DEB" w:rsidRDefault="00F96DEB" w:rsidP="003043AD">
            <w:pPr>
              <w:keepLines/>
              <w:spacing w:after="0"/>
              <w:rPr>
                <w:rFonts w:ascii="Arial" w:hAnsi="Arial" w:cs="Arial"/>
                <w:sz w:val="18"/>
                <w:szCs w:val="18"/>
              </w:rPr>
            </w:pPr>
            <w:r>
              <w:rPr>
                <w:rFonts w:ascii="Arial" w:hAnsi="Arial" w:cs="Arial"/>
                <w:sz w:val="18"/>
                <w:szCs w:val="18"/>
              </w:rPr>
              <w:t>allowedValues: N/A</w:t>
            </w:r>
          </w:p>
          <w:p w14:paraId="618AC721" w14:textId="77777777" w:rsidR="00F96DEB" w:rsidRDefault="00F96DEB" w:rsidP="003043AD">
            <w:pPr>
              <w:pStyle w:val="TAL"/>
              <w:keepNext w:val="0"/>
            </w:pPr>
            <w:r>
              <w:rPr>
                <w:rFonts w:cs="Arial"/>
                <w:szCs w:val="18"/>
              </w:rPr>
              <w:t>isNullable: False</w:t>
            </w:r>
          </w:p>
        </w:tc>
      </w:tr>
      <w:tr w:rsidR="00F96DEB" w14:paraId="2DD359E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A8846"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40AB2D5" w14:textId="77777777" w:rsidR="00F96DEB" w:rsidRDefault="00F96DEB" w:rsidP="003043AD">
            <w:pPr>
              <w:pStyle w:val="TAL"/>
              <w:keepNext w:val="0"/>
            </w:pPr>
            <w:r>
              <w:t xml:space="preserve">This parameter defines profile for managed NF (See TS 23.501 [2]).  </w:t>
            </w:r>
          </w:p>
          <w:p w14:paraId="497B6135" w14:textId="77777777" w:rsidR="00F96DEB" w:rsidRDefault="00F96DEB" w:rsidP="003043AD">
            <w:pPr>
              <w:pStyle w:val="TAL"/>
              <w:keepNext w:val="0"/>
            </w:pPr>
          </w:p>
          <w:p w14:paraId="1D4D0134" w14:textId="77777777" w:rsidR="00F96DEB" w:rsidRDefault="00F96DEB" w:rsidP="003043A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3DE4A" w14:textId="77777777" w:rsidR="00F96DEB" w:rsidRDefault="00F96DEB" w:rsidP="003043AD">
            <w:pPr>
              <w:pStyle w:val="TAL"/>
              <w:keepNext w:val="0"/>
            </w:pPr>
            <w:r>
              <w:t>type: ManagedNFProfile</w:t>
            </w:r>
          </w:p>
          <w:p w14:paraId="16E391C8" w14:textId="77777777" w:rsidR="00F96DEB" w:rsidRDefault="00F96DEB" w:rsidP="003043AD">
            <w:pPr>
              <w:pStyle w:val="TAL"/>
              <w:keepNext w:val="0"/>
              <w:rPr>
                <w:lang w:eastAsia="zh-CN"/>
              </w:rPr>
            </w:pPr>
            <w:r>
              <w:t xml:space="preserve">multiplicity: </w:t>
            </w:r>
            <w:r>
              <w:rPr>
                <w:lang w:eastAsia="zh-CN"/>
              </w:rPr>
              <w:t>1</w:t>
            </w:r>
          </w:p>
          <w:p w14:paraId="335C516A" w14:textId="77777777" w:rsidR="00F96DEB" w:rsidRDefault="00F96DEB" w:rsidP="003043AD">
            <w:pPr>
              <w:pStyle w:val="TAL"/>
              <w:keepNext w:val="0"/>
            </w:pPr>
            <w:r>
              <w:t>isOrdered: N/A</w:t>
            </w:r>
          </w:p>
          <w:p w14:paraId="77AC2C57" w14:textId="77777777" w:rsidR="00F96DEB" w:rsidRDefault="00F96DEB" w:rsidP="003043AD">
            <w:pPr>
              <w:pStyle w:val="TAL"/>
              <w:keepNext w:val="0"/>
            </w:pPr>
            <w:r>
              <w:t>isUnique: N/A</w:t>
            </w:r>
          </w:p>
          <w:p w14:paraId="232E07D5" w14:textId="77777777" w:rsidR="00F96DEB" w:rsidRDefault="00F96DEB" w:rsidP="003043AD">
            <w:pPr>
              <w:pStyle w:val="TAL"/>
              <w:keepNext w:val="0"/>
            </w:pPr>
            <w:r>
              <w:t>defaultValue: None</w:t>
            </w:r>
          </w:p>
          <w:p w14:paraId="37EF4488" w14:textId="77777777" w:rsidR="00F96DEB" w:rsidRDefault="00F96DEB" w:rsidP="003043AD">
            <w:pPr>
              <w:pStyle w:val="TAL"/>
              <w:keepNext w:val="0"/>
            </w:pPr>
            <w:r>
              <w:t>allowedValues: N/A</w:t>
            </w:r>
          </w:p>
          <w:p w14:paraId="7124DA30" w14:textId="77777777" w:rsidR="00F96DEB" w:rsidRDefault="00F96DEB" w:rsidP="003043AD">
            <w:pPr>
              <w:pStyle w:val="TAL"/>
              <w:keepNext w:val="0"/>
              <w:rPr>
                <w:rFonts w:cs="Arial"/>
                <w:szCs w:val="18"/>
              </w:rPr>
            </w:pPr>
            <w:r>
              <w:t>isNullable: False</w:t>
            </w:r>
          </w:p>
        </w:tc>
      </w:tr>
      <w:tr w:rsidR="00F96DEB" w14:paraId="256DB83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CAD24" w14:textId="77777777" w:rsidR="00F96DEB" w:rsidRDefault="00F96DEB" w:rsidP="003043AD">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CFAF6B9" w14:textId="77777777" w:rsidR="00F96DEB" w:rsidRDefault="00F96DEB" w:rsidP="003043A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2D7FD55" w14:textId="77777777" w:rsidR="00F96DEB" w:rsidRDefault="00F96DEB" w:rsidP="003043AD">
            <w:pPr>
              <w:pStyle w:val="TAL"/>
              <w:keepNext w:val="0"/>
              <w:rPr>
                <w:rFonts w:cs="Arial"/>
                <w:szCs w:val="18"/>
                <w:lang w:eastAsia="zh-CN"/>
              </w:rPr>
            </w:pPr>
          </w:p>
          <w:p w14:paraId="631E95E5" w14:textId="77777777" w:rsidR="00F96DEB" w:rsidRDefault="00F96DEB" w:rsidP="003043AD">
            <w:pPr>
              <w:pStyle w:val="TAL"/>
              <w:keepNext w:val="0"/>
              <w:rPr>
                <w:rFonts w:cs="Arial"/>
                <w:szCs w:val="18"/>
                <w:lang w:eastAsia="zh-CN"/>
              </w:rPr>
            </w:pPr>
            <w:r>
              <w:rPr>
                <w:rFonts w:cs="Arial"/>
                <w:szCs w:val="18"/>
                <w:lang w:eastAsia="zh-CN"/>
              </w:rPr>
              <w:t>allowedValues: N/A</w:t>
            </w:r>
          </w:p>
          <w:p w14:paraId="27696150" w14:textId="77777777" w:rsidR="00F96DEB" w:rsidRDefault="00F96DEB" w:rsidP="003043A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C6FBDA" w14:textId="77777777" w:rsidR="00F96DEB" w:rsidRDefault="00F96DEB" w:rsidP="003043AD">
            <w:pPr>
              <w:pStyle w:val="TAL"/>
              <w:keepNext w:val="0"/>
              <w:rPr>
                <w:rFonts w:cs="Arial"/>
                <w:szCs w:val="18"/>
              </w:rPr>
            </w:pPr>
            <w:r>
              <w:rPr>
                <w:rFonts w:cs="Arial"/>
                <w:szCs w:val="18"/>
              </w:rPr>
              <w:t>type: String</w:t>
            </w:r>
          </w:p>
          <w:p w14:paraId="3CB8A01B" w14:textId="77777777" w:rsidR="00F96DEB" w:rsidRDefault="00F96DEB" w:rsidP="003043AD">
            <w:pPr>
              <w:pStyle w:val="TAL"/>
              <w:keepNext w:val="0"/>
              <w:rPr>
                <w:rFonts w:cs="Arial"/>
                <w:szCs w:val="18"/>
              </w:rPr>
            </w:pPr>
            <w:r>
              <w:rPr>
                <w:rFonts w:cs="Arial"/>
                <w:szCs w:val="18"/>
              </w:rPr>
              <w:t>multiplicity: 1</w:t>
            </w:r>
          </w:p>
          <w:p w14:paraId="11E2F158" w14:textId="77777777" w:rsidR="00F96DEB" w:rsidRDefault="00F96DEB" w:rsidP="003043AD">
            <w:pPr>
              <w:pStyle w:val="TAL"/>
              <w:keepNext w:val="0"/>
              <w:rPr>
                <w:rFonts w:cs="Arial"/>
                <w:szCs w:val="18"/>
              </w:rPr>
            </w:pPr>
            <w:r>
              <w:rPr>
                <w:rFonts w:cs="Arial"/>
                <w:szCs w:val="18"/>
              </w:rPr>
              <w:t xml:space="preserve">isOrdered: </w:t>
            </w:r>
            <w:r w:rsidRPr="0099777E">
              <w:rPr>
                <w:rFonts w:cs="Arial"/>
                <w:szCs w:val="18"/>
              </w:rPr>
              <w:t>N/A</w:t>
            </w:r>
          </w:p>
          <w:p w14:paraId="4A518606" w14:textId="77777777" w:rsidR="00F96DEB" w:rsidRDefault="00F96DEB" w:rsidP="003043AD">
            <w:pPr>
              <w:pStyle w:val="TAL"/>
              <w:keepNext w:val="0"/>
              <w:rPr>
                <w:rFonts w:cs="Arial"/>
                <w:szCs w:val="18"/>
              </w:rPr>
            </w:pPr>
            <w:r>
              <w:rPr>
                <w:rFonts w:cs="Arial"/>
                <w:szCs w:val="18"/>
              </w:rPr>
              <w:t>isUnique: N/A</w:t>
            </w:r>
          </w:p>
          <w:p w14:paraId="348F71D7" w14:textId="77777777" w:rsidR="00F96DEB" w:rsidRDefault="00F96DEB" w:rsidP="003043AD">
            <w:pPr>
              <w:pStyle w:val="TAL"/>
              <w:keepNext w:val="0"/>
              <w:rPr>
                <w:rFonts w:cs="Arial"/>
                <w:szCs w:val="18"/>
              </w:rPr>
            </w:pPr>
            <w:r>
              <w:rPr>
                <w:rFonts w:cs="Arial"/>
                <w:szCs w:val="18"/>
              </w:rPr>
              <w:t>defaultValue: None</w:t>
            </w:r>
          </w:p>
          <w:p w14:paraId="7E0F20E4" w14:textId="77777777" w:rsidR="00F96DEB" w:rsidRDefault="00F96DEB" w:rsidP="003043AD">
            <w:pPr>
              <w:pStyle w:val="TAL"/>
              <w:keepNext w:val="0"/>
            </w:pPr>
            <w:r>
              <w:rPr>
                <w:rFonts w:cs="Arial"/>
                <w:szCs w:val="18"/>
              </w:rPr>
              <w:t>isNullable: False</w:t>
            </w:r>
          </w:p>
        </w:tc>
      </w:tr>
      <w:tr w:rsidR="00F96DEB" w14:paraId="6BDDDFB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14409" w14:textId="77777777" w:rsidR="00F96DEB" w:rsidRDefault="00F96DEB" w:rsidP="003043AD">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4BDC0B99" w14:textId="77777777" w:rsidR="00F96DEB" w:rsidRDefault="00F96DEB" w:rsidP="003043AD">
            <w:pPr>
              <w:pStyle w:val="TAL"/>
              <w:keepNext w:val="0"/>
              <w:rPr>
                <w:rFonts w:cs="Arial"/>
                <w:szCs w:val="18"/>
                <w:lang w:eastAsia="zh-CN"/>
              </w:rPr>
            </w:pPr>
            <w:r>
              <w:rPr>
                <w:rFonts w:cs="Arial"/>
                <w:szCs w:val="18"/>
                <w:lang w:eastAsia="zh-CN"/>
              </w:rPr>
              <w:t>This parameter defines type of Network Function</w:t>
            </w:r>
          </w:p>
          <w:p w14:paraId="53B5D003" w14:textId="77777777" w:rsidR="00F96DEB" w:rsidRDefault="00F96DEB" w:rsidP="003043AD">
            <w:pPr>
              <w:pStyle w:val="TAL"/>
              <w:keepNext w:val="0"/>
              <w:rPr>
                <w:rFonts w:cs="Arial"/>
                <w:szCs w:val="18"/>
                <w:lang w:eastAsia="zh-CN"/>
              </w:rPr>
            </w:pPr>
          </w:p>
          <w:p w14:paraId="00F9DE5B" w14:textId="77777777" w:rsidR="00F96DEB" w:rsidRDefault="00F96DEB" w:rsidP="003043A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CD405AE" w14:textId="77777777" w:rsidR="00F96DEB" w:rsidRDefault="00F96DEB" w:rsidP="003043AD">
            <w:pPr>
              <w:pStyle w:val="TAL"/>
              <w:keepNext w:val="0"/>
            </w:pPr>
            <w:r>
              <w:t>type:  ENUM</w:t>
            </w:r>
          </w:p>
          <w:p w14:paraId="3CEA95AA" w14:textId="77777777" w:rsidR="00F96DEB" w:rsidRDefault="00F96DEB" w:rsidP="003043AD">
            <w:pPr>
              <w:pStyle w:val="TAL"/>
              <w:keepNext w:val="0"/>
              <w:rPr>
                <w:lang w:eastAsia="zh-CN"/>
              </w:rPr>
            </w:pPr>
            <w:r>
              <w:t xml:space="preserve">multiplicity: </w:t>
            </w:r>
            <w:r>
              <w:rPr>
                <w:lang w:eastAsia="zh-CN"/>
              </w:rPr>
              <w:t>1..*</w:t>
            </w:r>
          </w:p>
          <w:p w14:paraId="0E7C7B9B" w14:textId="77777777" w:rsidR="00F96DEB" w:rsidRDefault="00F96DEB" w:rsidP="003043AD">
            <w:pPr>
              <w:pStyle w:val="TAL"/>
              <w:keepNext w:val="0"/>
            </w:pPr>
            <w:r>
              <w:t xml:space="preserve">isOrdered: </w:t>
            </w:r>
            <w:r w:rsidRPr="004037B3">
              <w:t>False</w:t>
            </w:r>
          </w:p>
          <w:p w14:paraId="589EA733" w14:textId="77777777" w:rsidR="00F96DEB" w:rsidRDefault="00F96DEB" w:rsidP="003043AD">
            <w:pPr>
              <w:pStyle w:val="TAL"/>
              <w:keepNext w:val="0"/>
            </w:pPr>
            <w:r>
              <w:t xml:space="preserve">isUnique: </w:t>
            </w:r>
            <w:r w:rsidRPr="004037B3">
              <w:t>True</w:t>
            </w:r>
          </w:p>
          <w:p w14:paraId="59812AB7" w14:textId="77777777" w:rsidR="00F96DEB" w:rsidRDefault="00F96DEB" w:rsidP="003043AD">
            <w:pPr>
              <w:pStyle w:val="TAL"/>
              <w:keepNext w:val="0"/>
            </w:pPr>
            <w:r>
              <w:t>defaultValue: None</w:t>
            </w:r>
          </w:p>
          <w:p w14:paraId="4B508A7E" w14:textId="77777777" w:rsidR="00F96DEB" w:rsidRDefault="00F96DEB" w:rsidP="003043AD">
            <w:pPr>
              <w:pStyle w:val="TAL"/>
              <w:keepNext w:val="0"/>
              <w:rPr>
                <w:rFonts w:cs="Arial"/>
                <w:szCs w:val="18"/>
              </w:rPr>
            </w:pPr>
            <w:r>
              <w:t>isNullable: False</w:t>
            </w:r>
          </w:p>
        </w:tc>
      </w:tr>
      <w:tr w:rsidR="00F96DEB" w14:paraId="7E8EBEF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C1E16" w14:textId="77777777" w:rsidR="00F96DEB" w:rsidRDefault="00F96DEB" w:rsidP="003043AD">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C7B0B3B" w14:textId="77777777" w:rsidR="00F96DEB" w:rsidRDefault="00F96DEB" w:rsidP="003043A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76ABD16" w14:textId="77777777" w:rsidR="00F96DEB" w:rsidRDefault="00F96DEB" w:rsidP="003043A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E4C8FD" w14:textId="77777777" w:rsidR="00F96DEB" w:rsidRDefault="00F96DEB" w:rsidP="003043AD">
            <w:pPr>
              <w:pStyle w:val="TAL"/>
            </w:pPr>
            <w:r>
              <w:t>type: Integer</w:t>
            </w:r>
          </w:p>
          <w:p w14:paraId="17FF5D24" w14:textId="77777777" w:rsidR="00F96DEB" w:rsidRDefault="00F96DEB" w:rsidP="003043AD">
            <w:pPr>
              <w:pStyle w:val="TAL"/>
              <w:rPr>
                <w:lang w:eastAsia="zh-CN"/>
              </w:rPr>
            </w:pPr>
            <w:r>
              <w:t xml:space="preserve">multiplicity: </w:t>
            </w:r>
            <w:r>
              <w:rPr>
                <w:lang w:eastAsia="zh-CN"/>
              </w:rPr>
              <w:t>1</w:t>
            </w:r>
          </w:p>
          <w:p w14:paraId="3AA4EFA4" w14:textId="77777777" w:rsidR="00F96DEB" w:rsidRDefault="00F96DEB" w:rsidP="003043AD">
            <w:pPr>
              <w:pStyle w:val="TAL"/>
            </w:pPr>
            <w:r>
              <w:t>isOrdered: N/A</w:t>
            </w:r>
          </w:p>
          <w:p w14:paraId="648A3DF1" w14:textId="77777777" w:rsidR="00F96DEB" w:rsidRDefault="00F96DEB" w:rsidP="003043AD">
            <w:pPr>
              <w:pStyle w:val="TAL"/>
            </w:pPr>
            <w:r>
              <w:t>isUnique: N/A</w:t>
            </w:r>
          </w:p>
          <w:p w14:paraId="26773ED0" w14:textId="77777777" w:rsidR="00F96DEB" w:rsidRDefault="00F96DEB" w:rsidP="003043AD">
            <w:pPr>
              <w:pStyle w:val="TAL"/>
            </w:pPr>
            <w:r>
              <w:t>defaultValue: 0</w:t>
            </w:r>
          </w:p>
          <w:p w14:paraId="47B1797E" w14:textId="77777777" w:rsidR="00F96DEB" w:rsidRDefault="00F96DEB" w:rsidP="003043AD">
            <w:pPr>
              <w:pStyle w:val="TAL"/>
              <w:keepNext w:val="0"/>
            </w:pPr>
            <w:r>
              <w:t>isNullable: False</w:t>
            </w:r>
          </w:p>
        </w:tc>
      </w:tr>
      <w:tr w:rsidR="00F96DEB" w14:paraId="4CEDA18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22FE0" w14:textId="77777777" w:rsidR="00F96DEB" w:rsidRDefault="00F96DEB" w:rsidP="003043AD">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7338C4E" w14:textId="77777777" w:rsidR="00F96DEB" w:rsidRDefault="00F96DEB" w:rsidP="003043AD">
            <w:pPr>
              <w:pStyle w:val="TAL"/>
              <w:keepNext w:val="0"/>
              <w:rPr>
                <w:lang w:eastAsia="zh-CN"/>
              </w:rPr>
            </w:pPr>
            <w:r>
              <w:rPr>
                <w:lang w:eastAsia="zh-CN"/>
              </w:rPr>
              <w:t>This parameter defines FQDN of the Network Function (See TS 23.003 [13])</w:t>
            </w:r>
          </w:p>
          <w:p w14:paraId="2F9A3D57" w14:textId="77777777" w:rsidR="00F96DEB" w:rsidRDefault="00F96DEB" w:rsidP="003043AD">
            <w:pPr>
              <w:pStyle w:val="TAL"/>
              <w:keepNext w:val="0"/>
              <w:rPr>
                <w:lang w:eastAsia="zh-CN"/>
              </w:rPr>
            </w:pPr>
          </w:p>
          <w:p w14:paraId="4B300480" w14:textId="77777777" w:rsidR="00F96DEB" w:rsidRDefault="00F96DEB" w:rsidP="003043AD">
            <w:pPr>
              <w:pStyle w:val="TAL"/>
              <w:keepNext w:val="0"/>
              <w:rPr>
                <w:lang w:eastAsia="zh-CN"/>
              </w:rPr>
            </w:pPr>
            <w:r>
              <w:rPr>
                <w:lang w:eastAsia="zh-CN"/>
              </w:rPr>
              <w:t>allowedValues: N/A</w:t>
            </w:r>
          </w:p>
          <w:p w14:paraId="0C2990CC" w14:textId="77777777" w:rsidR="00F96DEB" w:rsidRDefault="00F96DEB" w:rsidP="003043A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A4A3F9" w14:textId="77777777" w:rsidR="00F96DEB" w:rsidRDefault="00F96DEB" w:rsidP="003043AD">
            <w:pPr>
              <w:pStyle w:val="TAL"/>
              <w:keepNext w:val="0"/>
            </w:pPr>
            <w:r>
              <w:t>type: String</w:t>
            </w:r>
          </w:p>
          <w:p w14:paraId="14335456" w14:textId="77777777" w:rsidR="00F96DEB" w:rsidRDefault="00F96DEB" w:rsidP="003043AD">
            <w:pPr>
              <w:pStyle w:val="TAL"/>
              <w:keepNext w:val="0"/>
            </w:pPr>
            <w:r>
              <w:t>multiplicity: 1</w:t>
            </w:r>
          </w:p>
          <w:p w14:paraId="103728A8" w14:textId="77777777" w:rsidR="00F96DEB" w:rsidRDefault="00F96DEB" w:rsidP="003043AD">
            <w:pPr>
              <w:pStyle w:val="TAL"/>
              <w:keepNext w:val="0"/>
            </w:pPr>
            <w:r>
              <w:t xml:space="preserve">isOrdered: </w:t>
            </w:r>
            <w:r w:rsidRPr="0099777E">
              <w:t>N/A</w:t>
            </w:r>
          </w:p>
          <w:p w14:paraId="2F1F7E76" w14:textId="77777777" w:rsidR="00F96DEB" w:rsidRDefault="00F96DEB" w:rsidP="003043AD">
            <w:pPr>
              <w:pStyle w:val="TAL"/>
              <w:keepNext w:val="0"/>
            </w:pPr>
            <w:r>
              <w:t>isUnique: N/A</w:t>
            </w:r>
          </w:p>
          <w:p w14:paraId="66434F01" w14:textId="77777777" w:rsidR="00F96DEB" w:rsidRDefault="00F96DEB" w:rsidP="003043AD">
            <w:pPr>
              <w:pStyle w:val="TAL"/>
              <w:keepNext w:val="0"/>
            </w:pPr>
            <w:r>
              <w:t>defaultValue: None</w:t>
            </w:r>
          </w:p>
          <w:p w14:paraId="3F3AC6E9" w14:textId="77777777" w:rsidR="00F96DEB" w:rsidRDefault="00F96DEB" w:rsidP="003043AD">
            <w:pPr>
              <w:pStyle w:val="TAL"/>
              <w:keepNext w:val="0"/>
            </w:pPr>
            <w:r>
              <w:t>isNullable: False</w:t>
            </w:r>
          </w:p>
        </w:tc>
      </w:tr>
      <w:tr w:rsidR="00F96DEB" w14:paraId="0DAD3B1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B6DF2" w14:textId="77777777" w:rsidR="00F96DEB" w:rsidRDefault="00F96DEB" w:rsidP="003043AD">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595C0F1" w14:textId="77777777" w:rsidR="00F96DEB" w:rsidRDefault="00F96DEB" w:rsidP="003043AD">
            <w:pPr>
              <w:pStyle w:val="TAL"/>
              <w:keepNext w:val="0"/>
              <w:rPr>
                <w:lang w:eastAsia="zh-CN"/>
              </w:rPr>
            </w:pPr>
            <w:r>
              <w:rPr>
                <w:lang w:eastAsia="zh-CN"/>
              </w:rPr>
              <w:t>This parameter defines IP Address of the Network Function. It can be IPv4 address (See RFC 791 [37]) or IPv6 address (See RFC 2373 [38]).</w:t>
            </w:r>
          </w:p>
          <w:p w14:paraId="0D17CA33" w14:textId="77777777" w:rsidR="00F96DEB" w:rsidRDefault="00F96DEB" w:rsidP="003043AD">
            <w:pPr>
              <w:pStyle w:val="TAL"/>
              <w:keepNext w:val="0"/>
              <w:rPr>
                <w:lang w:eastAsia="zh-CN"/>
              </w:rPr>
            </w:pPr>
          </w:p>
          <w:p w14:paraId="64B4C8B0" w14:textId="77777777" w:rsidR="00F96DEB" w:rsidRDefault="00F96DEB" w:rsidP="003043AD">
            <w:pPr>
              <w:pStyle w:val="TAL"/>
              <w:keepNext w:val="0"/>
              <w:rPr>
                <w:lang w:eastAsia="zh-CN"/>
              </w:rPr>
            </w:pPr>
            <w:r>
              <w:rPr>
                <w:lang w:eastAsia="zh-CN"/>
              </w:rPr>
              <w:t>allowedValues: N/A</w:t>
            </w:r>
          </w:p>
          <w:p w14:paraId="0683F0B1" w14:textId="77777777" w:rsidR="00F96DEB" w:rsidRDefault="00F96DEB" w:rsidP="003043A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B5673B" w14:textId="77777777" w:rsidR="00F96DEB" w:rsidRDefault="00F96DEB" w:rsidP="003043AD">
            <w:pPr>
              <w:pStyle w:val="TAL"/>
              <w:keepNext w:val="0"/>
            </w:pPr>
            <w:r>
              <w:t>type: String</w:t>
            </w:r>
          </w:p>
          <w:p w14:paraId="60460D5C" w14:textId="77777777" w:rsidR="00F96DEB" w:rsidRDefault="00F96DEB" w:rsidP="003043AD">
            <w:pPr>
              <w:pStyle w:val="TAL"/>
              <w:keepNext w:val="0"/>
            </w:pPr>
            <w:r>
              <w:t>multiplicity: 1</w:t>
            </w:r>
          </w:p>
          <w:p w14:paraId="7A7B74D6" w14:textId="77777777" w:rsidR="00F96DEB" w:rsidRDefault="00F96DEB" w:rsidP="003043AD">
            <w:pPr>
              <w:pStyle w:val="TAL"/>
              <w:keepNext w:val="0"/>
            </w:pPr>
            <w:r>
              <w:t xml:space="preserve">isOrdered: </w:t>
            </w:r>
            <w:r w:rsidRPr="0099777E">
              <w:t>N/A</w:t>
            </w:r>
          </w:p>
          <w:p w14:paraId="6D3E1D97" w14:textId="77777777" w:rsidR="00F96DEB" w:rsidRDefault="00F96DEB" w:rsidP="003043AD">
            <w:pPr>
              <w:pStyle w:val="TAL"/>
              <w:keepNext w:val="0"/>
            </w:pPr>
            <w:r>
              <w:t>isUnique: N/A</w:t>
            </w:r>
          </w:p>
          <w:p w14:paraId="030220C5" w14:textId="77777777" w:rsidR="00F96DEB" w:rsidRDefault="00F96DEB" w:rsidP="003043AD">
            <w:pPr>
              <w:pStyle w:val="TAL"/>
              <w:keepNext w:val="0"/>
            </w:pPr>
            <w:r>
              <w:t>defaultValue: None</w:t>
            </w:r>
          </w:p>
          <w:p w14:paraId="03AFE33D" w14:textId="77777777" w:rsidR="00F96DEB" w:rsidRDefault="00F96DEB" w:rsidP="003043AD">
            <w:pPr>
              <w:pStyle w:val="TAL"/>
              <w:keepNext w:val="0"/>
            </w:pPr>
            <w:r>
              <w:t>isNullable: False</w:t>
            </w:r>
          </w:p>
        </w:tc>
      </w:tr>
      <w:tr w:rsidR="00F96DEB" w14:paraId="05B658F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06DA2" w14:textId="77777777" w:rsidR="00F96DEB" w:rsidRDefault="00F96DEB" w:rsidP="003043AD">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63AC8B6" w14:textId="77777777" w:rsidR="00F96DEB" w:rsidRDefault="00F96DEB" w:rsidP="003043A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4832E301" w14:textId="77777777" w:rsidR="00F96DEB" w:rsidRDefault="00F96DEB" w:rsidP="003043A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3B84FD" w14:textId="77777777" w:rsidR="00F96DEB" w:rsidRDefault="00F96DEB" w:rsidP="003043AD">
            <w:pPr>
              <w:pStyle w:val="TAL"/>
              <w:keepNext w:val="0"/>
            </w:pPr>
            <w:r>
              <w:t>type: String</w:t>
            </w:r>
          </w:p>
          <w:p w14:paraId="7D69BFC3" w14:textId="77777777" w:rsidR="00F96DEB" w:rsidRDefault="00F96DEB" w:rsidP="003043AD">
            <w:pPr>
              <w:pStyle w:val="TAL"/>
              <w:keepNext w:val="0"/>
            </w:pPr>
            <w:r>
              <w:t>multiplicity: 0..1</w:t>
            </w:r>
          </w:p>
          <w:p w14:paraId="5CEEA495" w14:textId="77777777" w:rsidR="00F96DEB" w:rsidRDefault="00F96DEB" w:rsidP="003043AD">
            <w:pPr>
              <w:pStyle w:val="TAL"/>
              <w:keepNext w:val="0"/>
            </w:pPr>
            <w:r>
              <w:t xml:space="preserve">isOrdered: </w:t>
            </w:r>
            <w:r w:rsidRPr="0099777E">
              <w:t>N/A</w:t>
            </w:r>
          </w:p>
          <w:p w14:paraId="4A2CD500" w14:textId="77777777" w:rsidR="00F96DEB" w:rsidRDefault="00F96DEB" w:rsidP="003043AD">
            <w:pPr>
              <w:pStyle w:val="TAL"/>
              <w:keepNext w:val="0"/>
            </w:pPr>
            <w:r>
              <w:t>isUnique: N/A</w:t>
            </w:r>
          </w:p>
          <w:p w14:paraId="34F437EB" w14:textId="77777777" w:rsidR="00F96DEB" w:rsidRDefault="00F96DEB" w:rsidP="003043AD">
            <w:pPr>
              <w:pStyle w:val="TAL"/>
              <w:keepNext w:val="0"/>
            </w:pPr>
            <w:r>
              <w:t>defaultValue: None</w:t>
            </w:r>
          </w:p>
          <w:p w14:paraId="181200D3" w14:textId="77777777" w:rsidR="00F96DEB" w:rsidRDefault="00F96DEB" w:rsidP="003043AD">
            <w:pPr>
              <w:pStyle w:val="TAL"/>
              <w:keepNext w:val="0"/>
            </w:pPr>
            <w:r>
              <w:t>isNullable: False</w:t>
            </w:r>
          </w:p>
        </w:tc>
      </w:tr>
      <w:tr w:rsidR="00F96DEB" w14:paraId="1826189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F21E4" w14:textId="77777777" w:rsidR="00F96DEB" w:rsidRDefault="00F96DEB" w:rsidP="003043AD">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B4409D6" w14:textId="77777777" w:rsidR="00F96DEB" w:rsidRPr="00E3185B" w:rsidRDefault="00F96DEB" w:rsidP="003043AD">
            <w:pPr>
              <w:pStyle w:val="TAL"/>
              <w:rPr>
                <w:rFonts w:cs="Arial"/>
                <w:szCs w:val="18"/>
              </w:rPr>
            </w:pPr>
            <w:r w:rsidRPr="00E3185B">
              <w:rPr>
                <w:rFonts w:cs="Arial"/>
                <w:szCs w:val="18"/>
              </w:rPr>
              <w:t>PLMNs allowed to access the NF instance.</w:t>
            </w:r>
          </w:p>
          <w:p w14:paraId="4C3A20B2" w14:textId="77777777" w:rsidR="00F96DEB" w:rsidRDefault="00F96DEB" w:rsidP="003043A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D053137" w14:textId="77777777" w:rsidR="00F96DEB" w:rsidRDefault="00F96DEB" w:rsidP="003043AD">
            <w:pPr>
              <w:pStyle w:val="TAL"/>
            </w:pPr>
            <w:r w:rsidRPr="002A1C02">
              <w:t xml:space="preserve">type: </w:t>
            </w:r>
            <w:r w:rsidRPr="002A1C02">
              <w:rPr>
                <w:szCs w:val="18"/>
              </w:rPr>
              <w:t>PLMNId</w:t>
            </w:r>
          </w:p>
          <w:p w14:paraId="7B3E020A" w14:textId="77777777" w:rsidR="00F96DEB" w:rsidRDefault="00F96DEB" w:rsidP="003043AD">
            <w:pPr>
              <w:pStyle w:val="TAL"/>
            </w:pPr>
            <w:r>
              <w:t>multiplicity: *</w:t>
            </w:r>
          </w:p>
          <w:p w14:paraId="14E12B9A" w14:textId="77777777" w:rsidR="00F96DEB" w:rsidRDefault="00F96DEB" w:rsidP="003043AD">
            <w:pPr>
              <w:pStyle w:val="TAL"/>
            </w:pPr>
            <w:r>
              <w:t>isOrdered: F</w:t>
            </w:r>
            <w:r w:rsidRPr="004037B3">
              <w:t>alse</w:t>
            </w:r>
          </w:p>
          <w:p w14:paraId="1D527110" w14:textId="77777777" w:rsidR="00F96DEB" w:rsidRDefault="00F96DEB" w:rsidP="003043AD">
            <w:pPr>
              <w:pStyle w:val="TAL"/>
            </w:pPr>
            <w:r>
              <w:t xml:space="preserve">isUnique: </w:t>
            </w:r>
            <w:r w:rsidRPr="004037B3">
              <w:t>True</w:t>
            </w:r>
          </w:p>
          <w:p w14:paraId="7EC83C8A" w14:textId="77777777" w:rsidR="00F96DEB" w:rsidRDefault="00F96DEB" w:rsidP="003043AD">
            <w:pPr>
              <w:pStyle w:val="TAL"/>
            </w:pPr>
            <w:r>
              <w:t>defaultValue: None</w:t>
            </w:r>
          </w:p>
          <w:p w14:paraId="62C77025" w14:textId="77777777" w:rsidR="00F96DEB" w:rsidRDefault="00F96DEB" w:rsidP="003043AD">
            <w:pPr>
              <w:pStyle w:val="TAL"/>
              <w:keepNext w:val="0"/>
            </w:pPr>
            <w:r>
              <w:t>isNullable: False</w:t>
            </w:r>
          </w:p>
        </w:tc>
      </w:tr>
      <w:tr w:rsidR="00F96DEB" w14:paraId="6160B8B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9B724" w14:textId="77777777" w:rsidR="00F96DEB" w:rsidRDefault="00F96DEB" w:rsidP="003043AD">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6439D99" w14:textId="77777777" w:rsidR="00F96DEB" w:rsidRPr="002A1C02" w:rsidRDefault="00F96DEB" w:rsidP="003043AD">
            <w:pPr>
              <w:pStyle w:val="TAL"/>
              <w:rPr>
                <w:rFonts w:cs="Arial"/>
                <w:szCs w:val="18"/>
              </w:rPr>
            </w:pPr>
            <w:r w:rsidRPr="002A1C02">
              <w:rPr>
                <w:rFonts w:cs="Arial"/>
                <w:szCs w:val="18"/>
              </w:rPr>
              <w:t>SNPNs allowed to access the NF instance.</w:t>
            </w:r>
          </w:p>
          <w:p w14:paraId="0B01AEEF" w14:textId="77777777" w:rsidR="00F96DEB" w:rsidRPr="002A1C02" w:rsidRDefault="00F96DEB" w:rsidP="003043AD">
            <w:pPr>
              <w:pStyle w:val="TAL"/>
              <w:rPr>
                <w:rFonts w:cs="Arial"/>
                <w:szCs w:val="18"/>
              </w:rPr>
            </w:pPr>
          </w:p>
          <w:p w14:paraId="5AA0AAB7" w14:textId="77777777" w:rsidR="00F96DEB" w:rsidRDefault="00F96DEB" w:rsidP="003043AD">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60C2088B" w14:textId="77777777" w:rsidR="00F96DEB" w:rsidRPr="002A1C02" w:rsidRDefault="00F96DEB" w:rsidP="003043AD">
            <w:pPr>
              <w:pStyle w:val="TAL"/>
            </w:pPr>
            <w:r w:rsidRPr="002A1C02">
              <w:t>type: SNPNInfo</w:t>
            </w:r>
          </w:p>
          <w:p w14:paraId="0ECEA314" w14:textId="77777777" w:rsidR="00F96DEB" w:rsidRPr="002A1C02" w:rsidRDefault="00F96DEB" w:rsidP="003043AD">
            <w:pPr>
              <w:pStyle w:val="TAL"/>
            </w:pPr>
            <w:r w:rsidRPr="002A1C02">
              <w:t>multiplicity: *</w:t>
            </w:r>
          </w:p>
          <w:p w14:paraId="2852DCEE" w14:textId="77777777" w:rsidR="00F96DEB" w:rsidRPr="00EB5968" w:rsidRDefault="00F96DEB" w:rsidP="003043AD">
            <w:pPr>
              <w:pStyle w:val="TAL"/>
            </w:pPr>
            <w:r w:rsidRPr="00EB5968">
              <w:t>isOrdered: F</w:t>
            </w:r>
            <w:r w:rsidRPr="004037B3">
              <w:t>alse</w:t>
            </w:r>
          </w:p>
          <w:p w14:paraId="0DF265D0" w14:textId="77777777" w:rsidR="00F96DEB" w:rsidRPr="00E2198D" w:rsidRDefault="00F96DEB" w:rsidP="003043AD">
            <w:pPr>
              <w:pStyle w:val="TAL"/>
            </w:pPr>
            <w:r w:rsidRPr="00E2198D">
              <w:t xml:space="preserve">isUnique: </w:t>
            </w:r>
            <w:r w:rsidRPr="004037B3">
              <w:t>True</w:t>
            </w:r>
          </w:p>
          <w:p w14:paraId="27389DC1" w14:textId="77777777" w:rsidR="00F96DEB" w:rsidRPr="00264099" w:rsidRDefault="00F96DEB" w:rsidP="003043AD">
            <w:pPr>
              <w:pStyle w:val="TAL"/>
            </w:pPr>
            <w:r w:rsidRPr="00264099">
              <w:t>defaultValue: None</w:t>
            </w:r>
          </w:p>
          <w:p w14:paraId="4208A9A3" w14:textId="77777777" w:rsidR="00F96DEB" w:rsidRDefault="00F96DEB" w:rsidP="003043AD">
            <w:pPr>
              <w:pStyle w:val="TAL"/>
              <w:keepNext w:val="0"/>
            </w:pPr>
            <w:r w:rsidRPr="00133008">
              <w:t xml:space="preserve">isNullable: </w:t>
            </w:r>
            <w:r>
              <w:t>False</w:t>
            </w:r>
          </w:p>
        </w:tc>
      </w:tr>
      <w:tr w:rsidR="00F96DEB" w14:paraId="05F1586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B30E7" w14:textId="77777777" w:rsidR="00F96DEB" w:rsidRDefault="00F96DEB" w:rsidP="003043AD">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1AAFE164" w14:textId="77777777" w:rsidR="00F96DEB" w:rsidRDefault="00F96DEB" w:rsidP="003043AD">
            <w:pPr>
              <w:pStyle w:val="TAL"/>
              <w:rPr>
                <w:rFonts w:cs="Arial"/>
              </w:rPr>
            </w:pPr>
            <w:r>
              <w:rPr>
                <w:rFonts w:cs="Arial"/>
              </w:rPr>
              <w:t>This is the Mobile Country Code (MCC) of the PLMN identifier. See TS 23.003 [3] subclause 2.2 and 12.1.</w:t>
            </w:r>
          </w:p>
          <w:p w14:paraId="68667A24" w14:textId="77777777" w:rsidR="00F96DEB" w:rsidRDefault="00F96DEB" w:rsidP="003043AD">
            <w:pPr>
              <w:pStyle w:val="TAL"/>
              <w:rPr>
                <w:rFonts w:cs="Arial"/>
              </w:rPr>
            </w:pPr>
          </w:p>
          <w:p w14:paraId="3E68957D" w14:textId="77777777" w:rsidR="00F96DEB" w:rsidRDefault="00F96DEB" w:rsidP="003043AD">
            <w:pPr>
              <w:pStyle w:val="TAL"/>
            </w:pPr>
            <w:r>
              <w:rPr>
                <w:lang w:eastAsia="zh-CN"/>
              </w:rPr>
              <w:t>allowedValues:</w:t>
            </w:r>
            <w:r>
              <w:t xml:space="preserve"> a bounded string of 3 characters representing 3 digits.</w:t>
            </w:r>
          </w:p>
          <w:p w14:paraId="4D3BB127" w14:textId="77777777" w:rsidR="00F96DEB" w:rsidRDefault="00F96DEB" w:rsidP="003043A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080FB8" w14:textId="77777777" w:rsidR="00F96DEB" w:rsidRDefault="00F96DEB" w:rsidP="003043AD">
            <w:pPr>
              <w:pStyle w:val="TAL"/>
              <w:rPr>
                <w:lang w:eastAsia="zh-CN"/>
              </w:rPr>
            </w:pPr>
            <w:r>
              <w:t xml:space="preserve">type: </w:t>
            </w:r>
            <w:r>
              <w:rPr>
                <w:lang w:eastAsia="zh-CN"/>
              </w:rPr>
              <w:t>String</w:t>
            </w:r>
          </w:p>
          <w:p w14:paraId="7E4FC48E" w14:textId="77777777" w:rsidR="00F96DEB" w:rsidRDefault="00F96DEB" w:rsidP="003043AD">
            <w:pPr>
              <w:pStyle w:val="TAL"/>
              <w:rPr>
                <w:lang w:eastAsia="zh-CN"/>
              </w:rPr>
            </w:pPr>
            <w:r>
              <w:t>multiplicity: 1</w:t>
            </w:r>
          </w:p>
          <w:p w14:paraId="55347D10" w14:textId="77777777" w:rsidR="00F96DEB" w:rsidRDefault="00F96DEB" w:rsidP="003043AD">
            <w:pPr>
              <w:pStyle w:val="TAL"/>
            </w:pPr>
            <w:r>
              <w:t>isOrdered: N/A</w:t>
            </w:r>
          </w:p>
          <w:p w14:paraId="59AEA3DB" w14:textId="77777777" w:rsidR="00F96DEB" w:rsidRDefault="00F96DEB" w:rsidP="003043AD">
            <w:pPr>
              <w:pStyle w:val="TAL"/>
            </w:pPr>
            <w:r>
              <w:t>isUnique: N/A</w:t>
            </w:r>
          </w:p>
          <w:p w14:paraId="1BD0E89F" w14:textId="77777777" w:rsidR="00F96DEB" w:rsidRDefault="00F96DEB" w:rsidP="003043AD">
            <w:pPr>
              <w:pStyle w:val="TAL"/>
            </w:pPr>
            <w:r>
              <w:t>defaultValue: None</w:t>
            </w:r>
          </w:p>
          <w:p w14:paraId="3878C9FE" w14:textId="77777777" w:rsidR="00F96DEB" w:rsidRDefault="00F96DEB" w:rsidP="003043AD">
            <w:pPr>
              <w:pStyle w:val="TAL"/>
              <w:rPr>
                <w:lang w:val="en-US"/>
              </w:rPr>
            </w:pPr>
            <w:r>
              <w:t xml:space="preserve">isNullable: </w:t>
            </w:r>
            <w:r>
              <w:rPr>
                <w:lang w:val="en-US"/>
              </w:rPr>
              <w:t>False</w:t>
            </w:r>
          </w:p>
          <w:p w14:paraId="0CE9F1E3" w14:textId="77777777" w:rsidR="00F96DEB" w:rsidRDefault="00F96DEB" w:rsidP="003043AD">
            <w:pPr>
              <w:pStyle w:val="TAL"/>
              <w:keepNext w:val="0"/>
            </w:pPr>
          </w:p>
        </w:tc>
      </w:tr>
      <w:tr w:rsidR="00F96DEB" w14:paraId="2D07BC5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A019A" w14:textId="77777777" w:rsidR="00F96DEB" w:rsidRDefault="00F96DEB" w:rsidP="003043AD">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47C26AB" w14:textId="77777777" w:rsidR="00F96DEB" w:rsidRDefault="00F96DEB" w:rsidP="003043AD">
            <w:pPr>
              <w:pStyle w:val="TAL"/>
              <w:rPr>
                <w:rFonts w:cs="Arial"/>
              </w:rPr>
            </w:pPr>
            <w:r>
              <w:rPr>
                <w:rFonts w:cs="Arial"/>
              </w:rPr>
              <w:t>This is the Mobile Network Code (MNC) of the PLMN identifier. See TS 23.003 [3] subclause 2.2 and 12.1.</w:t>
            </w:r>
          </w:p>
          <w:p w14:paraId="69E45106" w14:textId="77777777" w:rsidR="00F96DEB" w:rsidRDefault="00F96DEB" w:rsidP="003043AD">
            <w:pPr>
              <w:pStyle w:val="TAL"/>
              <w:rPr>
                <w:rFonts w:cs="Arial"/>
              </w:rPr>
            </w:pPr>
          </w:p>
          <w:p w14:paraId="77054A63" w14:textId="77777777" w:rsidR="00F96DEB" w:rsidRDefault="00F96DEB" w:rsidP="003043A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103B7CB" w14:textId="77777777" w:rsidR="00F96DEB" w:rsidRDefault="00F96DEB" w:rsidP="003043A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AEBC17" w14:textId="77777777" w:rsidR="00F96DEB" w:rsidRDefault="00F96DEB" w:rsidP="003043AD">
            <w:pPr>
              <w:pStyle w:val="TAL"/>
              <w:rPr>
                <w:lang w:eastAsia="zh-CN"/>
              </w:rPr>
            </w:pPr>
            <w:r>
              <w:t xml:space="preserve">type: </w:t>
            </w:r>
            <w:r>
              <w:rPr>
                <w:lang w:eastAsia="zh-CN"/>
              </w:rPr>
              <w:t>String</w:t>
            </w:r>
          </w:p>
          <w:p w14:paraId="187293ED" w14:textId="77777777" w:rsidR="00F96DEB" w:rsidRDefault="00F96DEB" w:rsidP="003043AD">
            <w:pPr>
              <w:pStyle w:val="TAL"/>
              <w:rPr>
                <w:lang w:eastAsia="zh-CN"/>
              </w:rPr>
            </w:pPr>
            <w:r>
              <w:t>multiplicity: 1</w:t>
            </w:r>
          </w:p>
          <w:p w14:paraId="7EA1AF34" w14:textId="77777777" w:rsidR="00F96DEB" w:rsidRDefault="00F96DEB" w:rsidP="003043AD">
            <w:pPr>
              <w:pStyle w:val="TAL"/>
            </w:pPr>
            <w:r>
              <w:t>isOrdered: N/A</w:t>
            </w:r>
          </w:p>
          <w:p w14:paraId="1BCB625E" w14:textId="77777777" w:rsidR="00F96DEB" w:rsidRDefault="00F96DEB" w:rsidP="003043AD">
            <w:pPr>
              <w:pStyle w:val="TAL"/>
            </w:pPr>
            <w:r>
              <w:t>isUnique: N/A</w:t>
            </w:r>
          </w:p>
          <w:p w14:paraId="64896904" w14:textId="77777777" w:rsidR="00F96DEB" w:rsidRDefault="00F96DEB" w:rsidP="003043AD">
            <w:pPr>
              <w:pStyle w:val="TAL"/>
            </w:pPr>
            <w:r>
              <w:t>defaultValue: None</w:t>
            </w:r>
          </w:p>
          <w:p w14:paraId="068EB97D" w14:textId="77777777" w:rsidR="00F96DEB" w:rsidRDefault="00F96DEB" w:rsidP="003043AD">
            <w:pPr>
              <w:pStyle w:val="TAL"/>
              <w:rPr>
                <w:lang w:val="en-US"/>
              </w:rPr>
            </w:pPr>
            <w:r>
              <w:t xml:space="preserve">isNullable: </w:t>
            </w:r>
            <w:r>
              <w:rPr>
                <w:lang w:val="en-US"/>
              </w:rPr>
              <w:t>False</w:t>
            </w:r>
          </w:p>
          <w:p w14:paraId="2C6EADA1" w14:textId="77777777" w:rsidR="00F96DEB" w:rsidRDefault="00F96DEB" w:rsidP="003043AD">
            <w:pPr>
              <w:pStyle w:val="TAL"/>
              <w:keepNext w:val="0"/>
            </w:pPr>
          </w:p>
        </w:tc>
      </w:tr>
      <w:tr w:rsidR="00F96DEB" w14:paraId="4C5697C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096E5" w14:textId="77777777" w:rsidR="00F96DEB" w:rsidRDefault="00F96DEB" w:rsidP="003043AD">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9398166" w14:textId="77777777" w:rsidR="00F96DEB" w:rsidRDefault="00F96DEB" w:rsidP="003043AD">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E25CDFD" w14:textId="77777777" w:rsidR="00F96DEB" w:rsidRDefault="00F96DEB" w:rsidP="003043AD">
            <w:pPr>
              <w:pStyle w:val="TAL"/>
              <w:rPr>
                <w:lang w:eastAsia="zh-CN"/>
              </w:rPr>
            </w:pPr>
            <w:r>
              <w:t xml:space="preserve">type: </w:t>
            </w:r>
            <w:r>
              <w:rPr>
                <w:lang w:eastAsia="zh-CN"/>
              </w:rPr>
              <w:t>String</w:t>
            </w:r>
          </w:p>
          <w:p w14:paraId="0B5C5BFF" w14:textId="77777777" w:rsidR="00F96DEB" w:rsidRDefault="00F96DEB" w:rsidP="003043AD">
            <w:pPr>
              <w:pStyle w:val="TAL"/>
              <w:rPr>
                <w:lang w:eastAsia="zh-CN"/>
              </w:rPr>
            </w:pPr>
            <w:r>
              <w:t>multiplicity: 1</w:t>
            </w:r>
          </w:p>
          <w:p w14:paraId="71420D7E" w14:textId="77777777" w:rsidR="00F96DEB" w:rsidRDefault="00F96DEB" w:rsidP="003043AD">
            <w:pPr>
              <w:pStyle w:val="TAL"/>
            </w:pPr>
            <w:r>
              <w:t>isOrdered: N/A</w:t>
            </w:r>
          </w:p>
          <w:p w14:paraId="0E0C7C09" w14:textId="77777777" w:rsidR="00F96DEB" w:rsidRDefault="00F96DEB" w:rsidP="003043AD">
            <w:pPr>
              <w:pStyle w:val="TAL"/>
            </w:pPr>
            <w:r>
              <w:t>isUnique: N/A</w:t>
            </w:r>
          </w:p>
          <w:p w14:paraId="0FFF100F" w14:textId="77777777" w:rsidR="00F96DEB" w:rsidRDefault="00F96DEB" w:rsidP="003043AD">
            <w:pPr>
              <w:pStyle w:val="TAL"/>
            </w:pPr>
            <w:r>
              <w:t>defaultValue: None</w:t>
            </w:r>
          </w:p>
          <w:p w14:paraId="4717B80F" w14:textId="77777777" w:rsidR="00F96DEB" w:rsidRDefault="00F96DEB" w:rsidP="003043AD">
            <w:pPr>
              <w:pStyle w:val="TAL"/>
              <w:rPr>
                <w:lang w:val="en-US"/>
              </w:rPr>
            </w:pPr>
            <w:r>
              <w:t xml:space="preserve">isNullable: </w:t>
            </w:r>
            <w:r>
              <w:rPr>
                <w:lang w:val="en-US"/>
              </w:rPr>
              <w:t>False</w:t>
            </w:r>
          </w:p>
          <w:p w14:paraId="73FD0285" w14:textId="77777777" w:rsidR="00F96DEB" w:rsidRDefault="00F96DEB" w:rsidP="003043AD">
            <w:pPr>
              <w:pStyle w:val="TAL"/>
              <w:keepNext w:val="0"/>
            </w:pPr>
          </w:p>
        </w:tc>
      </w:tr>
      <w:tr w:rsidR="00F96DEB" w14:paraId="5A98185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AC4D4" w14:textId="77777777" w:rsidR="00F96DEB" w:rsidRDefault="00F96DEB" w:rsidP="003043AD">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52DD0B0" w14:textId="77777777" w:rsidR="00F96DEB" w:rsidRPr="002A1C02" w:rsidRDefault="00F96DEB" w:rsidP="003043AD">
            <w:pPr>
              <w:pStyle w:val="TAL"/>
              <w:rPr>
                <w:rFonts w:cs="Arial"/>
                <w:szCs w:val="18"/>
              </w:rPr>
            </w:pPr>
            <w:r w:rsidRPr="002A1C02">
              <w:rPr>
                <w:rFonts w:cs="Arial"/>
                <w:szCs w:val="18"/>
              </w:rPr>
              <w:t>Type of the NFs allowed to access the NF instance.</w:t>
            </w:r>
          </w:p>
          <w:p w14:paraId="49AB90FB" w14:textId="77777777" w:rsidR="00F96DEB" w:rsidRPr="002A1C02" w:rsidRDefault="00F96DEB" w:rsidP="003043AD">
            <w:pPr>
              <w:pStyle w:val="TAL"/>
              <w:rPr>
                <w:rFonts w:cs="Arial"/>
                <w:szCs w:val="18"/>
              </w:rPr>
            </w:pPr>
            <w:r w:rsidRPr="002A1C02">
              <w:rPr>
                <w:rFonts w:cs="Arial"/>
                <w:szCs w:val="18"/>
              </w:rPr>
              <w:t>If not provided, any NF type is allowed to access the NF.</w:t>
            </w:r>
          </w:p>
          <w:p w14:paraId="55E5CAFE" w14:textId="77777777" w:rsidR="00F96DEB" w:rsidRPr="002A1C02" w:rsidRDefault="00F96DEB" w:rsidP="003043AD">
            <w:pPr>
              <w:pStyle w:val="TAL"/>
              <w:rPr>
                <w:lang w:eastAsia="zh-CN"/>
              </w:rPr>
            </w:pPr>
          </w:p>
          <w:p w14:paraId="6BA95BFF" w14:textId="77777777" w:rsidR="00F96DEB" w:rsidRDefault="00F96DEB" w:rsidP="003043AD">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B3B2ACA" w14:textId="77777777" w:rsidR="00F96DEB" w:rsidRPr="002A1C02" w:rsidRDefault="00F96DEB" w:rsidP="003043AD">
            <w:pPr>
              <w:pStyle w:val="TAL"/>
            </w:pPr>
            <w:r w:rsidRPr="002A1C02">
              <w:t>type: ENUM</w:t>
            </w:r>
          </w:p>
          <w:p w14:paraId="07E5699E" w14:textId="77777777" w:rsidR="00F96DEB" w:rsidRPr="002A1C02" w:rsidRDefault="00F96DEB" w:rsidP="003043AD">
            <w:pPr>
              <w:pStyle w:val="TAL"/>
            </w:pPr>
            <w:r w:rsidRPr="002A1C02">
              <w:t>multiplicity: *</w:t>
            </w:r>
          </w:p>
          <w:p w14:paraId="07118AE6" w14:textId="77777777" w:rsidR="00F96DEB" w:rsidRPr="00EB5968" w:rsidRDefault="00F96DEB" w:rsidP="003043AD">
            <w:pPr>
              <w:pStyle w:val="TAL"/>
            </w:pPr>
            <w:r w:rsidRPr="00EB5968">
              <w:t>isOrdered: F</w:t>
            </w:r>
            <w:r w:rsidRPr="00511852">
              <w:t>alse</w:t>
            </w:r>
          </w:p>
          <w:p w14:paraId="470A4B62" w14:textId="77777777" w:rsidR="00F96DEB" w:rsidRPr="00E2198D" w:rsidRDefault="00F96DEB" w:rsidP="003043AD">
            <w:pPr>
              <w:pStyle w:val="TAL"/>
            </w:pPr>
            <w:r w:rsidRPr="00E2198D">
              <w:t xml:space="preserve">isUnique: </w:t>
            </w:r>
            <w:r w:rsidRPr="00511852">
              <w:t>True</w:t>
            </w:r>
          </w:p>
          <w:p w14:paraId="70FAC06C" w14:textId="77777777" w:rsidR="00F96DEB" w:rsidRPr="00264099" w:rsidRDefault="00F96DEB" w:rsidP="003043AD">
            <w:pPr>
              <w:pStyle w:val="TAL"/>
            </w:pPr>
            <w:r w:rsidRPr="00264099">
              <w:t>defaultValue: None</w:t>
            </w:r>
          </w:p>
          <w:p w14:paraId="5EB4D68F" w14:textId="77777777" w:rsidR="00F96DEB" w:rsidRDefault="00F96DEB" w:rsidP="003043AD">
            <w:pPr>
              <w:pStyle w:val="TAL"/>
              <w:keepNext w:val="0"/>
            </w:pPr>
            <w:r w:rsidRPr="00133008">
              <w:t xml:space="preserve">isNullable: </w:t>
            </w:r>
            <w:r>
              <w:t>False</w:t>
            </w:r>
          </w:p>
        </w:tc>
      </w:tr>
      <w:tr w:rsidR="00F96DEB" w14:paraId="3900544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BC7FC" w14:textId="77777777" w:rsidR="00F96DEB" w:rsidRDefault="00F96DEB" w:rsidP="003043AD">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B63CF5C" w14:textId="77777777" w:rsidR="00F96DEB" w:rsidRPr="002A1C02" w:rsidRDefault="00F96DEB" w:rsidP="003043A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F16DAD5" w14:textId="77777777" w:rsidR="00F96DEB" w:rsidRPr="00EB5968" w:rsidRDefault="00F96DEB" w:rsidP="003043AD">
            <w:pPr>
              <w:pStyle w:val="TAL"/>
              <w:rPr>
                <w:rFonts w:cs="Arial"/>
                <w:szCs w:val="18"/>
              </w:rPr>
            </w:pPr>
          </w:p>
          <w:p w14:paraId="3AD5F220" w14:textId="77777777" w:rsidR="00F96DEB" w:rsidRPr="00E2198D" w:rsidRDefault="00F96DEB" w:rsidP="003043AD">
            <w:pPr>
              <w:pStyle w:val="TAL"/>
              <w:rPr>
                <w:rFonts w:cs="Arial"/>
                <w:szCs w:val="18"/>
              </w:rPr>
            </w:pPr>
            <w:r w:rsidRPr="00E2198D">
              <w:rPr>
                <w:rFonts w:cs="Arial"/>
                <w:szCs w:val="18"/>
              </w:rPr>
              <w:t>If not provided, any NF domain is allowed to access the NF.</w:t>
            </w:r>
          </w:p>
          <w:p w14:paraId="3CB679CF" w14:textId="77777777" w:rsidR="00F96DEB" w:rsidRDefault="00F96DEB" w:rsidP="003043A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6BDF47" w14:textId="77777777" w:rsidR="00F96DEB" w:rsidRPr="002A1C02" w:rsidRDefault="00F96DEB" w:rsidP="003043AD">
            <w:pPr>
              <w:pStyle w:val="TAL"/>
            </w:pPr>
            <w:r w:rsidRPr="002A1C02">
              <w:t>type: String</w:t>
            </w:r>
          </w:p>
          <w:p w14:paraId="286181E8" w14:textId="77777777" w:rsidR="00F96DEB" w:rsidRPr="002A1C02" w:rsidRDefault="00F96DEB" w:rsidP="003043AD">
            <w:pPr>
              <w:pStyle w:val="TAL"/>
            </w:pPr>
            <w:r w:rsidRPr="002A1C02">
              <w:t>multiplicity: *</w:t>
            </w:r>
          </w:p>
          <w:p w14:paraId="3FC17653" w14:textId="77777777" w:rsidR="00F96DEB" w:rsidRPr="00EB5968" w:rsidRDefault="00F96DEB" w:rsidP="003043AD">
            <w:pPr>
              <w:pStyle w:val="TAL"/>
            </w:pPr>
            <w:r w:rsidRPr="00EB5968">
              <w:t>isOrdered: F</w:t>
            </w:r>
            <w:r w:rsidRPr="00511852">
              <w:t>alse</w:t>
            </w:r>
          </w:p>
          <w:p w14:paraId="7BE52E35" w14:textId="77777777" w:rsidR="00F96DEB" w:rsidRPr="00E2198D" w:rsidRDefault="00F96DEB" w:rsidP="003043AD">
            <w:pPr>
              <w:pStyle w:val="TAL"/>
            </w:pPr>
            <w:r w:rsidRPr="00E2198D">
              <w:t xml:space="preserve">isUnique: </w:t>
            </w:r>
            <w:r w:rsidRPr="00511852">
              <w:t>True</w:t>
            </w:r>
          </w:p>
          <w:p w14:paraId="222AA237" w14:textId="77777777" w:rsidR="00F96DEB" w:rsidRPr="00264099" w:rsidRDefault="00F96DEB" w:rsidP="003043AD">
            <w:pPr>
              <w:pStyle w:val="TAL"/>
            </w:pPr>
            <w:r w:rsidRPr="00264099">
              <w:t>defaultValue: None</w:t>
            </w:r>
          </w:p>
          <w:p w14:paraId="589DCE4D" w14:textId="77777777" w:rsidR="00F96DEB" w:rsidRDefault="00F96DEB" w:rsidP="003043AD">
            <w:pPr>
              <w:pStyle w:val="TAL"/>
              <w:keepNext w:val="0"/>
            </w:pPr>
            <w:r w:rsidRPr="00133008">
              <w:t xml:space="preserve">isNullable: </w:t>
            </w:r>
            <w:r>
              <w:t>False</w:t>
            </w:r>
          </w:p>
        </w:tc>
      </w:tr>
      <w:tr w:rsidR="00F96DEB" w14:paraId="4B008C2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D6495" w14:textId="77777777" w:rsidR="00F96DEB" w:rsidRDefault="00F96DEB" w:rsidP="003043AD">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2F88498" w14:textId="77777777" w:rsidR="00F96DEB" w:rsidRPr="002A1C02" w:rsidRDefault="00F96DEB" w:rsidP="003043AD">
            <w:pPr>
              <w:pStyle w:val="TAL"/>
              <w:rPr>
                <w:rFonts w:cs="Arial"/>
                <w:szCs w:val="18"/>
              </w:rPr>
            </w:pPr>
            <w:r w:rsidRPr="002A1C02">
              <w:rPr>
                <w:rFonts w:cs="Arial"/>
                <w:szCs w:val="18"/>
              </w:rPr>
              <w:t>S-NSSAI of the allowed slices to access the NF instance.</w:t>
            </w:r>
          </w:p>
          <w:p w14:paraId="1303743E" w14:textId="77777777" w:rsidR="00F96DEB" w:rsidRPr="002A1C02" w:rsidRDefault="00F96DEB" w:rsidP="003043AD">
            <w:pPr>
              <w:pStyle w:val="TAL"/>
              <w:rPr>
                <w:rFonts w:cs="Arial"/>
                <w:szCs w:val="18"/>
              </w:rPr>
            </w:pPr>
          </w:p>
          <w:p w14:paraId="068F2AC6" w14:textId="77777777" w:rsidR="00F96DEB" w:rsidRPr="00EB5968" w:rsidRDefault="00F96DEB" w:rsidP="003043AD">
            <w:pPr>
              <w:pStyle w:val="TAL"/>
              <w:rPr>
                <w:rFonts w:cs="Arial"/>
                <w:szCs w:val="18"/>
              </w:rPr>
            </w:pPr>
            <w:r w:rsidRPr="00EB5968">
              <w:rPr>
                <w:rFonts w:cs="Arial"/>
                <w:szCs w:val="18"/>
              </w:rPr>
              <w:t>If not provided, any slice is allowed to access the NF.</w:t>
            </w:r>
          </w:p>
          <w:p w14:paraId="3D68938B" w14:textId="77777777" w:rsidR="00F96DEB" w:rsidRDefault="00F96DEB" w:rsidP="003043A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F11C60" w14:textId="77777777" w:rsidR="00F96DEB" w:rsidRPr="002A1C02" w:rsidRDefault="00F96DEB" w:rsidP="003043AD">
            <w:pPr>
              <w:pStyle w:val="TAL"/>
            </w:pPr>
            <w:r w:rsidRPr="002A1C02">
              <w:t xml:space="preserve">type: </w:t>
            </w:r>
            <w:r w:rsidRPr="002A1C02">
              <w:rPr>
                <w:rFonts w:cs="Arial"/>
                <w:szCs w:val="18"/>
              </w:rPr>
              <w:t>S-NSSAI</w:t>
            </w:r>
          </w:p>
          <w:p w14:paraId="0FDA89C3" w14:textId="77777777" w:rsidR="00F96DEB" w:rsidRPr="002A1C02" w:rsidRDefault="00F96DEB" w:rsidP="003043AD">
            <w:pPr>
              <w:pStyle w:val="TAL"/>
            </w:pPr>
            <w:r w:rsidRPr="002A1C02">
              <w:t>multiplicity: *</w:t>
            </w:r>
          </w:p>
          <w:p w14:paraId="4DE3AD1E" w14:textId="77777777" w:rsidR="00F96DEB" w:rsidRPr="00EB5968" w:rsidRDefault="00F96DEB" w:rsidP="003043AD">
            <w:pPr>
              <w:pStyle w:val="TAL"/>
            </w:pPr>
            <w:r w:rsidRPr="00EB5968">
              <w:t>isOrdered: F</w:t>
            </w:r>
            <w:r w:rsidRPr="00511852">
              <w:t>alse</w:t>
            </w:r>
          </w:p>
          <w:p w14:paraId="32754957" w14:textId="77777777" w:rsidR="00F96DEB" w:rsidRPr="00E2198D" w:rsidRDefault="00F96DEB" w:rsidP="003043AD">
            <w:pPr>
              <w:pStyle w:val="TAL"/>
            </w:pPr>
            <w:r w:rsidRPr="00E2198D">
              <w:t xml:space="preserve">isUnique: </w:t>
            </w:r>
            <w:r w:rsidRPr="00511852">
              <w:t>True</w:t>
            </w:r>
          </w:p>
          <w:p w14:paraId="588B6898" w14:textId="77777777" w:rsidR="00F96DEB" w:rsidRPr="00264099" w:rsidRDefault="00F96DEB" w:rsidP="003043AD">
            <w:pPr>
              <w:pStyle w:val="TAL"/>
            </w:pPr>
            <w:r w:rsidRPr="00264099">
              <w:t>defaultValue: None</w:t>
            </w:r>
          </w:p>
          <w:p w14:paraId="77386ED3" w14:textId="77777777" w:rsidR="00F96DEB" w:rsidRDefault="00F96DEB" w:rsidP="003043AD">
            <w:pPr>
              <w:pStyle w:val="TAL"/>
              <w:keepNext w:val="0"/>
            </w:pPr>
            <w:r w:rsidRPr="00133008">
              <w:t xml:space="preserve">isNullable: </w:t>
            </w:r>
            <w:r>
              <w:t>False</w:t>
            </w:r>
          </w:p>
        </w:tc>
      </w:tr>
      <w:tr w:rsidR="00F96DEB" w14:paraId="5E1C33C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DF64E" w14:textId="77777777" w:rsidR="00F96DEB" w:rsidRDefault="00F96DEB" w:rsidP="003043AD">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5AF0061" w14:textId="77777777" w:rsidR="00F96DEB" w:rsidRDefault="00F96DEB" w:rsidP="003043AD">
            <w:pPr>
              <w:pStyle w:val="TAL"/>
              <w:keepNext w:val="0"/>
              <w:rPr>
                <w:lang w:eastAsia="zh-CN"/>
              </w:rPr>
            </w:pPr>
            <w:r>
              <w:rPr>
                <w:lang w:eastAsia="zh-CN"/>
              </w:rPr>
              <w:t>The parameter defines information about the location of the NF instance (e.g. geographic location, data center) defined by operator (See TS 29.510[23]).</w:t>
            </w:r>
          </w:p>
          <w:p w14:paraId="25AE4E66" w14:textId="77777777" w:rsidR="00F96DEB" w:rsidRDefault="00F96DEB" w:rsidP="003043AD">
            <w:pPr>
              <w:pStyle w:val="TAL"/>
              <w:keepNext w:val="0"/>
              <w:rPr>
                <w:lang w:eastAsia="zh-CN"/>
              </w:rPr>
            </w:pPr>
          </w:p>
          <w:p w14:paraId="2B026BA2" w14:textId="77777777" w:rsidR="00F96DEB" w:rsidRDefault="00F96DEB" w:rsidP="003043A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7F1C2" w14:textId="77777777" w:rsidR="00F96DEB" w:rsidRDefault="00F96DEB" w:rsidP="003043AD">
            <w:pPr>
              <w:pStyle w:val="TAL"/>
              <w:keepNext w:val="0"/>
            </w:pPr>
            <w:r>
              <w:t>type: String</w:t>
            </w:r>
          </w:p>
          <w:p w14:paraId="5B325307" w14:textId="77777777" w:rsidR="00F96DEB" w:rsidRDefault="00F96DEB" w:rsidP="003043AD">
            <w:pPr>
              <w:pStyle w:val="TAL"/>
              <w:keepNext w:val="0"/>
            </w:pPr>
            <w:r>
              <w:t>multiplicity: 0..1</w:t>
            </w:r>
          </w:p>
          <w:p w14:paraId="34A80C2F" w14:textId="77777777" w:rsidR="00F96DEB" w:rsidRDefault="00F96DEB" w:rsidP="003043AD">
            <w:pPr>
              <w:pStyle w:val="TAL"/>
              <w:keepNext w:val="0"/>
            </w:pPr>
            <w:r>
              <w:t xml:space="preserve">isOrdered: </w:t>
            </w:r>
            <w:r w:rsidRPr="0099777E">
              <w:t>N/A</w:t>
            </w:r>
          </w:p>
          <w:p w14:paraId="2DE83C58" w14:textId="77777777" w:rsidR="00F96DEB" w:rsidRDefault="00F96DEB" w:rsidP="003043AD">
            <w:pPr>
              <w:pStyle w:val="TAL"/>
              <w:keepNext w:val="0"/>
            </w:pPr>
            <w:r>
              <w:t>isUnique: N/A</w:t>
            </w:r>
          </w:p>
          <w:p w14:paraId="415FCA92" w14:textId="77777777" w:rsidR="00F96DEB" w:rsidRDefault="00F96DEB" w:rsidP="003043AD">
            <w:pPr>
              <w:pStyle w:val="TAL"/>
              <w:keepNext w:val="0"/>
            </w:pPr>
            <w:r>
              <w:t>defaultValue: None</w:t>
            </w:r>
          </w:p>
          <w:p w14:paraId="12EB0B46" w14:textId="77777777" w:rsidR="00F96DEB" w:rsidRDefault="00F96DEB" w:rsidP="003043AD">
            <w:pPr>
              <w:pStyle w:val="TAL"/>
              <w:keepNext w:val="0"/>
            </w:pPr>
            <w:r>
              <w:t>isNullable: False</w:t>
            </w:r>
          </w:p>
        </w:tc>
      </w:tr>
      <w:tr w:rsidR="00F96DEB" w14:paraId="22CBE22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C223A" w14:textId="77777777" w:rsidR="00F96DEB" w:rsidRDefault="00F96DEB" w:rsidP="003043AD">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5B9F458" w14:textId="77777777" w:rsidR="00F96DEB" w:rsidRDefault="00F96DEB" w:rsidP="003043A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9DFB5C0" w14:textId="77777777" w:rsidR="00F96DEB" w:rsidRDefault="00F96DEB" w:rsidP="003043A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64C6229" w14:textId="77777777" w:rsidR="00F96DEB" w:rsidRDefault="00F96DEB" w:rsidP="003043AD">
            <w:pPr>
              <w:pStyle w:val="TAL"/>
              <w:keepNext w:val="0"/>
            </w:pPr>
            <w:r>
              <w:t>type: Integer</w:t>
            </w:r>
          </w:p>
          <w:p w14:paraId="4B5EAFD0" w14:textId="77777777" w:rsidR="00F96DEB" w:rsidRDefault="00F96DEB" w:rsidP="003043AD">
            <w:pPr>
              <w:pStyle w:val="TAL"/>
              <w:keepNext w:val="0"/>
              <w:rPr>
                <w:lang w:eastAsia="zh-CN"/>
              </w:rPr>
            </w:pPr>
            <w:r>
              <w:t xml:space="preserve">multiplicity: </w:t>
            </w:r>
            <w:r>
              <w:rPr>
                <w:lang w:eastAsia="zh-CN"/>
              </w:rPr>
              <w:t>1</w:t>
            </w:r>
          </w:p>
          <w:p w14:paraId="0A8B8E24" w14:textId="77777777" w:rsidR="00F96DEB" w:rsidRDefault="00F96DEB" w:rsidP="003043AD">
            <w:pPr>
              <w:pStyle w:val="TAL"/>
              <w:keepNext w:val="0"/>
            </w:pPr>
            <w:r>
              <w:t>isOrdered: N/A</w:t>
            </w:r>
          </w:p>
          <w:p w14:paraId="26D8AACF" w14:textId="77777777" w:rsidR="00F96DEB" w:rsidRDefault="00F96DEB" w:rsidP="003043AD">
            <w:pPr>
              <w:pStyle w:val="TAL"/>
              <w:keepNext w:val="0"/>
            </w:pPr>
            <w:r>
              <w:t>isUnique: N/A</w:t>
            </w:r>
          </w:p>
          <w:p w14:paraId="611D95B9" w14:textId="77777777" w:rsidR="00F96DEB" w:rsidRDefault="00F96DEB" w:rsidP="003043AD">
            <w:pPr>
              <w:pStyle w:val="TAL"/>
              <w:keepNext w:val="0"/>
            </w:pPr>
            <w:r>
              <w:t>defaultValue: None</w:t>
            </w:r>
          </w:p>
          <w:p w14:paraId="4705C1D5" w14:textId="77777777" w:rsidR="00F96DEB" w:rsidRDefault="00F96DEB" w:rsidP="003043AD">
            <w:pPr>
              <w:pStyle w:val="TAL"/>
              <w:keepNext w:val="0"/>
            </w:pPr>
            <w:r>
              <w:t>allowedValues: N/A</w:t>
            </w:r>
          </w:p>
          <w:p w14:paraId="42E9EA3C" w14:textId="77777777" w:rsidR="00F96DEB" w:rsidRDefault="00F96DEB" w:rsidP="003043AD">
            <w:pPr>
              <w:pStyle w:val="TAL"/>
              <w:keepNext w:val="0"/>
            </w:pPr>
            <w:r>
              <w:t>isNullable: False</w:t>
            </w:r>
          </w:p>
        </w:tc>
      </w:tr>
      <w:tr w:rsidR="00F96DEB" w14:paraId="0E4B5D7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0C526" w14:textId="77777777" w:rsidR="00F96DEB" w:rsidRDefault="00F96DEB" w:rsidP="003043AD">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287EC64" w14:textId="77777777" w:rsidR="00F96DEB" w:rsidRPr="00F45C7E" w:rsidRDefault="00F96DEB" w:rsidP="003043AD">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43848AE7" w14:textId="77777777" w:rsidR="00F96DEB" w:rsidRDefault="00F96DEB" w:rsidP="003043A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D190D7" w14:textId="77777777" w:rsidR="00F96DEB" w:rsidRPr="00D52704" w:rsidRDefault="00F96DEB" w:rsidP="003043AD">
            <w:pPr>
              <w:pStyle w:val="TAL"/>
              <w:rPr>
                <w:rFonts w:cs="Arial"/>
                <w:szCs w:val="18"/>
                <w:lang w:eastAsia="zh-CN"/>
              </w:rPr>
            </w:pPr>
            <w:r>
              <w:t xml:space="preserve">type: </w:t>
            </w:r>
            <w:r>
              <w:rPr>
                <w:rFonts w:cs="Arial"/>
                <w:szCs w:val="18"/>
                <w:lang w:eastAsia="zh-CN"/>
              </w:rPr>
              <w:t>DateTime</w:t>
            </w:r>
          </w:p>
          <w:p w14:paraId="58AE6889" w14:textId="77777777" w:rsidR="00F96DEB" w:rsidRDefault="00F96DEB" w:rsidP="003043AD">
            <w:pPr>
              <w:pStyle w:val="TAL"/>
              <w:rPr>
                <w:lang w:eastAsia="zh-CN"/>
              </w:rPr>
            </w:pPr>
            <w:r>
              <w:t>multiplicity: 0..</w:t>
            </w:r>
            <w:r>
              <w:rPr>
                <w:lang w:eastAsia="zh-CN"/>
              </w:rPr>
              <w:t>1</w:t>
            </w:r>
          </w:p>
          <w:p w14:paraId="35ED4735" w14:textId="77777777" w:rsidR="00F96DEB" w:rsidRDefault="00F96DEB" w:rsidP="003043AD">
            <w:pPr>
              <w:pStyle w:val="TAL"/>
            </w:pPr>
            <w:r>
              <w:t>isOrdered: N/A</w:t>
            </w:r>
          </w:p>
          <w:p w14:paraId="6AD18442" w14:textId="77777777" w:rsidR="00F96DEB" w:rsidRDefault="00F96DEB" w:rsidP="003043AD">
            <w:pPr>
              <w:pStyle w:val="TAL"/>
            </w:pPr>
            <w:r>
              <w:t>isUnique: N/A</w:t>
            </w:r>
          </w:p>
          <w:p w14:paraId="02CBC72D" w14:textId="77777777" w:rsidR="00F96DEB" w:rsidRDefault="00F96DEB" w:rsidP="003043AD">
            <w:pPr>
              <w:pStyle w:val="TAL"/>
            </w:pPr>
            <w:r>
              <w:t>defaultValue: None</w:t>
            </w:r>
          </w:p>
          <w:p w14:paraId="5EA4ABBD" w14:textId="77777777" w:rsidR="00F96DEB" w:rsidRDefault="00F96DEB" w:rsidP="003043AD">
            <w:pPr>
              <w:pStyle w:val="TAL"/>
            </w:pPr>
            <w:r>
              <w:t>allowedValues: N/A</w:t>
            </w:r>
          </w:p>
          <w:p w14:paraId="6E5D59CF" w14:textId="77777777" w:rsidR="00F96DEB" w:rsidRDefault="00F96DEB" w:rsidP="003043AD">
            <w:pPr>
              <w:pStyle w:val="TAL"/>
              <w:keepNext w:val="0"/>
            </w:pPr>
            <w:r>
              <w:t>isNullable: False</w:t>
            </w:r>
          </w:p>
        </w:tc>
      </w:tr>
      <w:tr w:rsidR="00F96DEB" w14:paraId="68422AD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DCDC9" w14:textId="77777777" w:rsidR="00F96DEB" w:rsidRDefault="00F96DEB" w:rsidP="003043AD">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4FDC8843" w14:textId="77777777" w:rsidR="00F96DEB" w:rsidRPr="00690A26" w:rsidRDefault="00F96DEB" w:rsidP="003043A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A645013" w14:textId="77777777" w:rsidR="00F96DEB" w:rsidRDefault="00F96DEB" w:rsidP="003043A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60CBA8" w14:textId="77777777" w:rsidR="00F96DEB" w:rsidRPr="00D52704" w:rsidRDefault="00F96DEB" w:rsidP="003043AD">
            <w:pPr>
              <w:pStyle w:val="TAL"/>
              <w:rPr>
                <w:rFonts w:cs="Arial"/>
                <w:szCs w:val="18"/>
                <w:lang w:eastAsia="zh-CN"/>
              </w:rPr>
            </w:pPr>
            <w:r>
              <w:t xml:space="preserve">type: </w:t>
            </w:r>
            <w:r>
              <w:rPr>
                <w:rFonts w:cs="Arial"/>
                <w:szCs w:val="18"/>
                <w:lang w:eastAsia="zh-CN"/>
              </w:rPr>
              <w:t>Boolean</w:t>
            </w:r>
          </w:p>
          <w:p w14:paraId="7D71D54D" w14:textId="77777777" w:rsidR="00F96DEB" w:rsidRDefault="00F96DEB" w:rsidP="003043AD">
            <w:pPr>
              <w:pStyle w:val="TAL"/>
              <w:rPr>
                <w:lang w:eastAsia="zh-CN"/>
              </w:rPr>
            </w:pPr>
            <w:r>
              <w:t>multiplicity: 0..</w:t>
            </w:r>
            <w:r>
              <w:rPr>
                <w:lang w:eastAsia="zh-CN"/>
              </w:rPr>
              <w:t>1</w:t>
            </w:r>
          </w:p>
          <w:p w14:paraId="1310F30C" w14:textId="77777777" w:rsidR="00F96DEB" w:rsidRDefault="00F96DEB" w:rsidP="003043AD">
            <w:pPr>
              <w:pStyle w:val="TAL"/>
            </w:pPr>
            <w:r>
              <w:t>isOrdered: N/A</w:t>
            </w:r>
          </w:p>
          <w:p w14:paraId="0C48C172" w14:textId="77777777" w:rsidR="00F96DEB" w:rsidRDefault="00F96DEB" w:rsidP="003043AD">
            <w:pPr>
              <w:pStyle w:val="TAL"/>
            </w:pPr>
            <w:r>
              <w:t>isUnique: N/A</w:t>
            </w:r>
          </w:p>
          <w:p w14:paraId="5E31DAB9" w14:textId="77777777" w:rsidR="00F96DEB" w:rsidRDefault="00F96DEB" w:rsidP="003043AD">
            <w:pPr>
              <w:pStyle w:val="TAL"/>
            </w:pPr>
            <w:r>
              <w:t>defaultValue: None</w:t>
            </w:r>
          </w:p>
          <w:p w14:paraId="39A0E0C5" w14:textId="77777777" w:rsidR="00F96DEB" w:rsidRDefault="00F96DEB" w:rsidP="003043AD">
            <w:pPr>
              <w:pStyle w:val="TAL"/>
            </w:pPr>
            <w:r>
              <w:t>allowedValues: N/A</w:t>
            </w:r>
          </w:p>
          <w:p w14:paraId="6BDBBF2E" w14:textId="77777777" w:rsidR="00F96DEB" w:rsidRDefault="00F96DEB" w:rsidP="003043AD">
            <w:pPr>
              <w:pStyle w:val="TAL"/>
              <w:keepNext w:val="0"/>
            </w:pPr>
            <w:r>
              <w:t xml:space="preserve">isNullable: False </w:t>
            </w:r>
          </w:p>
        </w:tc>
      </w:tr>
      <w:tr w:rsidR="00F96DEB" w14:paraId="03A09A4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25FEF" w14:textId="77777777" w:rsidR="00F96DEB" w:rsidRDefault="00F96DEB" w:rsidP="003043AD">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7D727E5" w14:textId="77777777" w:rsidR="00F96DEB" w:rsidRPr="003E5DF0" w:rsidRDefault="00F96DEB" w:rsidP="003043AD">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4224E63" w14:textId="77777777" w:rsidR="00F96DEB" w:rsidRPr="008E6607" w:rsidRDefault="00F96DEB" w:rsidP="003043A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3260FC5" w14:textId="77777777" w:rsidR="00F96DEB" w:rsidRPr="008E6607" w:rsidRDefault="00F96DEB" w:rsidP="003043AD">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2637D04F" w14:textId="77777777" w:rsidR="00F96DEB" w:rsidRPr="008E6607" w:rsidRDefault="00F96DEB" w:rsidP="003043AD">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463F3513" w14:textId="77777777" w:rsidR="00F96DEB" w:rsidRDefault="00F96DEB" w:rsidP="003043A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1E3F398" w14:textId="77777777" w:rsidR="00F96DEB" w:rsidRPr="00C93211" w:rsidRDefault="00F96DEB" w:rsidP="003043AD">
            <w:pPr>
              <w:pStyle w:val="TAL"/>
              <w:rPr>
                <w:rFonts w:cs="Arial"/>
                <w:szCs w:val="18"/>
                <w:lang w:eastAsia="zh-CN"/>
              </w:rPr>
            </w:pPr>
            <w:r w:rsidRPr="002A1C02">
              <w:t>type: String</w:t>
            </w:r>
          </w:p>
          <w:p w14:paraId="2104D1F5" w14:textId="77777777" w:rsidR="00F96DEB" w:rsidRDefault="00F96DEB" w:rsidP="003043AD">
            <w:pPr>
              <w:pStyle w:val="TAL"/>
              <w:rPr>
                <w:lang w:eastAsia="zh-CN"/>
              </w:rPr>
            </w:pPr>
            <w:r>
              <w:t>multiplicity: 1..*</w:t>
            </w:r>
          </w:p>
          <w:p w14:paraId="50F75F46" w14:textId="77777777" w:rsidR="00F96DEB" w:rsidRDefault="00F96DEB" w:rsidP="003043AD">
            <w:pPr>
              <w:pStyle w:val="TAL"/>
            </w:pPr>
            <w:r>
              <w:t xml:space="preserve">isOrdered: </w:t>
            </w:r>
            <w:r w:rsidRPr="00511852">
              <w:t>False</w:t>
            </w:r>
          </w:p>
          <w:p w14:paraId="3D0EE4E9" w14:textId="77777777" w:rsidR="00F96DEB" w:rsidRDefault="00F96DEB" w:rsidP="003043AD">
            <w:pPr>
              <w:pStyle w:val="TAL"/>
            </w:pPr>
            <w:r>
              <w:t xml:space="preserve">isUnique: </w:t>
            </w:r>
            <w:r w:rsidRPr="00511852">
              <w:t>True</w:t>
            </w:r>
          </w:p>
          <w:p w14:paraId="7F70885F" w14:textId="77777777" w:rsidR="00F96DEB" w:rsidRDefault="00F96DEB" w:rsidP="003043AD">
            <w:pPr>
              <w:pStyle w:val="TAL"/>
            </w:pPr>
            <w:r>
              <w:t>defaultValue: None</w:t>
            </w:r>
          </w:p>
          <w:p w14:paraId="1B2C9A87" w14:textId="77777777" w:rsidR="00F96DEB" w:rsidRDefault="00F96DEB" w:rsidP="003043AD">
            <w:pPr>
              <w:pStyle w:val="TAL"/>
            </w:pPr>
            <w:r>
              <w:t>allowedValues: N/A</w:t>
            </w:r>
          </w:p>
          <w:p w14:paraId="1930E3D1" w14:textId="77777777" w:rsidR="00F96DEB" w:rsidRDefault="00F96DEB" w:rsidP="003043AD">
            <w:pPr>
              <w:pStyle w:val="TAL"/>
              <w:keepNext w:val="0"/>
            </w:pPr>
            <w:r>
              <w:t>isNullable: False</w:t>
            </w:r>
          </w:p>
        </w:tc>
      </w:tr>
      <w:tr w:rsidR="00F96DEB" w14:paraId="3161D10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C397D" w14:textId="77777777" w:rsidR="00F96DEB" w:rsidRPr="00A97254" w:rsidRDefault="00F96DEB" w:rsidP="003043AD">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E464F1E" w14:textId="77777777" w:rsidR="00F96DEB" w:rsidRDefault="00F96DEB" w:rsidP="003043A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A562284" w14:textId="77777777" w:rsidR="00F96DEB" w:rsidRPr="003E5DF0" w:rsidRDefault="00F96DEB" w:rsidP="003043A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576FC04" w14:textId="77777777" w:rsidR="00F96DEB" w:rsidRPr="00D52704" w:rsidRDefault="00F96DEB" w:rsidP="003043AD">
            <w:pPr>
              <w:pStyle w:val="TAL"/>
              <w:rPr>
                <w:rFonts w:cs="Arial"/>
                <w:szCs w:val="18"/>
                <w:lang w:eastAsia="zh-CN"/>
              </w:rPr>
            </w:pPr>
            <w:r>
              <w:t xml:space="preserve">type: </w:t>
            </w:r>
            <w:r>
              <w:rPr>
                <w:rFonts w:cs="Arial"/>
                <w:szCs w:val="18"/>
                <w:lang w:eastAsia="zh-CN"/>
              </w:rPr>
              <w:t>Boolean</w:t>
            </w:r>
          </w:p>
          <w:p w14:paraId="20AF0C08" w14:textId="77777777" w:rsidR="00F96DEB" w:rsidRDefault="00F96DEB" w:rsidP="003043AD">
            <w:pPr>
              <w:pStyle w:val="TAL"/>
              <w:rPr>
                <w:lang w:eastAsia="zh-CN"/>
              </w:rPr>
            </w:pPr>
            <w:r>
              <w:t>multiplicity: 0..</w:t>
            </w:r>
            <w:r>
              <w:rPr>
                <w:lang w:eastAsia="zh-CN"/>
              </w:rPr>
              <w:t>1</w:t>
            </w:r>
          </w:p>
          <w:p w14:paraId="766D5BEE" w14:textId="77777777" w:rsidR="00F96DEB" w:rsidRDefault="00F96DEB" w:rsidP="003043AD">
            <w:pPr>
              <w:pStyle w:val="TAL"/>
            </w:pPr>
            <w:r>
              <w:t>isOrdered: N/A</w:t>
            </w:r>
          </w:p>
          <w:p w14:paraId="5C6CAF2C" w14:textId="77777777" w:rsidR="00F96DEB" w:rsidRDefault="00F96DEB" w:rsidP="003043AD">
            <w:pPr>
              <w:pStyle w:val="TAL"/>
            </w:pPr>
            <w:r>
              <w:t>isUnique: N/A</w:t>
            </w:r>
          </w:p>
          <w:p w14:paraId="5089129C" w14:textId="77777777" w:rsidR="00F96DEB" w:rsidRDefault="00F96DEB" w:rsidP="003043AD">
            <w:pPr>
              <w:pStyle w:val="TAL"/>
            </w:pPr>
            <w:r>
              <w:t>defaultValue: None</w:t>
            </w:r>
          </w:p>
          <w:p w14:paraId="359BCC87" w14:textId="77777777" w:rsidR="00F96DEB" w:rsidRDefault="00F96DEB" w:rsidP="003043AD">
            <w:pPr>
              <w:pStyle w:val="TAL"/>
            </w:pPr>
            <w:r>
              <w:t>allowedValues: N/A</w:t>
            </w:r>
          </w:p>
          <w:p w14:paraId="3502396D" w14:textId="77777777" w:rsidR="00F96DEB" w:rsidRPr="002A1C02" w:rsidRDefault="00F96DEB" w:rsidP="003043AD">
            <w:pPr>
              <w:pStyle w:val="TAL"/>
            </w:pPr>
            <w:r>
              <w:t>isNullable: False</w:t>
            </w:r>
          </w:p>
        </w:tc>
      </w:tr>
      <w:tr w:rsidR="00F96DEB" w14:paraId="6D5A37B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EFDC" w14:textId="77777777" w:rsidR="00F96DEB" w:rsidRPr="00A97254" w:rsidRDefault="00F96DEB" w:rsidP="003043AD">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FAA7721" w14:textId="77777777" w:rsidR="00F96DEB" w:rsidRPr="002A1C02" w:rsidRDefault="00F96DEB" w:rsidP="003043AD">
            <w:pPr>
              <w:pStyle w:val="TAL"/>
            </w:pPr>
            <w:r w:rsidRPr="002A1C02">
              <w:t>Notification endpoints for different notification types.</w:t>
            </w:r>
          </w:p>
          <w:p w14:paraId="79A90D45" w14:textId="77777777" w:rsidR="00F96DEB" w:rsidRPr="00EB5968" w:rsidRDefault="00F96DEB" w:rsidP="003043AD">
            <w:pPr>
              <w:pStyle w:val="TAL"/>
            </w:pPr>
          </w:p>
          <w:p w14:paraId="656EF9A3" w14:textId="77777777" w:rsidR="00F96DEB" w:rsidRPr="003E5DF0" w:rsidRDefault="00F96DEB" w:rsidP="003043A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D6BDFDE" w14:textId="77777777" w:rsidR="00F96DEB" w:rsidRPr="00E2198D" w:rsidRDefault="00F96DEB" w:rsidP="003043AD">
            <w:pPr>
              <w:pStyle w:val="TAL"/>
              <w:rPr>
                <w:rFonts w:cs="Arial"/>
                <w:szCs w:val="18"/>
                <w:lang w:eastAsia="zh-CN"/>
              </w:rPr>
            </w:pPr>
            <w:r w:rsidRPr="002A1C02">
              <w:t xml:space="preserve">type: </w:t>
            </w:r>
            <w:r w:rsidRPr="00EB5968">
              <w:t>DefaultNotificationSubscription</w:t>
            </w:r>
          </w:p>
          <w:p w14:paraId="5E7838F0" w14:textId="77777777" w:rsidR="00F96DEB" w:rsidRPr="00264099" w:rsidRDefault="00F96DEB" w:rsidP="003043AD">
            <w:pPr>
              <w:pStyle w:val="TAL"/>
              <w:rPr>
                <w:lang w:eastAsia="zh-CN"/>
              </w:rPr>
            </w:pPr>
            <w:r w:rsidRPr="00264099">
              <w:t>multiplicity: 1..*</w:t>
            </w:r>
          </w:p>
          <w:p w14:paraId="452D419A" w14:textId="77777777" w:rsidR="00F96DEB" w:rsidRPr="00133008" w:rsidRDefault="00F96DEB" w:rsidP="003043AD">
            <w:pPr>
              <w:pStyle w:val="TAL"/>
            </w:pPr>
            <w:r w:rsidRPr="00133008">
              <w:t xml:space="preserve">isOrdered: </w:t>
            </w:r>
            <w:r w:rsidRPr="00511852">
              <w:t>False</w:t>
            </w:r>
          </w:p>
          <w:p w14:paraId="743A98CB" w14:textId="77777777" w:rsidR="00F96DEB" w:rsidRPr="00A6492A" w:rsidRDefault="00F96DEB" w:rsidP="003043AD">
            <w:pPr>
              <w:pStyle w:val="TAL"/>
            </w:pPr>
            <w:r w:rsidRPr="00A6492A">
              <w:t xml:space="preserve">isUnique: </w:t>
            </w:r>
            <w:r>
              <w:t>True</w:t>
            </w:r>
          </w:p>
          <w:p w14:paraId="07049A83" w14:textId="77777777" w:rsidR="00F96DEB" w:rsidRPr="00123371" w:rsidRDefault="00F96DEB" w:rsidP="003043AD">
            <w:pPr>
              <w:pStyle w:val="TAL"/>
            </w:pPr>
            <w:r w:rsidRPr="00123371">
              <w:t>defaultValue: None</w:t>
            </w:r>
          </w:p>
          <w:p w14:paraId="56A84351" w14:textId="77777777" w:rsidR="00F96DEB" w:rsidRPr="002A1C02" w:rsidRDefault="00F96DEB" w:rsidP="003043AD">
            <w:pPr>
              <w:pStyle w:val="TAL"/>
            </w:pPr>
            <w:r w:rsidRPr="002A1C02">
              <w:t>allowedValues: N/A</w:t>
            </w:r>
          </w:p>
          <w:p w14:paraId="102B6F51" w14:textId="77777777" w:rsidR="00F96DEB" w:rsidRPr="002A1C02" w:rsidRDefault="00F96DEB" w:rsidP="003043AD">
            <w:pPr>
              <w:pStyle w:val="TAL"/>
            </w:pPr>
            <w:r w:rsidRPr="002A1C02">
              <w:t>isNullable: False</w:t>
            </w:r>
          </w:p>
        </w:tc>
      </w:tr>
      <w:tr w:rsidR="00F96DEB" w14:paraId="6388337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73CCB" w14:textId="77777777" w:rsidR="00F96DEB" w:rsidRPr="00A97254" w:rsidRDefault="00F96DEB" w:rsidP="003043AD">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B841A47" w14:textId="77777777" w:rsidR="00F96DEB" w:rsidRPr="002A1C02" w:rsidRDefault="00F96DEB" w:rsidP="003043A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5F0EA2A" w14:textId="77777777" w:rsidR="00F96DEB" w:rsidRPr="00EB5968" w:rsidRDefault="00F96DEB" w:rsidP="003043AD">
            <w:pPr>
              <w:pStyle w:val="TAL"/>
              <w:rPr>
                <w:lang w:eastAsia="zh-CN"/>
              </w:rPr>
            </w:pPr>
          </w:p>
          <w:p w14:paraId="265414F7" w14:textId="77777777" w:rsidR="00F96DEB" w:rsidRPr="00E2198D" w:rsidRDefault="00F96DEB" w:rsidP="003043AD">
            <w:pPr>
              <w:pStyle w:val="TAL"/>
              <w:rPr>
                <w:lang w:eastAsia="zh-CN"/>
              </w:rPr>
            </w:pPr>
            <w:r w:rsidRPr="00E2198D">
              <w:rPr>
                <w:lang w:eastAsia="zh-CN"/>
              </w:rPr>
              <w:t xml:space="preserve">allowedValues: </w:t>
            </w:r>
          </w:p>
          <w:p w14:paraId="02B51B0E" w14:textId="77777777" w:rsidR="00F96DEB" w:rsidRPr="00264099" w:rsidRDefault="00F96DEB" w:rsidP="003043AD">
            <w:pPr>
              <w:pStyle w:val="TAL"/>
            </w:pPr>
            <w:r w:rsidRPr="00264099">
              <w:t xml:space="preserve">"N1_MESSAGES", </w:t>
            </w:r>
          </w:p>
          <w:p w14:paraId="78DB9AF6" w14:textId="77777777" w:rsidR="00F96DEB" w:rsidRPr="00133008" w:rsidRDefault="00F96DEB" w:rsidP="003043AD">
            <w:pPr>
              <w:pStyle w:val="TAL"/>
            </w:pPr>
            <w:r w:rsidRPr="00133008">
              <w:t xml:space="preserve">"N2_INFORMATION", </w:t>
            </w:r>
          </w:p>
          <w:p w14:paraId="1BD4B606" w14:textId="77777777" w:rsidR="00F96DEB" w:rsidRPr="00123371" w:rsidRDefault="00F96DEB" w:rsidP="003043AD">
            <w:pPr>
              <w:pStyle w:val="TAL"/>
            </w:pPr>
            <w:r w:rsidRPr="00A6492A">
              <w:t>"LOCATION_NOTIFICATION",</w:t>
            </w:r>
          </w:p>
          <w:p w14:paraId="4A57C8E3" w14:textId="77777777" w:rsidR="00F96DEB" w:rsidRPr="002A1C02" w:rsidRDefault="00F96DEB" w:rsidP="003043AD">
            <w:pPr>
              <w:pStyle w:val="TAL"/>
            </w:pPr>
            <w:r w:rsidRPr="002A1C02">
              <w:t>”DATA_REMOVAL_NOTIFICATION”,</w:t>
            </w:r>
          </w:p>
          <w:p w14:paraId="24C29BF6" w14:textId="77777777" w:rsidR="00F96DEB" w:rsidRPr="002A1C02" w:rsidRDefault="00F96DEB" w:rsidP="003043AD">
            <w:pPr>
              <w:pStyle w:val="TAL"/>
            </w:pPr>
            <w:r w:rsidRPr="002A1C02">
              <w:rPr>
                <w:lang w:val="en-US"/>
              </w:rPr>
              <w:t>"DATA_CHANGE_NOTIFICATION",</w:t>
            </w:r>
          </w:p>
          <w:p w14:paraId="58E5EAA2" w14:textId="77777777" w:rsidR="00F96DEB" w:rsidRPr="002A1C02" w:rsidRDefault="00F96DEB" w:rsidP="003043AD">
            <w:pPr>
              <w:pStyle w:val="TAL"/>
            </w:pPr>
            <w:r w:rsidRPr="002A1C02">
              <w:t>"</w:t>
            </w:r>
            <w:r w:rsidRPr="002A1C02">
              <w:rPr>
                <w:lang w:val="en-US"/>
              </w:rPr>
              <w:t>LOCATION_UPDATE_NOTIFICATION",</w:t>
            </w:r>
          </w:p>
          <w:p w14:paraId="07672085" w14:textId="77777777" w:rsidR="00F96DEB" w:rsidRPr="00AF27E6" w:rsidRDefault="00F96DEB" w:rsidP="003043AD">
            <w:pPr>
              <w:pStyle w:val="TAL"/>
            </w:pPr>
            <w:r w:rsidRPr="002A1C02">
              <w:t>"NSSAA_REAUTH_NOTIFICATION"</w:t>
            </w:r>
            <w:r>
              <w:t>,</w:t>
            </w:r>
          </w:p>
          <w:p w14:paraId="1A5755BA" w14:textId="77777777" w:rsidR="00F96DEB" w:rsidRPr="003E5DF0" w:rsidRDefault="00F96DEB" w:rsidP="003043A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3807805" w14:textId="77777777" w:rsidR="00F96DEB" w:rsidRPr="002A1C02" w:rsidRDefault="00F96DEB" w:rsidP="003043AD">
            <w:pPr>
              <w:pStyle w:val="TAL"/>
              <w:rPr>
                <w:rFonts w:cs="Arial"/>
                <w:szCs w:val="18"/>
                <w:lang w:eastAsia="zh-CN"/>
              </w:rPr>
            </w:pPr>
            <w:r w:rsidRPr="002A1C02">
              <w:t>type: ENUM</w:t>
            </w:r>
          </w:p>
          <w:p w14:paraId="12891B2E" w14:textId="77777777" w:rsidR="00F96DEB" w:rsidRPr="002A1C02" w:rsidRDefault="00F96DEB" w:rsidP="003043AD">
            <w:pPr>
              <w:pStyle w:val="TAL"/>
              <w:rPr>
                <w:lang w:eastAsia="zh-CN"/>
              </w:rPr>
            </w:pPr>
            <w:r w:rsidRPr="002A1C02">
              <w:t>multiplicity: 1</w:t>
            </w:r>
          </w:p>
          <w:p w14:paraId="30E47281" w14:textId="77777777" w:rsidR="00F96DEB" w:rsidRPr="00EB5968" w:rsidRDefault="00F96DEB" w:rsidP="003043AD">
            <w:pPr>
              <w:pStyle w:val="TAL"/>
            </w:pPr>
            <w:r w:rsidRPr="00EB5968">
              <w:t>isOrdered: N/A</w:t>
            </w:r>
          </w:p>
          <w:p w14:paraId="47097A95" w14:textId="77777777" w:rsidR="00F96DEB" w:rsidRPr="00E2198D" w:rsidRDefault="00F96DEB" w:rsidP="003043AD">
            <w:pPr>
              <w:pStyle w:val="TAL"/>
            </w:pPr>
            <w:r w:rsidRPr="00E2198D">
              <w:t>isUnique: N/A</w:t>
            </w:r>
          </w:p>
          <w:p w14:paraId="51B0770D" w14:textId="77777777" w:rsidR="00F96DEB" w:rsidRPr="00264099" w:rsidRDefault="00F96DEB" w:rsidP="003043AD">
            <w:pPr>
              <w:pStyle w:val="TAL"/>
            </w:pPr>
            <w:r w:rsidRPr="00264099">
              <w:t>defaultValue: None</w:t>
            </w:r>
          </w:p>
          <w:p w14:paraId="79D40E27" w14:textId="77777777" w:rsidR="00F96DEB" w:rsidRPr="00133008" w:rsidRDefault="00F96DEB" w:rsidP="003043AD">
            <w:pPr>
              <w:pStyle w:val="TAL"/>
            </w:pPr>
            <w:r w:rsidRPr="00133008">
              <w:t>allowedValues: N/A</w:t>
            </w:r>
          </w:p>
          <w:p w14:paraId="572FE59A" w14:textId="77777777" w:rsidR="00F96DEB" w:rsidRPr="002A1C02" w:rsidRDefault="00F96DEB" w:rsidP="003043AD">
            <w:pPr>
              <w:pStyle w:val="TAL"/>
            </w:pPr>
            <w:r w:rsidRPr="00A6492A">
              <w:t>isNullable: False</w:t>
            </w:r>
          </w:p>
        </w:tc>
      </w:tr>
      <w:tr w:rsidR="00F96DEB" w14:paraId="700CF96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B32FF" w14:textId="77777777" w:rsidR="00F96DEB" w:rsidRPr="00A97254" w:rsidRDefault="00F96DEB" w:rsidP="003043AD">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43504783" w14:textId="77777777" w:rsidR="00F96DEB" w:rsidRPr="003E5DF0" w:rsidRDefault="00F96DEB" w:rsidP="003043AD">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9D45590" w14:textId="77777777" w:rsidR="00F96DEB" w:rsidRPr="002A1C02" w:rsidRDefault="00F96DEB" w:rsidP="003043AD">
            <w:pPr>
              <w:pStyle w:val="TAL"/>
              <w:rPr>
                <w:rFonts w:cs="Arial"/>
                <w:szCs w:val="18"/>
                <w:lang w:eastAsia="zh-CN"/>
              </w:rPr>
            </w:pPr>
            <w:r w:rsidRPr="002A1C02">
              <w:t>type: String</w:t>
            </w:r>
          </w:p>
          <w:p w14:paraId="61E36182" w14:textId="77777777" w:rsidR="00F96DEB" w:rsidRPr="002A1C02" w:rsidRDefault="00F96DEB" w:rsidP="003043AD">
            <w:pPr>
              <w:pStyle w:val="TAL"/>
              <w:rPr>
                <w:lang w:eastAsia="zh-CN"/>
              </w:rPr>
            </w:pPr>
            <w:r w:rsidRPr="002A1C02">
              <w:t>multiplicity: 1</w:t>
            </w:r>
          </w:p>
          <w:p w14:paraId="6B209D27" w14:textId="77777777" w:rsidR="00F96DEB" w:rsidRPr="00EB5968" w:rsidRDefault="00F96DEB" w:rsidP="003043AD">
            <w:pPr>
              <w:pStyle w:val="TAL"/>
            </w:pPr>
            <w:r w:rsidRPr="00EB5968">
              <w:t>isOrdered: N/A</w:t>
            </w:r>
          </w:p>
          <w:p w14:paraId="5D39D4B5" w14:textId="77777777" w:rsidR="00F96DEB" w:rsidRPr="00E2198D" w:rsidRDefault="00F96DEB" w:rsidP="003043AD">
            <w:pPr>
              <w:pStyle w:val="TAL"/>
            </w:pPr>
            <w:r w:rsidRPr="00E2198D">
              <w:t>isUnique: N/A</w:t>
            </w:r>
          </w:p>
          <w:p w14:paraId="0EA20131" w14:textId="77777777" w:rsidR="00F96DEB" w:rsidRPr="00264099" w:rsidRDefault="00F96DEB" w:rsidP="003043AD">
            <w:pPr>
              <w:pStyle w:val="TAL"/>
            </w:pPr>
            <w:r w:rsidRPr="00264099">
              <w:t>defaultValue: None</w:t>
            </w:r>
          </w:p>
          <w:p w14:paraId="78147BAE" w14:textId="77777777" w:rsidR="00F96DEB" w:rsidRPr="00133008" w:rsidRDefault="00F96DEB" w:rsidP="003043AD">
            <w:pPr>
              <w:pStyle w:val="TAL"/>
            </w:pPr>
            <w:r w:rsidRPr="00133008">
              <w:t>allowedValues: N/A</w:t>
            </w:r>
          </w:p>
          <w:p w14:paraId="44D9BBF8" w14:textId="77777777" w:rsidR="00F96DEB" w:rsidRPr="002A1C02" w:rsidRDefault="00F96DEB" w:rsidP="003043AD">
            <w:pPr>
              <w:pStyle w:val="TAL"/>
            </w:pPr>
            <w:r w:rsidRPr="00A6492A">
              <w:t>isNullable: False</w:t>
            </w:r>
          </w:p>
        </w:tc>
      </w:tr>
      <w:tr w:rsidR="00F96DEB" w14:paraId="1D15F81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7C160" w14:textId="77777777" w:rsidR="00F96DEB" w:rsidRPr="00A97254" w:rsidRDefault="00F96DEB" w:rsidP="003043AD">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5652501F" w14:textId="77777777" w:rsidR="00F96DEB" w:rsidRPr="004C430E" w:rsidRDefault="00F96DEB" w:rsidP="003043A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ED8A3B5" w14:textId="77777777" w:rsidR="00F96DEB" w:rsidRPr="003E5DF0" w:rsidRDefault="00F96DEB" w:rsidP="003043AD">
            <w:pPr>
              <w:pStyle w:val="TAL"/>
            </w:pPr>
          </w:p>
        </w:tc>
        <w:tc>
          <w:tcPr>
            <w:tcW w:w="1897" w:type="dxa"/>
            <w:tcBorders>
              <w:top w:val="single" w:sz="4" w:space="0" w:color="auto"/>
              <w:left w:val="single" w:sz="4" w:space="0" w:color="auto"/>
              <w:bottom w:val="single" w:sz="4" w:space="0" w:color="auto"/>
              <w:right w:val="single" w:sz="4" w:space="0" w:color="auto"/>
            </w:tcBorders>
          </w:tcPr>
          <w:p w14:paraId="480D268D" w14:textId="77777777" w:rsidR="00F96DEB" w:rsidRPr="002A1C02" w:rsidRDefault="00F96DEB" w:rsidP="003043AD">
            <w:pPr>
              <w:pStyle w:val="TAL"/>
              <w:rPr>
                <w:rFonts w:cs="Arial"/>
                <w:szCs w:val="18"/>
                <w:lang w:eastAsia="zh-CN"/>
              </w:rPr>
            </w:pPr>
            <w:r w:rsidRPr="002A1C02">
              <w:t xml:space="preserve">type: </w:t>
            </w:r>
            <w:r w:rsidRPr="002A1C02">
              <w:rPr>
                <w:rFonts w:cs="Arial"/>
                <w:szCs w:val="18"/>
                <w:lang w:eastAsia="zh-CN"/>
              </w:rPr>
              <w:t>Boolean</w:t>
            </w:r>
          </w:p>
          <w:p w14:paraId="3B8CDA39" w14:textId="77777777" w:rsidR="00F96DEB" w:rsidRPr="002A1C02" w:rsidRDefault="00F96DEB" w:rsidP="003043AD">
            <w:pPr>
              <w:pStyle w:val="TAL"/>
              <w:rPr>
                <w:lang w:eastAsia="zh-CN"/>
              </w:rPr>
            </w:pPr>
            <w:r w:rsidRPr="002A1C02">
              <w:t xml:space="preserve">multiplicity: </w:t>
            </w:r>
            <w:r>
              <w:t>0..</w:t>
            </w:r>
            <w:r w:rsidRPr="002A1C02">
              <w:t>1</w:t>
            </w:r>
          </w:p>
          <w:p w14:paraId="259C7EDF" w14:textId="77777777" w:rsidR="00F96DEB" w:rsidRPr="00EB5968" w:rsidRDefault="00F96DEB" w:rsidP="003043AD">
            <w:pPr>
              <w:pStyle w:val="TAL"/>
            </w:pPr>
            <w:r w:rsidRPr="00EB5968">
              <w:t>isOrdered: N/A</w:t>
            </w:r>
          </w:p>
          <w:p w14:paraId="7FBBF365" w14:textId="77777777" w:rsidR="00F96DEB" w:rsidRPr="00E2198D" w:rsidRDefault="00F96DEB" w:rsidP="003043AD">
            <w:pPr>
              <w:pStyle w:val="TAL"/>
            </w:pPr>
            <w:r w:rsidRPr="00E2198D">
              <w:t>isUnique: N/A</w:t>
            </w:r>
          </w:p>
          <w:p w14:paraId="68756758" w14:textId="77777777" w:rsidR="00F96DEB" w:rsidRPr="00264099" w:rsidRDefault="00F96DEB" w:rsidP="003043AD">
            <w:pPr>
              <w:pStyle w:val="TAL"/>
            </w:pPr>
            <w:r w:rsidRPr="00264099">
              <w:t>defaultValue: None</w:t>
            </w:r>
          </w:p>
          <w:p w14:paraId="7B0A8C55" w14:textId="77777777" w:rsidR="00F96DEB" w:rsidRPr="00133008" w:rsidRDefault="00F96DEB" w:rsidP="003043AD">
            <w:pPr>
              <w:pStyle w:val="TAL"/>
            </w:pPr>
            <w:r w:rsidRPr="00133008">
              <w:t>allowedValues: N/A</w:t>
            </w:r>
          </w:p>
          <w:p w14:paraId="5EB69243" w14:textId="77777777" w:rsidR="00F96DEB" w:rsidRPr="002A1C02" w:rsidRDefault="00F96DEB" w:rsidP="003043AD">
            <w:pPr>
              <w:pStyle w:val="TAL"/>
            </w:pPr>
            <w:r w:rsidRPr="00A6492A">
              <w:t xml:space="preserve">isNullable: </w:t>
            </w:r>
            <w:r>
              <w:t>False</w:t>
            </w:r>
          </w:p>
        </w:tc>
      </w:tr>
      <w:tr w:rsidR="00F96DEB" w14:paraId="600B7D9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A9B4F" w14:textId="77777777" w:rsidR="00F96DEB" w:rsidRPr="00A97254" w:rsidRDefault="00F96DEB" w:rsidP="003043A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3851E8F" w14:textId="77777777" w:rsidR="00F96DEB" w:rsidRPr="004C430E" w:rsidRDefault="00F96DEB" w:rsidP="003043A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4F22D57" w14:textId="77777777" w:rsidR="00F96DEB" w:rsidRPr="003E5DF0" w:rsidRDefault="00F96DEB" w:rsidP="003043AD">
            <w:pPr>
              <w:pStyle w:val="TAL"/>
            </w:pPr>
          </w:p>
        </w:tc>
        <w:tc>
          <w:tcPr>
            <w:tcW w:w="1897" w:type="dxa"/>
            <w:tcBorders>
              <w:top w:val="single" w:sz="4" w:space="0" w:color="auto"/>
              <w:left w:val="single" w:sz="4" w:space="0" w:color="auto"/>
              <w:bottom w:val="single" w:sz="4" w:space="0" w:color="auto"/>
              <w:right w:val="single" w:sz="4" w:space="0" w:color="auto"/>
            </w:tcBorders>
          </w:tcPr>
          <w:p w14:paraId="49C230D5" w14:textId="77777777" w:rsidR="00F96DEB" w:rsidRPr="002A1C02" w:rsidRDefault="00F96DEB" w:rsidP="003043AD">
            <w:pPr>
              <w:pStyle w:val="TAL"/>
              <w:rPr>
                <w:rFonts w:cs="Arial"/>
                <w:szCs w:val="18"/>
                <w:lang w:eastAsia="zh-CN"/>
              </w:rPr>
            </w:pPr>
            <w:r w:rsidRPr="002A1C02">
              <w:t xml:space="preserve">type: </w:t>
            </w:r>
            <w:r w:rsidRPr="002A1C02">
              <w:rPr>
                <w:rFonts w:cs="Arial"/>
                <w:szCs w:val="18"/>
                <w:lang w:eastAsia="zh-CN"/>
              </w:rPr>
              <w:t>Boolean</w:t>
            </w:r>
          </w:p>
          <w:p w14:paraId="39D82722" w14:textId="77777777" w:rsidR="00F96DEB" w:rsidRPr="004C430E" w:rsidRDefault="00F96DEB" w:rsidP="003043AD">
            <w:pPr>
              <w:pStyle w:val="TAL"/>
              <w:rPr>
                <w:lang w:eastAsia="zh-CN"/>
              </w:rPr>
            </w:pPr>
            <w:r w:rsidRPr="002A1C02">
              <w:t xml:space="preserve">multiplicity: </w:t>
            </w:r>
            <w:r>
              <w:t>0..</w:t>
            </w:r>
            <w:r w:rsidRPr="002A1C02">
              <w:t>1</w:t>
            </w:r>
          </w:p>
          <w:p w14:paraId="34620F54" w14:textId="77777777" w:rsidR="00F96DEB" w:rsidRPr="00EB5968" w:rsidRDefault="00F96DEB" w:rsidP="003043AD">
            <w:pPr>
              <w:pStyle w:val="TAL"/>
            </w:pPr>
            <w:r w:rsidRPr="00EB5968">
              <w:t>isOrdered: N/A</w:t>
            </w:r>
          </w:p>
          <w:p w14:paraId="30F2EA66" w14:textId="77777777" w:rsidR="00F96DEB" w:rsidRPr="00E2198D" w:rsidRDefault="00F96DEB" w:rsidP="003043AD">
            <w:pPr>
              <w:pStyle w:val="TAL"/>
            </w:pPr>
            <w:r w:rsidRPr="00E2198D">
              <w:t>isUnique: N/A</w:t>
            </w:r>
          </w:p>
          <w:p w14:paraId="72171F92" w14:textId="77777777" w:rsidR="00F96DEB" w:rsidRPr="00264099" w:rsidRDefault="00F96DEB" w:rsidP="003043AD">
            <w:pPr>
              <w:pStyle w:val="TAL"/>
            </w:pPr>
            <w:r w:rsidRPr="00264099">
              <w:t>defaultValue: None</w:t>
            </w:r>
          </w:p>
          <w:p w14:paraId="7C23200B" w14:textId="77777777" w:rsidR="00F96DEB" w:rsidRPr="00133008" w:rsidRDefault="00F96DEB" w:rsidP="003043AD">
            <w:pPr>
              <w:pStyle w:val="TAL"/>
            </w:pPr>
            <w:r w:rsidRPr="00133008">
              <w:t>allowedValues: N/A</w:t>
            </w:r>
          </w:p>
          <w:p w14:paraId="6A913783" w14:textId="77777777" w:rsidR="00F96DEB" w:rsidRPr="002A1C02" w:rsidRDefault="00F96DEB" w:rsidP="003043AD">
            <w:pPr>
              <w:pStyle w:val="TAL"/>
            </w:pPr>
            <w:r w:rsidRPr="00A6492A">
              <w:t xml:space="preserve">isNullable: </w:t>
            </w:r>
            <w:r>
              <w:t>False</w:t>
            </w:r>
          </w:p>
        </w:tc>
      </w:tr>
      <w:tr w:rsidR="00F96DEB" w14:paraId="5694574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F1F38" w14:textId="77777777" w:rsidR="00F96DEB" w:rsidRPr="00A97254" w:rsidRDefault="00F96DEB" w:rsidP="003043A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1BD74BF" w14:textId="77777777" w:rsidR="00F96DEB" w:rsidRPr="003E5DF0" w:rsidRDefault="00F96DEB" w:rsidP="003043AD">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C348F37" w14:textId="77777777" w:rsidR="00F96DEB" w:rsidRPr="002A1C02" w:rsidRDefault="00F96DEB" w:rsidP="003043AD">
            <w:pPr>
              <w:pStyle w:val="TAL"/>
              <w:rPr>
                <w:rFonts w:cs="Arial"/>
                <w:szCs w:val="18"/>
                <w:lang w:eastAsia="zh-CN"/>
              </w:rPr>
            </w:pPr>
            <w:r w:rsidRPr="002A1C02">
              <w:t>type: String</w:t>
            </w:r>
          </w:p>
          <w:p w14:paraId="776703EC" w14:textId="77777777" w:rsidR="00F96DEB" w:rsidRPr="002A1C02" w:rsidRDefault="00F96DEB" w:rsidP="003043AD">
            <w:pPr>
              <w:pStyle w:val="TAL"/>
              <w:rPr>
                <w:lang w:eastAsia="zh-CN"/>
              </w:rPr>
            </w:pPr>
            <w:r w:rsidRPr="002A1C02">
              <w:t>multiplicity: 1..*</w:t>
            </w:r>
          </w:p>
          <w:p w14:paraId="460E77DC" w14:textId="77777777" w:rsidR="00F96DEB" w:rsidRPr="00EB5968" w:rsidRDefault="00F96DEB" w:rsidP="003043AD">
            <w:pPr>
              <w:pStyle w:val="TAL"/>
            </w:pPr>
            <w:r w:rsidRPr="00EB5968">
              <w:t xml:space="preserve">isOrdered: </w:t>
            </w:r>
            <w:r w:rsidRPr="00511852">
              <w:t>False</w:t>
            </w:r>
          </w:p>
          <w:p w14:paraId="341907F7" w14:textId="77777777" w:rsidR="00F96DEB" w:rsidRPr="00E2198D" w:rsidRDefault="00F96DEB" w:rsidP="003043AD">
            <w:pPr>
              <w:pStyle w:val="TAL"/>
            </w:pPr>
            <w:r w:rsidRPr="00E2198D">
              <w:t xml:space="preserve">isUnique: </w:t>
            </w:r>
            <w:r w:rsidRPr="00511852">
              <w:t>True</w:t>
            </w:r>
          </w:p>
          <w:p w14:paraId="3F536ECA" w14:textId="77777777" w:rsidR="00F96DEB" w:rsidRPr="00264099" w:rsidRDefault="00F96DEB" w:rsidP="003043AD">
            <w:pPr>
              <w:pStyle w:val="TAL"/>
            </w:pPr>
            <w:r w:rsidRPr="00264099">
              <w:t>defaultValue: None</w:t>
            </w:r>
          </w:p>
          <w:p w14:paraId="7ECE0FF9" w14:textId="77777777" w:rsidR="00F96DEB" w:rsidRPr="00133008" w:rsidRDefault="00F96DEB" w:rsidP="003043AD">
            <w:pPr>
              <w:pStyle w:val="TAL"/>
            </w:pPr>
            <w:r w:rsidRPr="00133008">
              <w:t>allowedValues: N/A</w:t>
            </w:r>
          </w:p>
          <w:p w14:paraId="4247C66F" w14:textId="77777777" w:rsidR="00F96DEB" w:rsidRPr="002A1C02" w:rsidRDefault="00F96DEB" w:rsidP="003043AD">
            <w:pPr>
              <w:pStyle w:val="TAL"/>
            </w:pPr>
            <w:r w:rsidRPr="00A6492A">
              <w:t>isNullable: False</w:t>
            </w:r>
          </w:p>
        </w:tc>
      </w:tr>
      <w:tr w:rsidR="00F96DEB" w14:paraId="38AD168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53F86" w14:textId="77777777" w:rsidR="00F96DEB" w:rsidRPr="00A97254" w:rsidRDefault="00F96DEB" w:rsidP="003043A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CC2AD67" w14:textId="77777777" w:rsidR="00F96DEB" w:rsidRPr="003E5DF0" w:rsidRDefault="00F96DEB" w:rsidP="003043AD">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3832B53" w14:textId="77777777" w:rsidR="00F96DEB" w:rsidRPr="002A1C02" w:rsidRDefault="00F96DEB" w:rsidP="003043AD">
            <w:pPr>
              <w:pStyle w:val="TAL"/>
              <w:rPr>
                <w:rFonts w:cs="Arial"/>
                <w:szCs w:val="18"/>
                <w:lang w:eastAsia="zh-CN"/>
              </w:rPr>
            </w:pPr>
            <w:r w:rsidRPr="002A1C02">
              <w:t>type: String</w:t>
            </w:r>
          </w:p>
          <w:p w14:paraId="4A21E000" w14:textId="77777777" w:rsidR="00F96DEB" w:rsidRPr="002A1C02" w:rsidRDefault="00F96DEB" w:rsidP="003043AD">
            <w:pPr>
              <w:pStyle w:val="TAL"/>
              <w:rPr>
                <w:lang w:eastAsia="zh-CN"/>
              </w:rPr>
            </w:pPr>
            <w:r w:rsidRPr="002A1C02">
              <w:t>multiplicity: 1</w:t>
            </w:r>
          </w:p>
          <w:p w14:paraId="109B3978" w14:textId="77777777" w:rsidR="00F96DEB" w:rsidRPr="00EB5968" w:rsidRDefault="00F96DEB" w:rsidP="003043AD">
            <w:pPr>
              <w:pStyle w:val="TAL"/>
            </w:pPr>
            <w:r w:rsidRPr="00EB5968">
              <w:t>isOrdered: N/A</w:t>
            </w:r>
          </w:p>
          <w:p w14:paraId="2DF85F6D" w14:textId="77777777" w:rsidR="00F96DEB" w:rsidRPr="00E2198D" w:rsidRDefault="00F96DEB" w:rsidP="003043AD">
            <w:pPr>
              <w:pStyle w:val="TAL"/>
            </w:pPr>
            <w:r w:rsidRPr="00E2198D">
              <w:t>isUnique: N/A</w:t>
            </w:r>
          </w:p>
          <w:p w14:paraId="2C71A03B" w14:textId="77777777" w:rsidR="00F96DEB" w:rsidRPr="00264099" w:rsidRDefault="00F96DEB" w:rsidP="003043AD">
            <w:pPr>
              <w:pStyle w:val="TAL"/>
            </w:pPr>
            <w:r w:rsidRPr="00264099">
              <w:t>defaultValue: None</w:t>
            </w:r>
          </w:p>
          <w:p w14:paraId="1E1CC3CA" w14:textId="77777777" w:rsidR="00F96DEB" w:rsidRPr="00133008" w:rsidRDefault="00F96DEB" w:rsidP="003043AD">
            <w:pPr>
              <w:pStyle w:val="TAL"/>
            </w:pPr>
            <w:r w:rsidRPr="00133008">
              <w:t>allowedValues: N/A</w:t>
            </w:r>
          </w:p>
          <w:p w14:paraId="508FD361" w14:textId="77777777" w:rsidR="00F96DEB" w:rsidRPr="002A1C02" w:rsidRDefault="00F96DEB" w:rsidP="003043AD">
            <w:pPr>
              <w:pStyle w:val="TAL"/>
            </w:pPr>
            <w:r w:rsidRPr="00A6492A">
              <w:t>isNullable: False</w:t>
            </w:r>
          </w:p>
        </w:tc>
      </w:tr>
      <w:tr w:rsidR="00F96DEB" w14:paraId="350F9F8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59D78" w14:textId="77777777" w:rsidR="00F96DEB" w:rsidRPr="00A37907" w:rsidRDefault="00F96DEB" w:rsidP="003043AD">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0B6E46E" w14:textId="77777777" w:rsidR="00F96DEB" w:rsidRPr="00CC5A0A" w:rsidRDefault="00F96DEB" w:rsidP="003043A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3660FA7" w14:textId="77777777" w:rsidR="00F96DEB" w:rsidRDefault="00F96DEB" w:rsidP="003043A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733C47" w14:textId="77777777" w:rsidR="00F96DEB" w:rsidRPr="00CC5A0A" w:rsidRDefault="00F96DEB" w:rsidP="003043AD">
            <w:pPr>
              <w:pStyle w:val="TAL"/>
              <w:rPr>
                <w:rFonts w:cs="Arial"/>
                <w:szCs w:val="18"/>
                <w:lang w:eastAsia="zh-CN"/>
              </w:rPr>
            </w:pPr>
            <w:r w:rsidRPr="00CC5A0A">
              <w:t xml:space="preserve">type: </w:t>
            </w:r>
            <w:r>
              <w:t>String</w:t>
            </w:r>
          </w:p>
          <w:p w14:paraId="48DC677C" w14:textId="77777777" w:rsidR="00F96DEB" w:rsidRPr="00CC5A0A" w:rsidRDefault="00F96DEB" w:rsidP="003043AD">
            <w:pPr>
              <w:pStyle w:val="TAL"/>
              <w:rPr>
                <w:lang w:eastAsia="zh-CN"/>
              </w:rPr>
            </w:pPr>
            <w:r w:rsidRPr="00CC5A0A">
              <w:t>multiplicity: 1..*</w:t>
            </w:r>
          </w:p>
          <w:p w14:paraId="4A7AEC05" w14:textId="77777777" w:rsidR="00F96DEB" w:rsidRPr="00CC5A0A" w:rsidRDefault="00F96DEB" w:rsidP="003043AD">
            <w:pPr>
              <w:pStyle w:val="TAL"/>
            </w:pPr>
            <w:r w:rsidRPr="00CC5A0A">
              <w:t xml:space="preserve">isOrdered: </w:t>
            </w:r>
            <w:r w:rsidRPr="00511852">
              <w:t>False</w:t>
            </w:r>
          </w:p>
          <w:p w14:paraId="68BD4BD6" w14:textId="77777777" w:rsidR="00F96DEB" w:rsidRPr="00CC5A0A" w:rsidRDefault="00F96DEB" w:rsidP="003043AD">
            <w:pPr>
              <w:pStyle w:val="TAL"/>
            </w:pPr>
            <w:r w:rsidRPr="00CC5A0A">
              <w:t xml:space="preserve">isUnique: </w:t>
            </w:r>
            <w:r w:rsidRPr="00511852">
              <w:t>True</w:t>
            </w:r>
          </w:p>
          <w:p w14:paraId="411350A5" w14:textId="77777777" w:rsidR="00F96DEB" w:rsidRPr="00CC5A0A" w:rsidRDefault="00F96DEB" w:rsidP="003043AD">
            <w:pPr>
              <w:pStyle w:val="TAL"/>
            </w:pPr>
            <w:r w:rsidRPr="00CC5A0A">
              <w:t>defaultValue: None</w:t>
            </w:r>
          </w:p>
          <w:p w14:paraId="1D09A61B" w14:textId="77777777" w:rsidR="00F96DEB" w:rsidRPr="00CC5A0A" w:rsidRDefault="00F96DEB" w:rsidP="003043AD">
            <w:pPr>
              <w:pStyle w:val="TAL"/>
            </w:pPr>
            <w:r w:rsidRPr="00CC5A0A">
              <w:t>allowedValues: N/A</w:t>
            </w:r>
          </w:p>
          <w:p w14:paraId="16361D52" w14:textId="77777777" w:rsidR="00F96DEB" w:rsidRPr="002A1C02" w:rsidRDefault="00F96DEB" w:rsidP="003043AD">
            <w:pPr>
              <w:pStyle w:val="TAL"/>
            </w:pPr>
            <w:r w:rsidRPr="00CC5A0A">
              <w:t>isNullable: False</w:t>
            </w:r>
          </w:p>
        </w:tc>
      </w:tr>
      <w:tr w:rsidR="00F96DEB" w14:paraId="0F8CA34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764CB" w14:textId="77777777" w:rsidR="00F96DEB" w:rsidRPr="00CC5A0A" w:rsidRDefault="00F96DEB" w:rsidP="003043AD">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092916C" w14:textId="77777777" w:rsidR="00F96DEB" w:rsidRDefault="00F96DEB" w:rsidP="003043AD">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1E18F43" w14:textId="77777777" w:rsidR="00F96DEB" w:rsidRPr="00CC5A0A" w:rsidRDefault="00F96DEB" w:rsidP="003043A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41CB91" w14:textId="77777777" w:rsidR="00F96DEB" w:rsidRPr="00D52704" w:rsidRDefault="00F96DEB" w:rsidP="003043AD">
            <w:pPr>
              <w:pStyle w:val="TAL"/>
              <w:rPr>
                <w:rFonts w:cs="Arial"/>
                <w:szCs w:val="18"/>
                <w:lang w:eastAsia="zh-CN"/>
              </w:rPr>
            </w:pPr>
            <w:r>
              <w:t xml:space="preserve">type: </w:t>
            </w:r>
            <w:r>
              <w:rPr>
                <w:rFonts w:cs="Arial"/>
                <w:szCs w:val="18"/>
                <w:lang w:eastAsia="zh-CN"/>
              </w:rPr>
              <w:t>Boolean</w:t>
            </w:r>
          </w:p>
          <w:p w14:paraId="382B456E" w14:textId="77777777" w:rsidR="00F96DEB" w:rsidRDefault="00F96DEB" w:rsidP="003043AD">
            <w:pPr>
              <w:pStyle w:val="TAL"/>
              <w:rPr>
                <w:lang w:eastAsia="zh-CN"/>
              </w:rPr>
            </w:pPr>
            <w:r>
              <w:t>multiplicity: 0..</w:t>
            </w:r>
            <w:r>
              <w:rPr>
                <w:lang w:eastAsia="zh-CN"/>
              </w:rPr>
              <w:t>1</w:t>
            </w:r>
          </w:p>
          <w:p w14:paraId="6F1358F0" w14:textId="77777777" w:rsidR="00F96DEB" w:rsidRDefault="00F96DEB" w:rsidP="003043AD">
            <w:pPr>
              <w:pStyle w:val="TAL"/>
            </w:pPr>
            <w:r>
              <w:t>isOrdered: N/A</w:t>
            </w:r>
          </w:p>
          <w:p w14:paraId="5447D012" w14:textId="77777777" w:rsidR="00F96DEB" w:rsidRDefault="00F96DEB" w:rsidP="003043AD">
            <w:pPr>
              <w:pStyle w:val="TAL"/>
            </w:pPr>
            <w:r>
              <w:t>isUnique: N/A</w:t>
            </w:r>
          </w:p>
          <w:p w14:paraId="62061722" w14:textId="77777777" w:rsidR="00F96DEB" w:rsidRDefault="00F96DEB" w:rsidP="003043AD">
            <w:pPr>
              <w:pStyle w:val="TAL"/>
            </w:pPr>
            <w:r>
              <w:t>defaultValue: False</w:t>
            </w:r>
          </w:p>
          <w:p w14:paraId="1EB24FF7" w14:textId="77777777" w:rsidR="00F96DEB" w:rsidRDefault="00F96DEB" w:rsidP="003043AD">
            <w:pPr>
              <w:pStyle w:val="TAL"/>
            </w:pPr>
            <w:r>
              <w:t>allowedValues: N/A</w:t>
            </w:r>
          </w:p>
          <w:p w14:paraId="39B27DB0" w14:textId="77777777" w:rsidR="00F96DEB" w:rsidRPr="00CC5A0A" w:rsidRDefault="00F96DEB" w:rsidP="003043AD">
            <w:pPr>
              <w:pStyle w:val="TAL"/>
            </w:pPr>
            <w:r>
              <w:t xml:space="preserve">isNullable: False </w:t>
            </w:r>
          </w:p>
        </w:tc>
      </w:tr>
      <w:tr w:rsidR="00F96DEB" w14:paraId="2F89EB3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19D10" w14:textId="77777777" w:rsidR="00F96DEB" w:rsidRPr="00CC5A0A" w:rsidRDefault="00F96DEB" w:rsidP="003043AD">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8D32B5B" w14:textId="77777777" w:rsidR="00F96DEB" w:rsidRDefault="00F96DEB" w:rsidP="003043AD">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83312E9" w14:textId="77777777" w:rsidR="00F96DEB" w:rsidRPr="00CC5A0A" w:rsidRDefault="00F96DEB" w:rsidP="003043A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6927BE" w14:textId="77777777" w:rsidR="00F96DEB" w:rsidRPr="00D52704" w:rsidRDefault="00F96DEB" w:rsidP="003043AD">
            <w:pPr>
              <w:pStyle w:val="TAL"/>
              <w:rPr>
                <w:rFonts w:cs="Arial"/>
                <w:szCs w:val="18"/>
                <w:lang w:eastAsia="zh-CN"/>
              </w:rPr>
            </w:pPr>
            <w:r>
              <w:t xml:space="preserve">type: </w:t>
            </w:r>
            <w:r>
              <w:rPr>
                <w:rFonts w:cs="Arial"/>
                <w:szCs w:val="18"/>
                <w:lang w:eastAsia="zh-CN"/>
              </w:rPr>
              <w:t>Boolean</w:t>
            </w:r>
          </w:p>
          <w:p w14:paraId="2F269F95" w14:textId="77777777" w:rsidR="00F96DEB" w:rsidRDefault="00F96DEB" w:rsidP="003043AD">
            <w:pPr>
              <w:pStyle w:val="TAL"/>
              <w:rPr>
                <w:lang w:eastAsia="zh-CN"/>
              </w:rPr>
            </w:pPr>
            <w:r>
              <w:t>multiplicity: 0..</w:t>
            </w:r>
            <w:r>
              <w:rPr>
                <w:lang w:eastAsia="zh-CN"/>
              </w:rPr>
              <w:t>1</w:t>
            </w:r>
          </w:p>
          <w:p w14:paraId="77C4DED5" w14:textId="77777777" w:rsidR="00F96DEB" w:rsidRDefault="00F96DEB" w:rsidP="003043AD">
            <w:pPr>
              <w:pStyle w:val="TAL"/>
            </w:pPr>
            <w:r>
              <w:t>isOrdered: N/A</w:t>
            </w:r>
          </w:p>
          <w:p w14:paraId="56A58B10" w14:textId="77777777" w:rsidR="00F96DEB" w:rsidRDefault="00F96DEB" w:rsidP="003043AD">
            <w:pPr>
              <w:pStyle w:val="TAL"/>
            </w:pPr>
            <w:r>
              <w:t>isUnique: N/A</w:t>
            </w:r>
          </w:p>
          <w:p w14:paraId="27D4BE0E" w14:textId="77777777" w:rsidR="00F96DEB" w:rsidRDefault="00F96DEB" w:rsidP="003043AD">
            <w:pPr>
              <w:pStyle w:val="TAL"/>
            </w:pPr>
            <w:r>
              <w:t>defaultValue: False</w:t>
            </w:r>
          </w:p>
          <w:p w14:paraId="278BDF60" w14:textId="77777777" w:rsidR="00F96DEB" w:rsidRDefault="00F96DEB" w:rsidP="003043AD">
            <w:pPr>
              <w:pStyle w:val="TAL"/>
            </w:pPr>
            <w:r>
              <w:t>allowedValues: N/A</w:t>
            </w:r>
          </w:p>
          <w:p w14:paraId="3C0539DF" w14:textId="77777777" w:rsidR="00F96DEB" w:rsidRPr="00CC5A0A" w:rsidRDefault="00F96DEB" w:rsidP="003043AD">
            <w:pPr>
              <w:pStyle w:val="TAL"/>
            </w:pPr>
            <w:r>
              <w:t xml:space="preserve">isNullable: False </w:t>
            </w:r>
          </w:p>
        </w:tc>
      </w:tr>
      <w:tr w:rsidR="00F96DEB" w14:paraId="0BD479C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26B16" w14:textId="77777777" w:rsidR="00F96DEB" w:rsidRPr="00A37907" w:rsidRDefault="00F96DEB" w:rsidP="003043AD">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2A3025C" w14:textId="77777777" w:rsidR="00F96DEB" w:rsidRDefault="00F96DEB" w:rsidP="003043AD">
            <w:pPr>
              <w:pStyle w:val="TAL"/>
            </w:pPr>
            <w:r>
              <w:rPr>
                <w:lang w:eastAsia="zh-CN"/>
              </w:rPr>
              <w:t xml:space="preserve">This parameter contains </w:t>
            </w:r>
            <w:r>
              <w:t xml:space="preserve">the recovery time of NF Set(s) indicated by the </w:t>
            </w:r>
            <w:r w:rsidRPr="00690A26">
              <w:t>NfSetId</w:t>
            </w:r>
            <w:r>
              <w:t>, where the NF instance belongs.</w:t>
            </w:r>
          </w:p>
          <w:p w14:paraId="329E5552" w14:textId="77777777" w:rsidR="00F96DEB" w:rsidRDefault="00F96DEB" w:rsidP="003043A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3BF2B7" w14:textId="77777777" w:rsidR="00F96DEB" w:rsidRPr="002A1C02" w:rsidRDefault="00F96DEB" w:rsidP="003043AD">
            <w:pPr>
              <w:pStyle w:val="TAL"/>
              <w:rPr>
                <w:rFonts w:cs="Arial"/>
                <w:szCs w:val="18"/>
                <w:lang w:eastAsia="zh-CN"/>
              </w:rPr>
            </w:pPr>
            <w:r w:rsidRPr="002A1C02">
              <w:t xml:space="preserve">type: </w:t>
            </w:r>
            <w:r w:rsidRPr="002A1C02">
              <w:rPr>
                <w:rFonts w:cs="Arial"/>
                <w:szCs w:val="18"/>
                <w:lang w:eastAsia="zh-CN"/>
              </w:rPr>
              <w:t>DateTime</w:t>
            </w:r>
          </w:p>
          <w:p w14:paraId="39DB6512" w14:textId="77777777" w:rsidR="00F96DEB" w:rsidRPr="00EB5968" w:rsidRDefault="00F96DEB" w:rsidP="003043AD">
            <w:pPr>
              <w:pStyle w:val="TAL"/>
              <w:rPr>
                <w:lang w:eastAsia="zh-CN"/>
              </w:rPr>
            </w:pPr>
            <w:r w:rsidRPr="00EB5968">
              <w:t>multiplicity: 1..*</w:t>
            </w:r>
          </w:p>
          <w:p w14:paraId="30C1307E" w14:textId="77777777" w:rsidR="00F96DEB" w:rsidRPr="00E2198D" w:rsidRDefault="00F96DEB" w:rsidP="003043AD">
            <w:pPr>
              <w:pStyle w:val="TAL"/>
            </w:pPr>
            <w:r w:rsidRPr="00E2198D">
              <w:t xml:space="preserve">isOrdered: </w:t>
            </w:r>
            <w:r w:rsidRPr="00511852">
              <w:t>False</w:t>
            </w:r>
          </w:p>
          <w:p w14:paraId="7E6E1A27" w14:textId="77777777" w:rsidR="00F96DEB" w:rsidRPr="00264099" w:rsidRDefault="00F96DEB" w:rsidP="003043AD">
            <w:pPr>
              <w:pStyle w:val="TAL"/>
            </w:pPr>
            <w:r w:rsidRPr="00264099">
              <w:t xml:space="preserve">isUnique: </w:t>
            </w:r>
            <w:r w:rsidRPr="00511852">
              <w:t>True</w:t>
            </w:r>
          </w:p>
          <w:p w14:paraId="60EE35D7" w14:textId="77777777" w:rsidR="00F96DEB" w:rsidRPr="00133008" w:rsidRDefault="00F96DEB" w:rsidP="003043AD">
            <w:pPr>
              <w:pStyle w:val="TAL"/>
            </w:pPr>
            <w:r w:rsidRPr="00133008">
              <w:t>defaultValue: None</w:t>
            </w:r>
          </w:p>
          <w:p w14:paraId="2D9453B2" w14:textId="77777777" w:rsidR="00F96DEB" w:rsidRPr="00123371" w:rsidRDefault="00F96DEB" w:rsidP="003043AD">
            <w:pPr>
              <w:pStyle w:val="TAL"/>
            </w:pPr>
            <w:r w:rsidRPr="00A6492A">
              <w:t>allowedValues: N/A</w:t>
            </w:r>
          </w:p>
          <w:p w14:paraId="2E5B9E4B" w14:textId="77777777" w:rsidR="00F96DEB" w:rsidRPr="002A1C02" w:rsidRDefault="00F96DEB" w:rsidP="003043AD">
            <w:pPr>
              <w:pStyle w:val="TAL"/>
            </w:pPr>
            <w:r w:rsidRPr="002A1C02">
              <w:t>isNullable: False</w:t>
            </w:r>
          </w:p>
        </w:tc>
      </w:tr>
      <w:tr w:rsidR="00F96DEB" w14:paraId="1F7DC41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10C5A" w14:textId="77777777" w:rsidR="00F96DEB" w:rsidRPr="00A37907" w:rsidRDefault="00F96DEB" w:rsidP="003043AD">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D53CDF5" w14:textId="77777777" w:rsidR="00F96DEB" w:rsidRDefault="00F96DEB" w:rsidP="003043AD">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311142F" w14:textId="77777777" w:rsidR="00F96DEB" w:rsidRDefault="00F96DEB" w:rsidP="003043A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40234B" w14:textId="77777777" w:rsidR="00F96DEB" w:rsidRPr="00932D08" w:rsidRDefault="00F96DEB" w:rsidP="003043AD">
            <w:pPr>
              <w:pStyle w:val="TAL"/>
            </w:pPr>
            <w:r>
              <w:t>t</w:t>
            </w:r>
            <w:r w:rsidRPr="00932D08">
              <w:t>ype: DateTime</w:t>
            </w:r>
          </w:p>
          <w:p w14:paraId="7496D460" w14:textId="77777777" w:rsidR="00F96DEB" w:rsidRPr="00932D08" w:rsidRDefault="00F96DEB" w:rsidP="003043AD">
            <w:pPr>
              <w:pStyle w:val="TAL"/>
            </w:pPr>
            <w:r w:rsidRPr="00932D08">
              <w:t>multiplicity: 1..*</w:t>
            </w:r>
          </w:p>
          <w:p w14:paraId="595E68CD" w14:textId="77777777" w:rsidR="00F96DEB" w:rsidRPr="00932D08" w:rsidRDefault="00F96DEB" w:rsidP="003043AD">
            <w:pPr>
              <w:pStyle w:val="TAL"/>
            </w:pPr>
            <w:r w:rsidRPr="00932D08">
              <w:t>isOrdered: False</w:t>
            </w:r>
          </w:p>
          <w:p w14:paraId="15E7591E" w14:textId="77777777" w:rsidR="00F96DEB" w:rsidRPr="00932D08" w:rsidRDefault="00F96DEB" w:rsidP="003043AD">
            <w:pPr>
              <w:pStyle w:val="TAL"/>
            </w:pPr>
            <w:r w:rsidRPr="00932D08">
              <w:t>isUnique: True</w:t>
            </w:r>
          </w:p>
          <w:p w14:paraId="675282CD" w14:textId="77777777" w:rsidR="00F96DEB" w:rsidRPr="00932D08" w:rsidRDefault="00F96DEB" w:rsidP="003043AD">
            <w:pPr>
              <w:pStyle w:val="TAL"/>
            </w:pPr>
            <w:r w:rsidRPr="00932D08">
              <w:t>defaultValue: None</w:t>
            </w:r>
          </w:p>
          <w:p w14:paraId="6370E76F" w14:textId="77777777" w:rsidR="00F96DEB" w:rsidRPr="00932D08" w:rsidRDefault="00F96DEB" w:rsidP="003043AD">
            <w:pPr>
              <w:pStyle w:val="TAL"/>
            </w:pPr>
            <w:r w:rsidRPr="00932D08">
              <w:t>allowedValues: N/A</w:t>
            </w:r>
          </w:p>
          <w:p w14:paraId="7D6B7BEA" w14:textId="77777777" w:rsidR="00F96DEB" w:rsidRPr="003F6C9B" w:rsidRDefault="00F96DEB" w:rsidP="003043AD">
            <w:pPr>
              <w:pStyle w:val="TAL"/>
              <w:rPr>
                <w:rFonts w:cs="Arial"/>
              </w:rPr>
            </w:pPr>
            <w:r w:rsidRPr="009A27C2">
              <w:t>isNullable: False</w:t>
            </w:r>
          </w:p>
        </w:tc>
      </w:tr>
      <w:tr w:rsidR="00F96DEB" w14:paraId="02B034F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922A4" w14:textId="77777777" w:rsidR="00F96DEB" w:rsidRDefault="00F96DEB" w:rsidP="003043AD">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4312B775" w14:textId="77777777" w:rsidR="00F96DEB" w:rsidRDefault="00F96DEB" w:rsidP="003043A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014E117" w14:textId="77777777" w:rsidR="00F96DEB" w:rsidRDefault="00F96DEB" w:rsidP="003043A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C0C042C" w14:textId="77777777" w:rsidR="00F96DEB" w:rsidRPr="002A1C02" w:rsidRDefault="00F96DEB" w:rsidP="003043AD">
            <w:pPr>
              <w:pStyle w:val="TAL"/>
              <w:rPr>
                <w:rFonts w:cs="Arial"/>
                <w:szCs w:val="18"/>
                <w:lang w:eastAsia="zh-CN"/>
              </w:rPr>
            </w:pPr>
            <w:r w:rsidRPr="002A1C02">
              <w:t>type: String</w:t>
            </w:r>
          </w:p>
          <w:p w14:paraId="7408FD7F" w14:textId="77777777" w:rsidR="00F96DEB" w:rsidRPr="00EB5968" w:rsidRDefault="00F96DEB" w:rsidP="003043AD">
            <w:pPr>
              <w:pStyle w:val="TAL"/>
              <w:rPr>
                <w:lang w:eastAsia="zh-CN"/>
              </w:rPr>
            </w:pPr>
            <w:r w:rsidRPr="00EB5968">
              <w:t>multiplicity: 1..*</w:t>
            </w:r>
          </w:p>
          <w:p w14:paraId="17F1F889" w14:textId="77777777" w:rsidR="00F96DEB" w:rsidRPr="00E2198D" w:rsidRDefault="00F96DEB" w:rsidP="003043AD">
            <w:pPr>
              <w:pStyle w:val="TAL"/>
            </w:pPr>
            <w:r w:rsidRPr="00E2198D">
              <w:t xml:space="preserve">isOrdered: </w:t>
            </w:r>
            <w:r w:rsidRPr="00511852">
              <w:t>False</w:t>
            </w:r>
          </w:p>
          <w:p w14:paraId="38D85BF0" w14:textId="77777777" w:rsidR="00F96DEB" w:rsidRPr="00264099" w:rsidRDefault="00F96DEB" w:rsidP="003043AD">
            <w:pPr>
              <w:pStyle w:val="TAL"/>
            </w:pPr>
            <w:r w:rsidRPr="00264099">
              <w:t xml:space="preserve">isUnique: </w:t>
            </w:r>
            <w:r w:rsidRPr="00511852">
              <w:t>True</w:t>
            </w:r>
          </w:p>
          <w:p w14:paraId="5F4BDA8E" w14:textId="77777777" w:rsidR="00F96DEB" w:rsidRPr="00133008" w:rsidRDefault="00F96DEB" w:rsidP="003043AD">
            <w:pPr>
              <w:pStyle w:val="TAL"/>
            </w:pPr>
            <w:r w:rsidRPr="00133008">
              <w:t>defaultValue: None</w:t>
            </w:r>
          </w:p>
          <w:p w14:paraId="7C0C67A7" w14:textId="77777777" w:rsidR="00F96DEB" w:rsidRPr="00A6492A" w:rsidRDefault="00F96DEB" w:rsidP="003043AD">
            <w:pPr>
              <w:pStyle w:val="TAL"/>
            </w:pPr>
            <w:r w:rsidRPr="00A6492A">
              <w:t>allowedValues: N/A</w:t>
            </w:r>
          </w:p>
          <w:p w14:paraId="02F16B5B" w14:textId="77777777" w:rsidR="00F96DEB" w:rsidRDefault="00F96DEB" w:rsidP="003043AD">
            <w:pPr>
              <w:pStyle w:val="TAL"/>
              <w:keepNext w:val="0"/>
            </w:pPr>
            <w:r w:rsidRPr="00123371">
              <w:t>isNullable: False</w:t>
            </w:r>
          </w:p>
        </w:tc>
      </w:tr>
      <w:tr w:rsidR="00F96DEB" w14:paraId="7C04676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B9B7B" w14:textId="77777777" w:rsidR="00F96DEB" w:rsidRDefault="00F96DEB" w:rsidP="003043AD">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5B88250" w14:textId="77777777" w:rsidR="00F96DEB" w:rsidRPr="00052BD0" w:rsidRDefault="00F96DEB" w:rsidP="003043A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26C17F3" w14:textId="77777777" w:rsidR="00F96DEB" w:rsidRPr="00052BD0" w:rsidRDefault="00F96DEB" w:rsidP="003043AD">
            <w:pPr>
              <w:pStyle w:val="TAL"/>
              <w:rPr>
                <w:rFonts w:cs="Arial"/>
                <w:szCs w:val="18"/>
              </w:rPr>
            </w:pPr>
          </w:p>
          <w:p w14:paraId="07DF7370" w14:textId="77777777" w:rsidR="00F96DEB" w:rsidRPr="00EB5968" w:rsidRDefault="00F96DEB" w:rsidP="003043A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25C3EF9" w14:textId="77777777" w:rsidR="00F96DEB" w:rsidRDefault="00F96DEB" w:rsidP="003043A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E8922A" w14:textId="77777777" w:rsidR="00F96DEB" w:rsidRPr="00052BD0" w:rsidRDefault="00F96DEB" w:rsidP="003043AD">
            <w:pPr>
              <w:pStyle w:val="TAL"/>
              <w:rPr>
                <w:rFonts w:cs="Arial"/>
                <w:szCs w:val="18"/>
                <w:lang w:eastAsia="zh-CN"/>
              </w:rPr>
            </w:pPr>
            <w:r w:rsidRPr="00052BD0">
              <w:t>type: String</w:t>
            </w:r>
          </w:p>
          <w:p w14:paraId="403C3D4C" w14:textId="77777777" w:rsidR="00F96DEB" w:rsidRPr="00052BD0" w:rsidRDefault="00F96DEB" w:rsidP="003043AD">
            <w:pPr>
              <w:pStyle w:val="TAL"/>
              <w:rPr>
                <w:lang w:eastAsia="zh-CN"/>
              </w:rPr>
            </w:pPr>
            <w:r w:rsidRPr="00052BD0">
              <w:t>multiplicity: 0..1</w:t>
            </w:r>
          </w:p>
          <w:p w14:paraId="62085B48" w14:textId="77777777" w:rsidR="00F96DEB" w:rsidRPr="00052BD0" w:rsidRDefault="00F96DEB" w:rsidP="003043AD">
            <w:pPr>
              <w:pStyle w:val="TAL"/>
            </w:pPr>
            <w:r w:rsidRPr="00052BD0">
              <w:t>isOrdered: N/A</w:t>
            </w:r>
          </w:p>
          <w:p w14:paraId="75A2CEB7" w14:textId="77777777" w:rsidR="00F96DEB" w:rsidRPr="001E0DCD" w:rsidRDefault="00F96DEB" w:rsidP="003043AD">
            <w:pPr>
              <w:pStyle w:val="TAL"/>
            </w:pPr>
            <w:r w:rsidRPr="001E0DCD">
              <w:t>isUnique: N/A</w:t>
            </w:r>
          </w:p>
          <w:p w14:paraId="01E14276" w14:textId="77777777" w:rsidR="00F96DEB" w:rsidRPr="001E0DCD" w:rsidRDefault="00F96DEB" w:rsidP="003043AD">
            <w:pPr>
              <w:pStyle w:val="TAL"/>
            </w:pPr>
            <w:r w:rsidRPr="001E0DCD">
              <w:t>defaultValue: None</w:t>
            </w:r>
          </w:p>
          <w:p w14:paraId="39BF65A2" w14:textId="77777777" w:rsidR="00F96DEB" w:rsidRPr="00EB5968" w:rsidRDefault="00F96DEB" w:rsidP="003043AD">
            <w:pPr>
              <w:pStyle w:val="TAL"/>
            </w:pPr>
            <w:r w:rsidRPr="00EB5968">
              <w:t>allowedValues: N/A</w:t>
            </w:r>
          </w:p>
          <w:p w14:paraId="7EAADD9A" w14:textId="77777777" w:rsidR="00F96DEB" w:rsidRDefault="00F96DEB" w:rsidP="003043AD">
            <w:pPr>
              <w:pStyle w:val="TAL"/>
              <w:keepNext w:val="0"/>
            </w:pPr>
            <w:r w:rsidRPr="00E2198D">
              <w:t>isNullable: False</w:t>
            </w:r>
          </w:p>
        </w:tc>
      </w:tr>
      <w:tr w:rsidR="00F96DEB" w14:paraId="36A8C64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01AC2" w14:textId="77777777" w:rsidR="00F96DEB" w:rsidRDefault="00F96DEB" w:rsidP="003043AD">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F0F68CF" w14:textId="77777777" w:rsidR="00F96DEB" w:rsidRDefault="00F96DEB" w:rsidP="003043AD">
            <w:pPr>
              <w:pStyle w:val="TAL"/>
              <w:keepNext w:val="0"/>
              <w:rPr>
                <w:lang w:eastAsia="zh-CN"/>
              </w:rPr>
            </w:pPr>
            <w:r>
              <w:rPr>
                <w:lang w:eastAsia="zh-CN"/>
              </w:rPr>
              <w:t>This parameter defines host address of a NF</w:t>
            </w:r>
          </w:p>
          <w:p w14:paraId="7D3488FD" w14:textId="77777777" w:rsidR="00F96DEB" w:rsidRDefault="00F96DEB" w:rsidP="003043AD">
            <w:pPr>
              <w:pStyle w:val="TAL"/>
              <w:keepNext w:val="0"/>
              <w:rPr>
                <w:lang w:eastAsia="zh-CN"/>
              </w:rPr>
            </w:pPr>
          </w:p>
          <w:p w14:paraId="6378502A" w14:textId="77777777" w:rsidR="00F96DEB" w:rsidRDefault="00F96DEB" w:rsidP="003043AD">
            <w:pPr>
              <w:pStyle w:val="TAL"/>
              <w:keepNext w:val="0"/>
              <w:rPr>
                <w:lang w:eastAsia="zh-CN"/>
              </w:rPr>
            </w:pPr>
          </w:p>
          <w:p w14:paraId="19A837A6" w14:textId="77777777" w:rsidR="00F96DEB" w:rsidRDefault="00F96DEB" w:rsidP="003043A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6B8D5B" w14:textId="77777777" w:rsidR="00F96DEB" w:rsidRDefault="00F96DEB" w:rsidP="003043AD">
            <w:pPr>
              <w:pStyle w:val="TAL"/>
              <w:keepNext w:val="0"/>
            </w:pPr>
            <w:r>
              <w:t>type: HostAddr</w:t>
            </w:r>
          </w:p>
          <w:p w14:paraId="6A1AC2C8" w14:textId="77777777" w:rsidR="00F96DEB" w:rsidRDefault="00F96DEB" w:rsidP="003043AD">
            <w:pPr>
              <w:pStyle w:val="TAL"/>
              <w:keepNext w:val="0"/>
              <w:rPr>
                <w:lang w:eastAsia="zh-CN"/>
              </w:rPr>
            </w:pPr>
            <w:r>
              <w:t xml:space="preserve">multiplicity: </w:t>
            </w:r>
            <w:r>
              <w:rPr>
                <w:lang w:eastAsia="zh-CN"/>
              </w:rPr>
              <w:t>1</w:t>
            </w:r>
          </w:p>
          <w:p w14:paraId="1FAF73FC" w14:textId="77777777" w:rsidR="00F96DEB" w:rsidRDefault="00F96DEB" w:rsidP="003043AD">
            <w:pPr>
              <w:pStyle w:val="TAL"/>
              <w:keepNext w:val="0"/>
            </w:pPr>
            <w:r>
              <w:t>isOrdered: N/A</w:t>
            </w:r>
          </w:p>
          <w:p w14:paraId="290151A8" w14:textId="77777777" w:rsidR="00F96DEB" w:rsidRDefault="00F96DEB" w:rsidP="003043AD">
            <w:pPr>
              <w:pStyle w:val="TAL"/>
              <w:keepNext w:val="0"/>
            </w:pPr>
            <w:r>
              <w:t>isUnique: N/A</w:t>
            </w:r>
          </w:p>
          <w:p w14:paraId="32A65BF8" w14:textId="77777777" w:rsidR="00F96DEB" w:rsidRDefault="00F96DEB" w:rsidP="003043AD">
            <w:pPr>
              <w:pStyle w:val="TAL"/>
              <w:keepNext w:val="0"/>
            </w:pPr>
            <w:r>
              <w:t>defaultValue: None</w:t>
            </w:r>
          </w:p>
          <w:p w14:paraId="33230CF1" w14:textId="77777777" w:rsidR="00F96DEB" w:rsidRDefault="00F96DEB" w:rsidP="003043AD">
            <w:pPr>
              <w:pStyle w:val="TAL"/>
              <w:keepNext w:val="0"/>
            </w:pPr>
            <w:r>
              <w:t>allowedValues: N/A</w:t>
            </w:r>
          </w:p>
          <w:p w14:paraId="62B436D7" w14:textId="77777777" w:rsidR="00F96DEB" w:rsidRDefault="00F96DEB" w:rsidP="003043AD">
            <w:pPr>
              <w:pStyle w:val="TAL"/>
              <w:keepNext w:val="0"/>
            </w:pPr>
            <w:r>
              <w:t>isNullable: False</w:t>
            </w:r>
          </w:p>
        </w:tc>
      </w:tr>
      <w:tr w:rsidR="00F96DEB" w14:paraId="6E00F6C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B420D" w14:textId="77777777" w:rsidR="00F96DEB" w:rsidRDefault="00F96DEB" w:rsidP="003043AD">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7B19F4D" w14:textId="77777777" w:rsidR="00F96DEB" w:rsidRDefault="00F96DEB" w:rsidP="003043A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43917C0" w14:textId="77777777" w:rsidR="00F96DEB" w:rsidRDefault="00F96DEB" w:rsidP="003043AD">
            <w:pPr>
              <w:pStyle w:val="TAL"/>
              <w:keepNext w:val="0"/>
              <w:rPr>
                <w:lang w:eastAsia="zh-CN"/>
              </w:rPr>
            </w:pPr>
          </w:p>
          <w:p w14:paraId="7D51053A" w14:textId="77777777" w:rsidR="00F96DEB" w:rsidRDefault="00F96DEB" w:rsidP="003043A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842722A" w14:textId="77777777" w:rsidR="00F96DEB" w:rsidRDefault="00F96DEB" w:rsidP="003043AD">
            <w:pPr>
              <w:pStyle w:val="TAL"/>
              <w:keepNext w:val="0"/>
            </w:pPr>
            <w:r>
              <w:t>type: Integer</w:t>
            </w:r>
          </w:p>
          <w:p w14:paraId="182284E9" w14:textId="77777777" w:rsidR="00F96DEB" w:rsidRDefault="00F96DEB" w:rsidP="003043AD">
            <w:pPr>
              <w:pStyle w:val="TAL"/>
              <w:keepNext w:val="0"/>
              <w:rPr>
                <w:lang w:eastAsia="zh-CN"/>
              </w:rPr>
            </w:pPr>
            <w:r>
              <w:t xml:space="preserve">multiplicity: </w:t>
            </w:r>
            <w:r>
              <w:rPr>
                <w:lang w:eastAsia="zh-CN"/>
              </w:rPr>
              <w:t>1</w:t>
            </w:r>
          </w:p>
          <w:p w14:paraId="7F519557" w14:textId="77777777" w:rsidR="00F96DEB" w:rsidRDefault="00F96DEB" w:rsidP="003043AD">
            <w:pPr>
              <w:pStyle w:val="TAL"/>
              <w:keepNext w:val="0"/>
            </w:pPr>
            <w:r>
              <w:t>isOrdered: N/A</w:t>
            </w:r>
          </w:p>
          <w:p w14:paraId="77DB1B5F" w14:textId="77777777" w:rsidR="00F96DEB" w:rsidRDefault="00F96DEB" w:rsidP="003043AD">
            <w:pPr>
              <w:pStyle w:val="TAL"/>
              <w:keepNext w:val="0"/>
            </w:pPr>
            <w:r>
              <w:t>isUnique: N/A</w:t>
            </w:r>
          </w:p>
          <w:p w14:paraId="2BB5F397" w14:textId="77777777" w:rsidR="00F96DEB" w:rsidRDefault="00F96DEB" w:rsidP="003043AD">
            <w:pPr>
              <w:pStyle w:val="TAL"/>
              <w:keepNext w:val="0"/>
            </w:pPr>
            <w:r>
              <w:t>defaultValue: None</w:t>
            </w:r>
          </w:p>
          <w:p w14:paraId="7E4EA6DE" w14:textId="77777777" w:rsidR="00F96DEB" w:rsidRDefault="00F96DEB" w:rsidP="003043AD">
            <w:pPr>
              <w:pStyle w:val="TAL"/>
              <w:keepNext w:val="0"/>
            </w:pPr>
            <w:r>
              <w:t>allowedValues: N/A</w:t>
            </w:r>
          </w:p>
          <w:p w14:paraId="2A6489A3" w14:textId="77777777" w:rsidR="00F96DEB" w:rsidRDefault="00F96DEB" w:rsidP="003043AD">
            <w:pPr>
              <w:pStyle w:val="TAL"/>
              <w:keepNext w:val="0"/>
            </w:pPr>
            <w:r>
              <w:t>isNullable: False</w:t>
            </w:r>
          </w:p>
        </w:tc>
      </w:tr>
      <w:tr w:rsidR="00F96DEB" w14:paraId="270CF59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7EB7D" w14:textId="77777777" w:rsidR="00F96DEB" w:rsidRDefault="00F96DEB" w:rsidP="003043AD">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68E1E111" w14:textId="77777777" w:rsidR="00F96DEB" w:rsidRDefault="00F96DEB" w:rsidP="003043AD">
            <w:pPr>
              <w:pStyle w:val="TAL"/>
              <w:keepNext w:val="0"/>
              <w:rPr>
                <w:lang w:eastAsia="zh-CN"/>
              </w:rPr>
            </w:pPr>
            <w:r>
              <w:rPr>
                <w:lang w:eastAsia="zh-CN"/>
              </w:rPr>
              <w:t>This parameter defines list of supported data sets in the UDR instance (See TS 29.510[23]).</w:t>
            </w:r>
          </w:p>
          <w:p w14:paraId="3C842E08" w14:textId="77777777" w:rsidR="00F96DEB" w:rsidRDefault="00F96DEB" w:rsidP="003043AD">
            <w:pPr>
              <w:pStyle w:val="TAL"/>
              <w:keepNext w:val="0"/>
              <w:rPr>
                <w:lang w:eastAsia="zh-CN"/>
              </w:rPr>
            </w:pPr>
          </w:p>
          <w:p w14:paraId="35E6AF1D" w14:textId="77777777" w:rsidR="00F96DEB" w:rsidRDefault="00F96DEB" w:rsidP="003043AD">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DD8CCF1" w14:textId="77777777" w:rsidR="00F96DEB" w:rsidRDefault="00F96DEB" w:rsidP="003043AD">
            <w:pPr>
              <w:pStyle w:val="TAL"/>
              <w:keepNext w:val="0"/>
            </w:pPr>
            <w:r>
              <w:t>type: ENUM</w:t>
            </w:r>
          </w:p>
          <w:p w14:paraId="313B187C" w14:textId="77777777" w:rsidR="00F96DEB" w:rsidRDefault="00F96DEB" w:rsidP="003043AD">
            <w:pPr>
              <w:pStyle w:val="TAL"/>
              <w:keepNext w:val="0"/>
            </w:pPr>
            <w:r>
              <w:t>multiplicity: 1..*</w:t>
            </w:r>
          </w:p>
          <w:p w14:paraId="43272C48" w14:textId="77777777" w:rsidR="00F96DEB" w:rsidRDefault="00F96DEB" w:rsidP="003043AD">
            <w:pPr>
              <w:pStyle w:val="TAL"/>
              <w:keepNext w:val="0"/>
            </w:pPr>
            <w:r>
              <w:t xml:space="preserve">isOrdered: </w:t>
            </w:r>
            <w:r w:rsidRPr="0021260C">
              <w:t>False</w:t>
            </w:r>
          </w:p>
          <w:p w14:paraId="50DA9AD3" w14:textId="77777777" w:rsidR="00F96DEB" w:rsidRDefault="00F96DEB" w:rsidP="003043AD">
            <w:pPr>
              <w:pStyle w:val="TAL"/>
              <w:keepNext w:val="0"/>
            </w:pPr>
            <w:r>
              <w:t>isUnique: False</w:t>
            </w:r>
          </w:p>
          <w:p w14:paraId="6D72743B" w14:textId="77777777" w:rsidR="00F96DEB" w:rsidRDefault="00F96DEB" w:rsidP="003043AD">
            <w:pPr>
              <w:pStyle w:val="TAL"/>
              <w:keepNext w:val="0"/>
            </w:pPr>
            <w:r>
              <w:t>defaultValue: None</w:t>
            </w:r>
          </w:p>
          <w:p w14:paraId="5AE1E4A2" w14:textId="77777777" w:rsidR="00F96DEB" w:rsidRDefault="00F96DEB" w:rsidP="003043AD">
            <w:pPr>
              <w:pStyle w:val="TAL"/>
              <w:keepNext w:val="0"/>
            </w:pPr>
            <w:r>
              <w:t>isNullable: False</w:t>
            </w:r>
          </w:p>
        </w:tc>
      </w:tr>
      <w:tr w:rsidR="00F96DEB" w14:paraId="4EAD13B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67A6C" w14:textId="77777777" w:rsidR="00F96DEB" w:rsidRDefault="00F96DEB" w:rsidP="003043AD">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40034F89" w14:textId="77777777" w:rsidR="00F96DEB" w:rsidRDefault="00F96DEB" w:rsidP="003043AD">
            <w:pPr>
              <w:pStyle w:val="TAL"/>
              <w:keepNext w:val="0"/>
              <w:rPr>
                <w:lang w:eastAsia="zh-CN"/>
              </w:rPr>
            </w:pPr>
            <w:r>
              <w:rPr>
                <w:lang w:eastAsia="zh-CN"/>
              </w:rPr>
              <w:t>This parameter defines identity of the group that is served by the NF instance (See TS 29.510[23]).</w:t>
            </w:r>
          </w:p>
          <w:p w14:paraId="5A0F0D7D" w14:textId="77777777" w:rsidR="00F96DEB" w:rsidRDefault="00F96DEB" w:rsidP="003043AD">
            <w:pPr>
              <w:pStyle w:val="TAL"/>
              <w:keepNext w:val="0"/>
              <w:rPr>
                <w:lang w:eastAsia="zh-CN"/>
              </w:rPr>
            </w:pPr>
          </w:p>
          <w:p w14:paraId="0E8562A2" w14:textId="77777777" w:rsidR="00F96DEB" w:rsidRDefault="00F96DEB" w:rsidP="003043A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259BBF" w14:textId="77777777" w:rsidR="00F96DEB" w:rsidRDefault="00F96DEB" w:rsidP="003043AD">
            <w:pPr>
              <w:pStyle w:val="TAL"/>
              <w:keepNext w:val="0"/>
            </w:pPr>
            <w:r>
              <w:t>type: String</w:t>
            </w:r>
          </w:p>
          <w:p w14:paraId="73D4BF62" w14:textId="77777777" w:rsidR="00F96DEB" w:rsidRDefault="00F96DEB" w:rsidP="003043AD">
            <w:pPr>
              <w:pStyle w:val="TAL"/>
              <w:keepNext w:val="0"/>
            </w:pPr>
            <w:r>
              <w:t>multiplicity: 1</w:t>
            </w:r>
          </w:p>
          <w:p w14:paraId="43BEFA01" w14:textId="77777777" w:rsidR="00F96DEB" w:rsidRDefault="00F96DEB" w:rsidP="003043AD">
            <w:pPr>
              <w:pStyle w:val="TAL"/>
              <w:keepNext w:val="0"/>
            </w:pPr>
            <w:r>
              <w:t xml:space="preserve">isOrdered: </w:t>
            </w:r>
            <w:r w:rsidRPr="00511852">
              <w:t>N/A</w:t>
            </w:r>
          </w:p>
          <w:p w14:paraId="1089C551" w14:textId="77777777" w:rsidR="00F96DEB" w:rsidRDefault="00F96DEB" w:rsidP="003043AD">
            <w:pPr>
              <w:pStyle w:val="TAL"/>
              <w:keepNext w:val="0"/>
            </w:pPr>
            <w:r>
              <w:t>isUnique: N/A</w:t>
            </w:r>
          </w:p>
          <w:p w14:paraId="10637CCF" w14:textId="77777777" w:rsidR="00F96DEB" w:rsidRDefault="00F96DEB" w:rsidP="003043AD">
            <w:pPr>
              <w:pStyle w:val="TAL"/>
              <w:keepNext w:val="0"/>
            </w:pPr>
            <w:r>
              <w:t>defaultValue: None</w:t>
            </w:r>
          </w:p>
          <w:p w14:paraId="53B7D682" w14:textId="77777777" w:rsidR="00F96DEB" w:rsidRDefault="00F96DEB" w:rsidP="003043AD">
            <w:pPr>
              <w:pStyle w:val="TAL"/>
              <w:keepNext w:val="0"/>
            </w:pPr>
            <w:r>
              <w:t>isNullable: False</w:t>
            </w:r>
          </w:p>
        </w:tc>
      </w:tr>
      <w:tr w:rsidR="00F96DEB" w14:paraId="3156C38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B23AF" w14:textId="77777777" w:rsidR="00F96DEB" w:rsidRDefault="00F96DEB" w:rsidP="003043AD">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51F4CB3D" w14:textId="77777777" w:rsidR="00F96DEB" w:rsidRDefault="00F96DEB" w:rsidP="003043AD">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725B4C2" w14:textId="77777777" w:rsidR="00F96DEB" w:rsidRDefault="00F96DEB" w:rsidP="003043AD">
            <w:pPr>
              <w:pStyle w:val="TAL"/>
              <w:keepNext w:val="0"/>
              <w:rPr>
                <w:lang w:eastAsia="zh-CN"/>
              </w:rPr>
            </w:pPr>
          </w:p>
          <w:p w14:paraId="3C9448E6" w14:textId="77777777" w:rsidR="00F96DEB" w:rsidRDefault="00F96DEB" w:rsidP="003043A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D71E7" w14:textId="77777777" w:rsidR="00F96DEB" w:rsidRDefault="00F96DEB" w:rsidP="003043AD">
            <w:pPr>
              <w:pStyle w:val="TAL"/>
              <w:keepNext w:val="0"/>
            </w:pPr>
            <w:r>
              <w:t>type: String</w:t>
            </w:r>
          </w:p>
          <w:p w14:paraId="41C7764C" w14:textId="77777777" w:rsidR="00F96DEB" w:rsidRDefault="00F96DEB" w:rsidP="003043AD">
            <w:pPr>
              <w:pStyle w:val="TAL"/>
              <w:keepNext w:val="0"/>
            </w:pPr>
            <w:r>
              <w:t>multiplicity: 1..*</w:t>
            </w:r>
          </w:p>
          <w:p w14:paraId="1C12111C" w14:textId="77777777" w:rsidR="00F96DEB" w:rsidRDefault="00F96DEB" w:rsidP="003043AD">
            <w:pPr>
              <w:pStyle w:val="TAL"/>
              <w:keepNext w:val="0"/>
            </w:pPr>
            <w:r>
              <w:t>isOrdered: F</w:t>
            </w:r>
            <w:r w:rsidRPr="00511852">
              <w:t>alse</w:t>
            </w:r>
          </w:p>
          <w:p w14:paraId="7C272E4B" w14:textId="77777777" w:rsidR="00F96DEB" w:rsidRDefault="00F96DEB" w:rsidP="003043AD">
            <w:pPr>
              <w:pStyle w:val="TAL"/>
              <w:keepNext w:val="0"/>
            </w:pPr>
            <w:r>
              <w:t>isUnique: True</w:t>
            </w:r>
          </w:p>
          <w:p w14:paraId="0627EC42" w14:textId="77777777" w:rsidR="00F96DEB" w:rsidRDefault="00F96DEB" w:rsidP="003043AD">
            <w:pPr>
              <w:pStyle w:val="TAL"/>
              <w:keepNext w:val="0"/>
            </w:pPr>
            <w:r>
              <w:t>defaultValue: None</w:t>
            </w:r>
          </w:p>
          <w:p w14:paraId="449F60F0" w14:textId="77777777" w:rsidR="00F96DEB" w:rsidRDefault="00F96DEB" w:rsidP="003043AD">
            <w:pPr>
              <w:pStyle w:val="TAL"/>
              <w:keepNext w:val="0"/>
            </w:pPr>
            <w:r>
              <w:t>isNullable: False</w:t>
            </w:r>
          </w:p>
        </w:tc>
      </w:tr>
      <w:tr w:rsidR="00F96DEB" w14:paraId="57BC357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82B45" w14:textId="77777777" w:rsidR="00F96DEB" w:rsidRDefault="00F96DEB" w:rsidP="003043AD">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0C0E15D" w14:textId="77777777" w:rsidR="00F96DEB" w:rsidRDefault="00F96DEB" w:rsidP="003043AD">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2928AD1" w14:textId="77777777" w:rsidR="00F96DEB" w:rsidRDefault="00F96DEB" w:rsidP="003043AD">
            <w:pPr>
              <w:pStyle w:val="TAL"/>
              <w:keepNext w:val="0"/>
            </w:pPr>
            <w:r>
              <w:t xml:space="preserve">type: </w:t>
            </w:r>
            <w:r w:rsidRPr="00690A26">
              <w:rPr>
                <w:lang w:eastAsia="zh-CN"/>
              </w:rPr>
              <w:t>InterfaceUpfInfoItem</w:t>
            </w:r>
          </w:p>
          <w:p w14:paraId="7AE4728D" w14:textId="77777777" w:rsidR="00F96DEB" w:rsidRDefault="00F96DEB" w:rsidP="003043AD">
            <w:pPr>
              <w:pStyle w:val="TAL"/>
              <w:keepNext w:val="0"/>
            </w:pPr>
            <w:r>
              <w:t>multiplicity: 1..*</w:t>
            </w:r>
          </w:p>
          <w:p w14:paraId="290B8A87" w14:textId="77777777" w:rsidR="00F96DEB" w:rsidRDefault="00F96DEB" w:rsidP="003043AD">
            <w:pPr>
              <w:pStyle w:val="TAL"/>
              <w:keepNext w:val="0"/>
            </w:pPr>
            <w:r>
              <w:t>isOrdered: False</w:t>
            </w:r>
          </w:p>
          <w:p w14:paraId="3ACE27E6" w14:textId="77777777" w:rsidR="00F96DEB" w:rsidRDefault="00F96DEB" w:rsidP="003043AD">
            <w:pPr>
              <w:pStyle w:val="TAL"/>
              <w:keepNext w:val="0"/>
            </w:pPr>
            <w:r>
              <w:t>isUnique: True</w:t>
            </w:r>
          </w:p>
          <w:p w14:paraId="11DD67A4" w14:textId="77777777" w:rsidR="00F96DEB" w:rsidRDefault="00F96DEB" w:rsidP="003043AD">
            <w:pPr>
              <w:pStyle w:val="TAL"/>
              <w:keepNext w:val="0"/>
            </w:pPr>
            <w:r>
              <w:t>defaultValue: None</w:t>
            </w:r>
          </w:p>
          <w:p w14:paraId="75DDC42F" w14:textId="77777777" w:rsidR="00F96DEB" w:rsidRDefault="00F96DEB" w:rsidP="003043AD">
            <w:pPr>
              <w:pStyle w:val="TAL"/>
              <w:keepNext w:val="0"/>
            </w:pPr>
            <w:r>
              <w:t>isNullable: False</w:t>
            </w:r>
          </w:p>
        </w:tc>
      </w:tr>
      <w:tr w:rsidR="00F96DEB" w14:paraId="19A8CCA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BC967" w14:textId="77777777" w:rsidR="00F96DEB" w:rsidRDefault="00F96DEB" w:rsidP="003043AD">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5E4A76F1" w14:textId="77777777" w:rsidR="00F96DEB" w:rsidRDefault="00F96DEB" w:rsidP="003043AD">
            <w:pPr>
              <w:pStyle w:val="TAL"/>
              <w:keepNext w:val="0"/>
              <w:rPr>
                <w:lang w:eastAsia="zh-CN"/>
              </w:rPr>
            </w:pPr>
            <w:r>
              <w:rPr>
                <w:lang w:eastAsia="zh-CN"/>
              </w:rPr>
              <w:t xml:space="preserve">This parameter defines the type of User Plane (UP) interface. </w:t>
            </w:r>
          </w:p>
          <w:p w14:paraId="69C1E56C" w14:textId="77777777" w:rsidR="00F96DEB" w:rsidRDefault="00F96DEB" w:rsidP="003043AD">
            <w:pPr>
              <w:pStyle w:val="TAL"/>
              <w:keepNext w:val="0"/>
              <w:rPr>
                <w:rFonts w:cs="Arial"/>
                <w:szCs w:val="18"/>
              </w:rPr>
            </w:pPr>
          </w:p>
          <w:p w14:paraId="4E8B5353" w14:textId="77777777" w:rsidR="00F96DEB" w:rsidRPr="00690A26" w:rsidRDefault="00F96DEB" w:rsidP="003043AD">
            <w:pPr>
              <w:pStyle w:val="TAL"/>
              <w:rPr>
                <w:rFonts w:cs="Arial"/>
                <w:szCs w:val="18"/>
              </w:rPr>
            </w:pPr>
            <w:r>
              <w:rPr>
                <w:lang w:eastAsia="zh-CN"/>
              </w:rPr>
              <w:t>allowedValues:</w:t>
            </w:r>
          </w:p>
          <w:p w14:paraId="520870FE" w14:textId="77777777" w:rsidR="00F96DEB" w:rsidRDefault="00F96DEB" w:rsidP="003043AD">
            <w:pPr>
              <w:pStyle w:val="TAL"/>
              <w:keepNext w:val="0"/>
            </w:pPr>
            <w:r w:rsidRPr="00690A26">
              <w:t>"N3"</w:t>
            </w:r>
          </w:p>
          <w:p w14:paraId="28E391F2" w14:textId="77777777" w:rsidR="00F96DEB" w:rsidRDefault="00F96DEB" w:rsidP="003043AD">
            <w:pPr>
              <w:pStyle w:val="TAL"/>
              <w:keepNext w:val="0"/>
            </w:pPr>
            <w:r w:rsidRPr="00690A26">
              <w:t>"N6"</w:t>
            </w:r>
          </w:p>
          <w:p w14:paraId="3D62CA4E" w14:textId="77777777" w:rsidR="00F96DEB" w:rsidRDefault="00F96DEB" w:rsidP="003043AD">
            <w:pPr>
              <w:pStyle w:val="TAL"/>
              <w:keepNext w:val="0"/>
            </w:pPr>
            <w:r w:rsidRPr="00690A26">
              <w:t>"N9"</w:t>
            </w:r>
          </w:p>
          <w:p w14:paraId="11F7E090" w14:textId="77777777" w:rsidR="00F96DEB" w:rsidRDefault="00F96DEB" w:rsidP="003043AD">
            <w:pPr>
              <w:pStyle w:val="TAL"/>
              <w:keepNext w:val="0"/>
            </w:pPr>
            <w:r>
              <w:t>"DATA_FORWARDING"</w:t>
            </w:r>
          </w:p>
          <w:p w14:paraId="6D6EC010" w14:textId="77777777" w:rsidR="00F96DEB" w:rsidRDefault="00F96DEB" w:rsidP="003043AD">
            <w:pPr>
              <w:pStyle w:val="TAL"/>
              <w:keepNext w:val="0"/>
            </w:pPr>
            <w:r>
              <w:t>"N6MB"</w:t>
            </w:r>
          </w:p>
          <w:p w14:paraId="4CCB1827" w14:textId="77777777" w:rsidR="00F96DEB" w:rsidRDefault="00F96DEB" w:rsidP="003043AD">
            <w:pPr>
              <w:pStyle w:val="TAL"/>
              <w:keepNext w:val="0"/>
            </w:pPr>
            <w:r>
              <w:t>"N19MB"</w:t>
            </w:r>
          </w:p>
          <w:p w14:paraId="266A7134" w14:textId="77777777" w:rsidR="00F96DEB" w:rsidRDefault="00F96DEB" w:rsidP="003043AD">
            <w:pPr>
              <w:pStyle w:val="TAL"/>
              <w:keepNext w:val="0"/>
            </w:pPr>
            <w:r>
              <w:t>"N3MB"</w:t>
            </w:r>
          </w:p>
          <w:p w14:paraId="5C8593FB" w14:textId="77777777" w:rsidR="00F96DEB" w:rsidRDefault="00F96DEB" w:rsidP="003043AD">
            <w:pPr>
              <w:pStyle w:val="TAL"/>
              <w:keepNext w:val="0"/>
              <w:rPr>
                <w:rFonts w:cs="Arial"/>
                <w:szCs w:val="18"/>
              </w:rPr>
            </w:pPr>
            <w:r>
              <w:t>"NMB9"</w:t>
            </w:r>
          </w:p>
          <w:p w14:paraId="0B8AF7F4" w14:textId="77777777" w:rsidR="00F96DEB" w:rsidRDefault="00F96DEB" w:rsidP="003043A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56F11A" w14:textId="77777777" w:rsidR="00F96DEB" w:rsidRDefault="00F96DEB" w:rsidP="003043AD">
            <w:pPr>
              <w:pStyle w:val="TAL"/>
              <w:keepNext w:val="0"/>
            </w:pPr>
            <w:r>
              <w:t>type: ENUM</w:t>
            </w:r>
          </w:p>
          <w:p w14:paraId="3B6C6BC1" w14:textId="77777777" w:rsidR="00F96DEB" w:rsidRDefault="00F96DEB" w:rsidP="003043AD">
            <w:pPr>
              <w:pStyle w:val="TAL"/>
              <w:keepNext w:val="0"/>
            </w:pPr>
            <w:r>
              <w:t>multiplicity: 1</w:t>
            </w:r>
          </w:p>
          <w:p w14:paraId="496EA7F3" w14:textId="77777777" w:rsidR="00F96DEB" w:rsidRDefault="00F96DEB" w:rsidP="003043AD">
            <w:pPr>
              <w:pStyle w:val="TAL"/>
              <w:keepNext w:val="0"/>
            </w:pPr>
            <w:r>
              <w:t>isOrdered: N/A</w:t>
            </w:r>
          </w:p>
          <w:p w14:paraId="352DF124" w14:textId="77777777" w:rsidR="00F96DEB" w:rsidRDefault="00F96DEB" w:rsidP="003043AD">
            <w:pPr>
              <w:pStyle w:val="TAL"/>
              <w:keepNext w:val="0"/>
            </w:pPr>
            <w:r>
              <w:t>isUnique: N/A</w:t>
            </w:r>
          </w:p>
          <w:p w14:paraId="3E88C014" w14:textId="77777777" w:rsidR="00F96DEB" w:rsidRDefault="00F96DEB" w:rsidP="003043AD">
            <w:pPr>
              <w:pStyle w:val="TAL"/>
              <w:keepNext w:val="0"/>
            </w:pPr>
            <w:r>
              <w:t>defaultValue: None</w:t>
            </w:r>
          </w:p>
          <w:p w14:paraId="1F3D9C7B" w14:textId="77777777" w:rsidR="00F96DEB" w:rsidRDefault="00F96DEB" w:rsidP="003043AD">
            <w:pPr>
              <w:pStyle w:val="TAL"/>
              <w:keepNext w:val="0"/>
            </w:pPr>
            <w:r>
              <w:t>isNullable: False</w:t>
            </w:r>
          </w:p>
        </w:tc>
      </w:tr>
      <w:tr w:rsidR="00F96DEB" w14:paraId="395F345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04F26" w14:textId="77777777" w:rsidR="00F96DEB" w:rsidRDefault="00F96DEB" w:rsidP="003043AD">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BA96A41" w14:textId="77777777" w:rsidR="00F96DEB" w:rsidRDefault="00F96DEB" w:rsidP="003043AD">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D5E066C" w14:textId="77777777" w:rsidR="00F96DEB" w:rsidRPr="003C43BF" w:rsidRDefault="00F96DEB" w:rsidP="003043AD">
            <w:pPr>
              <w:pStyle w:val="TAL"/>
              <w:keepNext w:val="0"/>
            </w:pPr>
            <w:r w:rsidRPr="003C43BF">
              <w:t>type: ipv4Addr</w:t>
            </w:r>
          </w:p>
          <w:p w14:paraId="2B2929AA" w14:textId="77777777" w:rsidR="00F96DEB" w:rsidRPr="003C43BF" w:rsidRDefault="00F96DEB" w:rsidP="003043AD">
            <w:pPr>
              <w:pStyle w:val="TAL"/>
              <w:keepNext w:val="0"/>
            </w:pPr>
            <w:r w:rsidRPr="003C43BF">
              <w:t>multiplicity: 1..*</w:t>
            </w:r>
          </w:p>
          <w:p w14:paraId="65301CB9" w14:textId="77777777" w:rsidR="00F96DEB" w:rsidRPr="003C43BF" w:rsidRDefault="00F96DEB" w:rsidP="003043AD">
            <w:pPr>
              <w:pStyle w:val="TAL"/>
              <w:keepNext w:val="0"/>
            </w:pPr>
            <w:r w:rsidRPr="003C43BF">
              <w:t>isOrdered: F</w:t>
            </w:r>
            <w:r>
              <w:t>alse</w:t>
            </w:r>
          </w:p>
          <w:p w14:paraId="01CAC75E" w14:textId="77777777" w:rsidR="00F96DEB" w:rsidRPr="003C43BF" w:rsidRDefault="00F96DEB" w:rsidP="003043AD">
            <w:pPr>
              <w:pStyle w:val="TAL"/>
              <w:keepNext w:val="0"/>
            </w:pPr>
            <w:r w:rsidRPr="003C43BF">
              <w:t>isUnique: True</w:t>
            </w:r>
          </w:p>
          <w:p w14:paraId="5B4F12AD" w14:textId="77777777" w:rsidR="00F96DEB" w:rsidRPr="003C43BF" w:rsidRDefault="00F96DEB" w:rsidP="003043AD">
            <w:pPr>
              <w:pStyle w:val="TAL"/>
              <w:keepNext w:val="0"/>
            </w:pPr>
            <w:r w:rsidRPr="003C43BF">
              <w:t>defaultValue: None</w:t>
            </w:r>
          </w:p>
          <w:p w14:paraId="038C532A" w14:textId="77777777" w:rsidR="00F96DEB" w:rsidRDefault="00F96DEB" w:rsidP="003043AD">
            <w:pPr>
              <w:pStyle w:val="TAL"/>
              <w:keepNext w:val="0"/>
            </w:pPr>
            <w:r w:rsidRPr="003C43BF">
              <w:t>isNullable: False</w:t>
            </w:r>
          </w:p>
        </w:tc>
      </w:tr>
      <w:tr w:rsidR="00F96DEB" w14:paraId="78F7AE5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7F5C1" w14:textId="77777777" w:rsidR="00F96DEB" w:rsidRDefault="00F96DEB" w:rsidP="003043AD">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34BA229" w14:textId="77777777" w:rsidR="00F96DEB" w:rsidRDefault="00F96DEB" w:rsidP="003043AD">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798EFD0" w14:textId="77777777" w:rsidR="00F96DEB" w:rsidRPr="003C43BF" w:rsidRDefault="00F96DEB" w:rsidP="003043AD">
            <w:pPr>
              <w:pStyle w:val="TAL"/>
              <w:keepNext w:val="0"/>
            </w:pPr>
            <w:r w:rsidRPr="003C43BF">
              <w:t>type: ipv6Addr</w:t>
            </w:r>
          </w:p>
          <w:p w14:paraId="0134CE37" w14:textId="77777777" w:rsidR="00F96DEB" w:rsidRPr="003C43BF" w:rsidRDefault="00F96DEB" w:rsidP="003043AD">
            <w:pPr>
              <w:pStyle w:val="TAL"/>
              <w:keepNext w:val="0"/>
            </w:pPr>
            <w:r w:rsidRPr="003C43BF">
              <w:t>multiplicity: 1..*</w:t>
            </w:r>
          </w:p>
          <w:p w14:paraId="61D7CAAD" w14:textId="77777777" w:rsidR="00F96DEB" w:rsidRPr="003C43BF" w:rsidRDefault="00F96DEB" w:rsidP="003043AD">
            <w:pPr>
              <w:pStyle w:val="TAL"/>
              <w:keepNext w:val="0"/>
            </w:pPr>
            <w:r w:rsidRPr="003C43BF">
              <w:t>isOrdered: F</w:t>
            </w:r>
            <w:r>
              <w:t>alse</w:t>
            </w:r>
          </w:p>
          <w:p w14:paraId="2E873F9E" w14:textId="77777777" w:rsidR="00F96DEB" w:rsidRPr="003C43BF" w:rsidRDefault="00F96DEB" w:rsidP="003043AD">
            <w:pPr>
              <w:pStyle w:val="TAL"/>
              <w:keepNext w:val="0"/>
            </w:pPr>
            <w:r w:rsidRPr="003C43BF">
              <w:t>isUnique: True</w:t>
            </w:r>
          </w:p>
          <w:p w14:paraId="15A05D81" w14:textId="77777777" w:rsidR="00F96DEB" w:rsidRPr="003C43BF" w:rsidRDefault="00F96DEB" w:rsidP="003043AD">
            <w:pPr>
              <w:pStyle w:val="TAL"/>
              <w:keepNext w:val="0"/>
            </w:pPr>
            <w:r w:rsidRPr="003C43BF">
              <w:t>defaultValue: None</w:t>
            </w:r>
          </w:p>
          <w:p w14:paraId="442FCDD1" w14:textId="77777777" w:rsidR="00F96DEB" w:rsidRDefault="00F96DEB" w:rsidP="003043AD">
            <w:pPr>
              <w:pStyle w:val="TAL"/>
              <w:keepNext w:val="0"/>
            </w:pPr>
            <w:r w:rsidRPr="003C43BF">
              <w:t>isNullable: False</w:t>
            </w:r>
          </w:p>
        </w:tc>
      </w:tr>
      <w:tr w:rsidR="00F96DEB" w14:paraId="184FBF1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8B452" w14:textId="77777777" w:rsidR="00F96DEB" w:rsidRDefault="00F96DEB" w:rsidP="003043AD">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A5A90EC" w14:textId="77777777" w:rsidR="00F96DEB" w:rsidRDefault="00F96DEB" w:rsidP="003043AD">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F766D20" w14:textId="77777777" w:rsidR="00F96DEB" w:rsidRPr="003C43BF" w:rsidRDefault="00F96DEB" w:rsidP="003043AD">
            <w:pPr>
              <w:pStyle w:val="TAL"/>
              <w:keepNext w:val="0"/>
            </w:pPr>
            <w:r w:rsidRPr="003C43BF">
              <w:t>type: string</w:t>
            </w:r>
          </w:p>
          <w:p w14:paraId="0D4531BB" w14:textId="77777777" w:rsidR="00F96DEB" w:rsidRPr="003C43BF" w:rsidRDefault="00F96DEB" w:rsidP="003043AD">
            <w:pPr>
              <w:pStyle w:val="TAL"/>
              <w:keepNext w:val="0"/>
            </w:pPr>
            <w:r w:rsidRPr="003C43BF">
              <w:t>multiplicity: 1</w:t>
            </w:r>
          </w:p>
          <w:p w14:paraId="329182E4" w14:textId="77777777" w:rsidR="00F96DEB" w:rsidRPr="003C43BF" w:rsidRDefault="00F96DEB" w:rsidP="003043AD">
            <w:pPr>
              <w:pStyle w:val="TAL"/>
              <w:keepNext w:val="0"/>
            </w:pPr>
            <w:r w:rsidRPr="003C43BF">
              <w:t xml:space="preserve">isOrdered: </w:t>
            </w:r>
            <w:r>
              <w:t>N/A</w:t>
            </w:r>
          </w:p>
          <w:p w14:paraId="135721E6" w14:textId="77777777" w:rsidR="00F96DEB" w:rsidRPr="003C43BF" w:rsidRDefault="00F96DEB" w:rsidP="003043AD">
            <w:pPr>
              <w:pStyle w:val="TAL"/>
              <w:keepNext w:val="0"/>
            </w:pPr>
            <w:r w:rsidRPr="003C43BF">
              <w:t xml:space="preserve">isUnique: </w:t>
            </w:r>
            <w:r>
              <w:t>N/A</w:t>
            </w:r>
          </w:p>
          <w:p w14:paraId="10BC2975" w14:textId="77777777" w:rsidR="00F96DEB" w:rsidRPr="003C43BF" w:rsidRDefault="00F96DEB" w:rsidP="003043AD">
            <w:pPr>
              <w:pStyle w:val="TAL"/>
              <w:keepNext w:val="0"/>
            </w:pPr>
            <w:r w:rsidRPr="003C43BF">
              <w:t>defaultValue: None</w:t>
            </w:r>
          </w:p>
          <w:p w14:paraId="1D8F2A20" w14:textId="77777777" w:rsidR="00F96DEB" w:rsidRDefault="00F96DEB" w:rsidP="003043AD">
            <w:pPr>
              <w:pStyle w:val="TAL"/>
              <w:keepNext w:val="0"/>
            </w:pPr>
            <w:r w:rsidRPr="003C43BF">
              <w:t>isNullable: False</w:t>
            </w:r>
          </w:p>
        </w:tc>
      </w:tr>
      <w:tr w:rsidR="00F96DEB" w14:paraId="164E856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2379C" w14:textId="77777777" w:rsidR="00F96DEB" w:rsidRDefault="00F96DEB" w:rsidP="003043AD">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0FC313E" w14:textId="77777777" w:rsidR="00F96DEB" w:rsidRPr="003C43BF" w:rsidRDefault="00F96DEB" w:rsidP="003043AD">
            <w:pPr>
              <w:pStyle w:val="TAL"/>
              <w:rPr>
                <w:rFonts w:cs="Arial"/>
                <w:szCs w:val="18"/>
              </w:rPr>
            </w:pPr>
            <w:r w:rsidRPr="003C43BF">
              <w:rPr>
                <w:rFonts w:cs="Arial"/>
                <w:szCs w:val="18"/>
              </w:rPr>
              <w:t>Indicates whether interworking with EPS is supported by the UPF.</w:t>
            </w:r>
          </w:p>
          <w:p w14:paraId="25F9DBA3" w14:textId="77777777" w:rsidR="00F96DEB" w:rsidRPr="003C43BF" w:rsidRDefault="00F96DEB" w:rsidP="003043AD">
            <w:pPr>
              <w:pStyle w:val="TAL"/>
              <w:rPr>
                <w:rFonts w:cs="Arial"/>
                <w:szCs w:val="18"/>
              </w:rPr>
            </w:pPr>
          </w:p>
          <w:p w14:paraId="7D6BB3F5" w14:textId="77777777" w:rsidR="00F96DEB" w:rsidRPr="003C43BF" w:rsidRDefault="00F96DEB" w:rsidP="003043AD">
            <w:pPr>
              <w:pStyle w:val="TAL"/>
              <w:rPr>
                <w:rFonts w:cs="Arial"/>
                <w:szCs w:val="18"/>
              </w:rPr>
            </w:pPr>
            <w:r w:rsidRPr="003C43BF">
              <w:rPr>
                <w:lang w:eastAsia="zh-CN"/>
              </w:rPr>
              <w:t>allowedValues:</w:t>
            </w:r>
          </w:p>
          <w:p w14:paraId="27E3C39A" w14:textId="77777777" w:rsidR="00F96DEB" w:rsidRDefault="00F96DEB" w:rsidP="003043AD">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7D3BFB0" w14:textId="77777777" w:rsidR="00F96DEB" w:rsidRPr="003C43BF" w:rsidRDefault="00F96DEB" w:rsidP="003043AD">
            <w:pPr>
              <w:pStyle w:val="TAL"/>
              <w:keepNext w:val="0"/>
            </w:pPr>
            <w:r w:rsidRPr="003C43BF">
              <w:t xml:space="preserve">type: </w:t>
            </w:r>
            <w:r w:rsidRPr="003C43BF">
              <w:rPr>
                <w:rFonts w:cs="Arial"/>
                <w:szCs w:val="18"/>
              </w:rPr>
              <w:t>Boolean</w:t>
            </w:r>
          </w:p>
          <w:p w14:paraId="416DAD7C" w14:textId="77777777" w:rsidR="00F96DEB" w:rsidRPr="003C43BF" w:rsidRDefault="00F96DEB" w:rsidP="003043AD">
            <w:pPr>
              <w:pStyle w:val="TAL"/>
              <w:keepNext w:val="0"/>
            </w:pPr>
            <w:r w:rsidRPr="003C43BF">
              <w:t>multiplicity: 1</w:t>
            </w:r>
          </w:p>
          <w:p w14:paraId="27A55320" w14:textId="77777777" w:rsidR="00F96DEB" w:rsidRPr="003C43BF" w:rsidRDefault="00F96DEB" w:rsidP="003043AD">
            <w:pPr>
              <w:pStyle w:val="TAL"/>
              <w:keepNext w:val="0"/>
            </w:pPr>
            <w:r w:rsidRPr="003C43BF">
              <w:t xml:space="preserve">isOrdered: </w:t>
            </w:r>
            <w:r>
              <w:t>N/A</w:t>
            </w:r>
          </w:p>
          <w:p w14:paraId="0C72CDBE" w14:textId="77777777" w:rsidR="00F96DEB" w:rsidRPr="003C43BF" w:rsidRDefault="00F96DEB" w:rsidP="003043AD">
            <w:pPr>
              <w:pStyle w:val="TAL"/>
              <w:keepNext w:val="0"/>
            </w:pPr>
            <w:r w:rsidRPr="003C43BF">
              <w:t xml:space="preserve">isUnique: </w:t>
            </w:r>
            <w:r>
              <w:t>N/A</w:t>
            </w:r>
          </w:p>
          <w:p w14:paraId="2B4BA0B5" w14:textId="77777777" w:rsidR="00F96DEB" w:rsidRPr="003C43BF" w:rsidRDefault="00F96DEB" w:rsidP="003043AD">
            <w:pPr>
              <w:pStyle w:val="TAL"/>
              <w:keepNext w:val="0"/>
            </w:pPr>
            <w:r w:rsidRPr="003C43BF">
              <w:t>defaultValue: False</w:t>
            </w:r>
          </w:p>
          <w:p w14:paraId="0F60F974" w14:textId="77777777" w:rsidR="00F96DEB" w:rsidRDefault="00F96DEB" w:rsidP="003043AD">
            <w:pPr>
              <w:pStyle w:val="TAL"/>
              <w:keepNext w:val="0"/>
            </w:pPr>
            <w:r w:rsidRPr="003C43BF">
              <w:t>isNullable: False</w:t>
            </w:r>
          </w:p>
        </w:tc>
      </w:tr>
      <w:tr w:rsidR="00F96DEB" w14:paraId="1FC612A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F6A1F" w14:textId="77777777" w:rsidR="00F96DEB" w:rsidRDefault="00F96DEB" w:rsidP="003043AD">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30771495" w14:textId="77777777" w:rsidR="00F96DEB" w:rsidRPr="00C20D14" w:rsidRDefault="00F96DEB" w:rsidP="003043AD">
            <w:pPr>
              <w:rPr>
                <w:rFonts w:ascii="Arial" w:hAnsi="Arial" w:cs="Arial"/>
                <w:sz w:val="18"/>
                <w:szCs w:val="18"/>
              </w:rPr>
            </w:pPr>
            <w:r w:rsidRPr="00C20D14">
              <w:rPr>
                <w:rFonts w:ascii="Arial" w:hAnsi="Arial" w:cs="Arial"/>
                <w:sz w:val="18"/>
                <w:szCs w:val="18"/>
              </w:rPr>
              <w:t xml:space="preserve">Indicates the type of a PDU session. </w:t>
            </w:r>
          </w:p>
          <w:p w14:paraId="635D727E" w14:textId="77777777" w:rsidR="00F96DEB" w:rsidRPr="00690A26" w:rsidRDefault="00F96DEB" w:rsidP="003043AD">
            <w:pPr>
              <w:pStyle w:val="TAL"/>
              <w:rPr>
                <w:rFonts w:cs="Arial"/>
                <w:szCs w:val="18"/>
              </w:rPr>
            </w:pPr>
            <w:r w:rsidRPr="00C20D14">
              <w:rPr>
                <w:rFonts w:cs="Arial"/>
                <w:szCs w:val="18"/>
              </w:rPr>
              <w:t>allowedValues:</w:t>
            </w:r>
          </w:p>
          <w:p w14:paraId="12FE27DD" w14:textId="77777777" w:rsidR="00F96DEB" w:rsidRDefault="00F96DEB" w:rsidP="003043AD">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B4C05D4" w14:textId="77777777" w:rsidR="00F96DEB" w:rsidRDefault="00F96DEB" w:rsidP="003043AD">
            <w:pPr>
              <w:pStyle w:val="TAL"/>
              <w:keepNext w:val="0"/>
            </w:pPr>
            <w:r>
              <w:t>type: ENUM</w:t>
            </w:r>
          </w:p>
          <w:p w14:paraId="6E8866DC" w14:textId="77777777" w:rsidR="00F96DEB" w:rsidRDefault="00F96DEB" w:rsidP="003043AD">
            <w:pPr>
              <w:pStyle w:val="TAL"/>
              <w:keepNext w:val="0"/>
            </w:pPr>
            <w:r>
              <w:t>multiplicity: 1</w:t>
            </w:r>
          </w:p>
          <w:p w14:paraId="01DF05C1" w14:textId="77777777" w:rsidR="00F96DEB" w:rsidRDefault="00F96DEB" w:rsidP="003043AD">
            <w:pPr>
              <w:pStyle w:val="TAL"/>
              <w:keepNext w:val="0"/>
            </w:pPr>
            <w:r>
              <w:t>isOrdered: N/A</w:t>
            </w:r>
          </w:p>
          <w:p w14:paraId="63EC6C17" w14:textId="77777777" w:rsidR="00F96DEB" w:rsidRDefault="00F96DEB" w:rsidP="003043AD">
            <w:pPr>
              <w:pStyle w:val="TAL"/>
              <w:keepNext w:val="0"/>
            </w:pPr>
            <w:r>
              <w:t>isUnique: N/A</w:t>
            </w:r>
          </w:p>
          <w:p w14:paraId="7FFBAA49" w14:textId="77777777" w:rsidR="00F96DEB" w:rsidRDefault="00F96DEB" w:rsidP="003043AD">
            <w:pPr>
              <w:pStyle w:val="TAL"/>
              <w:keepNext w:val="0"/>
            </w:pPr>
            <w:r>
              <w:t>defaultValue: False</w:t>
            </w:r>
          </w:p>
          <w:p w14:paraId="74C0B3FE" w14:textId="77777777" w:rsidR="00F96DEB" w:rsidRDefault="00F96DEB" w:rsidP="003043AD">
            <w:pPr>
              <w:pStyle w:val="TAL"/>
              <w:keepNext w:val="0"/>
            </w:pPr>
            <w:r>
              <w:t>isNullable: False</w:t>
            </w:r>
          </w:p>
        </w:tc>
      </w:tr>
      <w:tr w:rsidR="00F96DEB" w14:paraId="6AA145F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7D59" w14:textId="77777777" w:rsidR="00F96DEB" w:rsidRDefault="00F96DEB" w:rsidP="003043AD">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C207488" w14:textId="77777777" w:rsidR="00F96DEB" w:rsidRPr="00690A26" w:rsidRDefault="00F96DEB" w:rsidP="003043AD">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4235DE5" w14:textId="77777777" w:rsidR="00F96DEB" w:rsidRDefault="00F96DEB" w:rsidP="003043A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D607E3" w14:textId="77777777" w:rsidR="00F96DEB" w:rsidRDefault="00F96DEB" w:rsidP="003043AD">
            <w:pPr>
              <w:pStyle w:val="TAL"/>
              <w:keepNext w:val="0"/>
            </w:pPr>
            <w:r>
              <w:t xml:space="preserve">type: </w:t>
            </w:r>
            <w:r>
              <w:rPr>
                <w:lang w:eastAsia="zh-CN"/>
              </w:rPr>
              <w:t>AtsssCapability</w:t>
            </w:r>
          </w:p>
          <w:p w14:paraId="1CF9664F" w14:textId="77777777" w:rsidR="00F96DEB" w:rsidRDefault="00F96DEB" w:rsidP="003043AD">
            <w:pPr>
              <w:pStyle w:val="TAL"/>
              <w:keepNext w:val="0"/>
            </w:pPr>
            <w:r>
              <w:t>multiplicity: 1</w:t>
            </w:r>
          </w:p>
          <w:p w14:paraId="26D6AC2F" w14:textId="77777777" w:rsidR="00F96DEB" w:rsidRDefault="00F96DEB" w:rsidP="003043AD">
            <w:pPr>
              <w:pStyle w:val="TAL"/>
              <w:keepNext w:val="0"/>
            </w:pPr>
            <w:r>
              <w:t>isOrdered: N/A</w:t>
            </w:r>
          </w:p>
          <w:p w14:paraId="1498457E" w14:textId="77777777" w:rsidR="00F96DEB" w:rsidRDefault="00F96DEB" w:rsidP="003043AD">
            <w:pPr>
              <w:pStyle w:val="TAL"/>
              <w:keepNext w:val="0"/>
            </w:pPr>
            <w:r>
              <w:t>isUnique: N/A</w:t>
            </w:r>
          </w:p>
          <w:p w14:paraId="30AEB204" w14:textId="77777777" w:rsidR="00F96DEB" w:rsidRDefault="00F96DEB" w:rsidP="003043AD">
            <w:pPr>
              <w:pStyle w:val="TAL"/>
              <w:keepNext w:val="0"/>
            </w:pPr>
            <w:r>
              <w:t>defaultValue: False</w:t>
            </w:r>
          </w:p>
          <w:p w14:paraId="38F0029E" w14:textId="77777777" w:rsidR="00F96DEB" w:rsidRDefault="00F96DEB" w:rsidP="003043AD">
            <w:pPr>
              <w:pStyle w:val="TAL"/>
              <w:keepNext w:val="0"/>
            </w:pPr>
            <w:r>
              <w:t>isNullable: False</w:t>
            </w:r>
          </w:p>
        </w:tc>
      </w:tr>
      <w:tr w:rsidR="00F96DEB" w14:paraId="5F81BB0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5AAAF" w14:textId="77777777" w:rsidR="00F96DEB" w:rsidRDefault="00F96DEB" w:rsidP="003043AD">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C71DDE2" w14:textId="77777777" w:rsidR="00F96DEB" w:rsidRDefault="00F96DEB" w:rsidP="003043AD">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759E691" w14:textId="77777777" w:rsidR="00F96DEB" w:rsidRDefault="00F96DEB" w:rsidP="003043AD">
            <w:pPr>
              <w:pStyle w:val="TAL"/>
              <w:rPr>
                <w:rFonts w:cs="Arial"/>
                <w:szCs w:val="18"/>
                <w:lang w:val="en-US" w:eastAsia="zh-CN"/>
              </w:rPr>
            </w:pPr>
          </w:p>
          <w:p w14:paraId="2EEF1CBF" w14:textId="77777777" w:rsidR="00F96DEB" w:rsidRPr="00690A26" w:rsidRDefault="00F96DEB" w:rsidP="003043AD">
            <w:pPr>
              <w:pStyle w:val="TAL"/>
              <w:rPr>
                <w:rFonts w:cs="Arial"/>
                <w:szCs w:val="18"/>
              </w:rPr>
            </w:pPr>
            <w:r>
              <w:rPr>
                <w:lang w:eastAsia="zh-CN"/>
              </w:rPr>
              <w:t>allowedValues:</w:t>
            </w:r>
          </w:p>
          <w:p w14:paraId="262E9D96" w14:textId="77777777" w:rsidR="00F96DEB" w:rsidRDefault="00F96DEB" w:rsidP="003043A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56040EE" w14:textId="77777777" w:rsidR="00F96DEB" w:rsidRDefault="00F96DEB" w:rsidP="003043AD">
            <w:pPr>
              <w:pStyle w:val="TAL"/>
              <w:keepNext w:val="0"/>
            </w:pPr>
            <w:r>
              <w:t xml:space="preserve">type: </w:t>
            </w:r>
            <w:r>
              <w:rPr>
                <w:lang w:val="en-US" w:eastAsia="zh-CN"/>
              </w:rPr>
              <w:t>Boolean</w:t>
            </w:r>
          </w:p>
          <w:p w14:paraId="38A7E891" w14:textId="77777777" w:rsidR="00F96DEB" w:rsidRDefault="00F96DEB" w:rsidP="003043AD">
            <w:pPr>
              <w:pStyle w:val="TAL"/>
              <w:keepNext w:val="0"/>
            </w:pPr>
            <w:r>
              <w:t>multiplicity: 1</w:t>
            </w:r>
          </w:p>
          <w:p w14:paraId="1C91D10E" w14:textId="77777777" w:rsidR="00F96DEB" w:rsidRDefault="00F96DEB" w:rsidP="003043AD">
            <w:pPr>
              <w:pStyle w:val="TAL"/>
              <w:keepNext w:val="0"/>
            </w:pPr>
            <w:r>
              <w:t>isOrdered: N/A</w:t>
            </w:r>
          </w:p>
          <w:p w14:paraId="210DB96A" w14:textId="77777777" w:rsidR="00F96DEB" w:rsidRDefault="00F96DEB" w:rsidP="003043AD">
            <w:pPr>
              <w:pStyle w:val="TAL"/>
              <w:keepNext w:val="0"/>
            </w:pPr>
            <w:r>
              <w:t>isUnique: N/A</w:t>
            </w:r>
          </w:p>
          <w:p w14:paraId="268EDB3F" w14:textId="77777777" w:rsidR="00F96DEB" w:rsidRDefault="00F96DEB" w:rsidP="003043AD">
            <w:pPr>
              <w:pStyle w:val="TAL"/>
              <w:keepNext w:val="0"/>
            </w:pPr>
            <w:r>
              <w:t>defaultValue: False</w:t>
            </w:r>
          </w:p>
          <w:p w14:paraId="517DBB27" w14:textId="77777777" w:rsidR="00F96DEB" w:rsidRDefault="00F96DEB" w:rsidP="003043AD">
            <w:pPr>
              <w:pStyle w:val="TAL"/>
              <w:keepNext w:val="0"/>
            </w:pPr>
            <w:r>
              <w:t>isNullable: False</w:t>
            </w:r>
          </w:p>
        </w:tc>
      </w:tr>
      <w:tr w:rsidR="00F96DEB" w14:paraId="23E553F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00E87" w14:textId="77777777" w:rsidR="00F96DEB" w:rsidRDefault="00F96DEB" w:rsidP="003043AD">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A69F982" w14:textId="77777777" w:rsidR="00F96DEB" w:rsidRDefault="00F96DEB" w:rsidP="003043AD">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E95A700" w14:textId="77777777" w:rsidR="00F96DEB" w:rsidRDefault="00F96DEB" w:rsidP="003043AD">
            <w:pPr>
              <w:pStyle w:val="TAL"/>
              <w:rPr>
                <w:rFonts w:cs="Arial"/>
                <w:szCs w:val="18"/>
                <w:lang w:val="en-US" w:eastAsia="zh-CN"/>
              </w:rPr>
            </w:pPr>
          </w:p>
          <w:p w14:paraId="0E347C60" w14:textId="77777777" w:rsidR="00F96DEB" w:rsidRPr="00690A26" w:rsidRDefault="00F96DEB" w:rsidP="003043AD">
            <w:pPr>
              <w:pStyle w:val="TAL"/>
              <w:rPr>
                <w:rFonts w:cs="Arial"/>
                <w:szCs w:val="18"/>
              </w:rPr>
            </w:pPr>
            <w:r>
              <w:rPr>
                <w:lang w:eastAsia="zh-CN"/>
              </w:rPr>
              <w:t>allowedValues:</w:t>
            </w:r>
          </w:p>
          <w:p w14:paraId="0E942C65" w14:textId="77777777" w:rsidR="00F96DEB" w:rsidRDefault="00F96DEB" w:rsidP="003043A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577D709" w14:textId="77777777" w:rsidR="00F96DEB" w:rsidRDefault="00F96DEB" w:rsidP="003043AD">
            <w:pPr>
              <w:pStyle w:val="TAL"/>
              <w:keepNext w:val="0"/>
            </w:pPr>
            <w:r>
              <w:t xml:space="preserve">type: </w:t>
            </w:r>
            <w:r>
              <w:rPr>
                <w:lang w:val="en-US" w:eastAsia="zh-CN"/>
              </w:rPr>
              <w:t>Boolean</w:t>
            </w:r>
          </w:p>
          <w:p w14:paraId="418164E3" w14:textId="77777777" w:rsidR="00F96DEB" w:rsidRDefault="00F96DEB" w:rsidP="003043AD">
            <w:pPr>
              <w:pStyle w:val="TAL"/>
              <w:keepNext w:val="0"/>
            </w:pPr>
            <w:r>
              <w:t>multiplicity: 1</w:t>
            </w:r>
          </w:p>
          <w:p w14:paraId="1C083288" w14:textId="77777777" w:rsidR="00F96DEB" w:rsidRDefault="00F96DEB" w:rsidP="003043AD">
            <w:pPr>
              <w:pStyle w:val="TAL"/>
              <w:keepNext w:val="0"/>
            </w:pPr>
            <w:r>
              <w:t>isOrdered: N/A</w:t>
            </w:r>
          </w:p>
          <w:p w14:paraId="01874BA0" w14:textId="77777777" w:rsidR="00F96DEB" w:rsidRDefault="00F96DEB" w:rsidP="003043AD">
            <w:pPr>
              <w:pStyle w:val="TAL"/>
              <w:keepNext w:val="0"/>
            </w:pPr>
            <w:r>
              <w:t>isUnique: N/A</w:t>
            </w:r>
          </w:p>
          <w:p w14:paraId="3E6CDFCA" w14:textId="77777777" w:rsidR="00F96DEB" w:rsidRDefault="00F96DEB" w:rsidP="003043AD">
            <w:pPr>
              <w:pStyle w:val="TAL"/>
              <w:keepNext w:val="0"/>
            </w:pPr>
            <w:r>
              <w:t>defaultValue: False</w:t>
            </w:r>
          </w:p>
          <w:p w14:paraId="71D217BB" w14:textId="77777777" w:rsidR="00F96DEB" w:rsidRDefault="00F96DEB" w:rsidP="003043AD">
            <w:pPr>
              <w:pStyle w:val="TAL"/>
              <w:keepNext w:val="0"/>
            </w:pPr>
            <w:r>
              <w:t>isNullable: False</w:t>
            </w:r>
          </w:p>
        </w:tc>
      </w:tr>
      <w:tr w:rsidR="00F96DEB" w14:paraId="07FF46F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26439" w14:textId="77777777" w:rsidR="00F96DEB" w:rsidRDefault="00F96DEB" w:rsidP="003043AD">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355BBB78" w14:textId="77777777" w:rsidR="00F96DEB" w:rsidRDefault="00F96DEB" w:rsidP="003043AD">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B33BF7D" w14:textId="77777777" w:rsidR="00F96DEB" w:rsidRDefault="00F96DEB" w:rsidP="003043AD">
            <w:pPr>
              <w:pStyle w:val="TAL"/>
              <w:rPr>
                <w:rFonts w:cs="Arial"/>
                <w:szCs w:val="18"/>
                <w:lang w:val="en-US" w:eastAsia="zh-CN"/>
              </w:rPr>
            </w:pPr>
          </w:p>
          <w:p w14:paraId="2B45F088" w14:textId="77777777" w:rsidR="00F96DEB" w:rsidRPr="00690A26" w:rsidRDefault="00F96DEB" w:rsidP="003043AD">
            <w:pPr>
              <w:pStyle w:val="TAL"/>
              <w:rPr>
                <w:rFonts w:cs="Arial"/>
                <w:szCs w:val="18"/>
              </w:rPr>
            </w:pPr>
            <w:r>
              <w:rPr>
                <w:lang w:eastAsia="zh-CN"/>
              </w:rPr>
              <w:t>allowedValues:</w:t>
            </w:r>
          </w:p>
          <w:p w14:paraId="35296E3E" w14:textId="77777777" w:rsidR="00F96DEB" w:rsidRDefault="00F96DEB" w:rsidP="003043AD">
            <w:pPr>
              <w:pStyle w:val="TAL"/>
              <w:rPr>
                <w:rFonts w:cs="Arial"/>
                <w:szCs w:val="18"/>
                <w:lang w:val="en-US" w:eastAsia="zh-CN"/>
              </w:rPr>
            </w:pPr>
            <w:r>
              <w:rPr>
                <w:rFonts w:cs="Arial"/>
                <w:szCs w:val="18"/>
                <w:lang w:val="en-US" w:eastAsia="zh-CN"/>
              </w:rPr>
              <w:t>True: Supported</w:t>
            </w:r>
          </w:p>
          <w:p w14:paraId="11771C64" w14:textId="77777777" w:rsidR="00F96DEB" w:rsidRDefault="00F96DEB" w:rsidP="003043AD">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188CFF8" w14:textId="77777777" w:rsidR="00F96DEB" w:rsidRDefault="00F96DEB" w:rsidP="003043AD">
            <w:pPr>
              <w:pStyle w:val="TAL"/>
              <w:keepNext w:val="0"/>
            </w:pPr>
            <w:r>
              <w:t xml:space="preserve">type: </w:t>
            </w:r>
            <w:r>
              <w:rPr>
                <w:lang w:val="en-US" w:eastAsia="zh-CN"/>
              </w:rPr>
              <w:t>Boolean</w:t>
            </w:r>
          </w:p>
          <w:p w14:paraId="189F13F2" w14:textId="77777777" w:rsidR="00F96DEB" w:rsidRDefault="00F96DEB" w:rsidP="003043AD">
            <w:pPr>
              <w:pStyle w:val="TAL"/>
              <w:keepNext w:val="0"/>
            </w:pPr>
            <w:r>
              <w:t>multiplicity: 1</w:t>
            </w:r>
          </w:p>
          <w:p w14:paraId="29CCDCE5" w14:textId="77777777" w:rsidR="00F96DEB" w:rsidRDefault="00F96DEB" w:rsidP="003043AD">
            <w:pPr>
              <w:pStyle w:val="TAL"/>
              <w:keepNext w:val="0"/>
            </w:pPr>
            <w:r>
              <w:t>isOrdered: N/A</w:t>
            </w:r>
          </w:p>
          <w:p w14:paraId="3342F696" w14:textId="77777777" w:rsidR="00F96DEB" w:rsidRDefault="00F96DEB" w:rsidP="003043AD">
            <w:pPr>
              <w:pStyle w:val="TAL"/>
              <w:keepNext w:val="0"/>
            </w:pPr>
            <w:r>
              <w:t>isUnique: N/A</w:t>
            </w:r>
          </w:p>
          <w:p w14:paraId="2AFAB794" w14:textId="77777777" w:rsidR="00F96DEB" w:rsidRDefault="00F96DEB" w:rsidP="003043AD">
            <w:pPr>
              <w:pStyle w:val="TAL"/>
              <w:keepNext w:val="0"/>
            </w:pPr>
            <w:r>
              <w:t>defaultValue: False</w:t>
            </w:r>
          </w:p>
          <w:p w14:paraId="6F616F7F" w14:textId="77777777" w:rsidR="00F96DEB" w:rsidRDefault="00F96DEB" w:rsidP="003043AD">
            <w:pPr>
              <w:pStyle w:val="TAL"/>
              <w:keepNext w:val="0"/>
            </w:pPr>
            <w:r>
              <w:t>isNullable: False</w:t>
            </w:r>
          </w:p>
        </w:tc>
      </w:tr>
      <w:tr w:rsidR="00F96DEB" w14:paraId="402A329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20D87" w14:textId="77777777" w:rsidR="00F96DEB" w:rsidRDefault="00F96DEB" w:rsidP="003043AD">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1DDDCCB" w14:textId="77777777" w:rsidR="00F96DEB" w:rsidRDefault="00F96DEB" w:rsidP="003043AD">
            <w:pPr>
              <w:pStyle w:val="TAL"/>
              <w:rPr>
                <w:rFonts w:cs="Arial"/>
                <w:szCs w:val="18"/>
              </w:rPr>
            </w:pPr>
            <w:r w:rsidRPr="00690A26">
              <w:rPr>
                <w:rFonts w:cs="Arial"/>
                <w:szCs w:val="18"/>
              </w:rPr>
              <w:t>Indicates whether the UPF supports allocating UE IP addresses/prefixes.</w:t>
            </w:r>
          </w:p>
          <w:p w14:paraId="476C2F0A" w14:textId="77777777" w:rsidR="00F96DEB" w:rsidRDefault="00F96DEB" w:rsidP="003043AD">
            <w:pPr>
              <w:pStyle w:val="TAL"/>
              <w:rPr>
                <w:rFonts w:cs="Arial"/>
                <w:szCs w:val="18"/>
              </w:rPr>
            </w:pPr>
          </w:p>
          <w:p w14:paraId="1C555D90" w14:textId="77777777" w:rsidR="00F96DEB" w:rsidRPr="00690A26" w:rsidRDefault="00F96DEB" w:rsidP="003043AD">
            <w:pPr>
              <w:pStyle w:val="TAL"/>
              <w:rPr>
                <w:rFonts w:cs="Arial"/>
                <w:szCs w:val="18"/>
              </w:rPr>
            </w:pPr>
            <w:r>
              <w:rPr>
                <w:lang w:eastAsia="zh-CN"/>
              </w:rPr>
              <w:t>allowedValues:</w:t>
            </w:r>
          </w:p>
          <w:p w14:paraId="11F3295E" w14:textId="77777777" w:rsidR="00F96DEB" w:rsidRDefault="00F96DEB" w:rsidP="003043AD">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886BCA3" w14:textId="77777777" w:rsidR="00F96DEB" w:rsidRDefault="00F96DEB" w:rsidP="003043AD">
            <w:pPr>
              <w:pStyle w:val="TAL"/>
              <w:keepNext w:val="0"/>
            </w:pPr>
            <w:r>
              <w:t xml:space="preserve">type: </w:t>
            </w:r>
            <w:r>
              <w:rPr>
                <w:rFonts w:cs="Arial"/>
                <w:szCs w:val="18"/>
              </w:rPr>
              <w:t>Boolean</w:t>
            </w:r>
          </w:p>
          <w:p w14:paraId="23FF899D" w14:textId="77777777" w:rsidR="00F96DEB" w:rsidRDefault="00F96DEB" w:rsidP="003043AD">
            <w:pPr>
              <w:pStyle w:val="TAL"/>
              <w:keepNext w:val="0"/>
            </w:pPr>
            <w:r>
              <w:t>multiplicity: 1</w:t>
            </w:r>
          </w:p>
          <w:p w14:paraId="1D4F220E" w14:textId="77777777" w:rsidR="00F96DEB" w:rsidRDefault="00F96DEB" w:rsidP="003043AD">
            <w:pPr>
              <w:pStyle w:val="TAL"/>
              <w:keepNext w:val="0"/>
            </w:pPr>
            <w:r>
              <w:t>isOrdered: N/A</w:t>
            </w:r>
          </w:p>
          <w:p w14:paraId="7FDA3AA4" w14:textId="77777777" w:rsidR="00F96DEB" w:rsidRDefault="00F96DEB" w:rsidP="003043AD">
            <w:pPr>
              <w:pStyle w:val="TAL"/>
              <w:keepNext w:val="0"/>
            </w:pPr>
            <w:r>
              <w:t>isUnique: N/A</w:t>
            </w:r>
          </w:p>
          <w:p w14:paraId="72089153" w14:textId="77777777" w:rsidR="00F96DEB" w:rsidRDefault="00F96DEB" w:rsidP="003043AD">
            <w:pPr>
              <w:pStyle w:val="TAL"/>
              <w:keepNext w:val="0"/>
            </w:pPr>
            <w:r>
              <w:t>defaultValue: False</w:t>
            </w:r>
          </w:p>
          <w:p w14:paraId="4DBBFEC9" w14:textId="77777777" w:rsidR="00F96DEB" w:rsidRDefault="00F96DEB" w:rsidP="003043AD">
            <w:pPr>
              <w:pStyle w:val="TAL"/>
              <w:keepNext w:val="0"/>
            </w:pPr>
            <w:r>
              <w:t>isNullable: False</w:t>
            </w:r>
          </w:p>
        </w:tc>
      </w:tr>
      <w:tr w:rsidR="00F96DEB" w14:paraId="61FD120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2E4CE" w14:textId="77777777" w:rsidR="00F96DEB" w:rsidRDefault="00F96DEB" w:rsidP="003043AD">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74707D89" w14:textId="77777777" w:rsidR="00F96DEB" w:rsidRDefault="00F96DEB" w:rsidP="003043A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8CF4A5" w14:textId="77777777" w:rsidR="00F96DEB" w:rsidRDefault="00F96DEB" w:rsidP="003043AD">
            <w:pPr>
              <w:pStyle w:val="TAL"/>
              <w:keepNext w:val="0"/>
            </w:pPr>
            <w:r>
              <w:t xml:space="preserve">type: </w:t>
            </w:r>
            <w:r>
              <w:rPr>
                <w:lang w:eastAsia="zh-CN"/>
              </w:rPr>
              <w:t>IpInterface</w:t>
            </w:r>
          </w:p>
          <w:p w14:paraId="2C922BCB" w14:textId="77777777" w:rsidR="00F96DEB" w:rsidRDefault="00F96DEB" w:rsidP="003043AD">
            <w:pPr>
              <w:pStyle w:val="TAL"/>
              <w:keepNext w:val="0"/>
            </w:pPr>
            <w:r>
              <w:t>multiplicity: 1</w:t>
            </w:r>
          </w:p>
          <w:p w14:paraId="7EA6DA04" w14:textId="77777777" w:rsidR="00F96DEB" w:rsidRDefault="00F96DEB" w:rsidP="003043AD">
            <w:pPr>
              <w:pStyle w:val="TAL"/>
              <w:keepNext w:val="0"/>
            </w:pPr>
            <w:r>
              <w:t>isOrdered: N/A</w:t>
            </w:r>
          </w:p>
          <w:p w14:paraId="6206D266" w14:textId="77777777" w:rsidR="00F96DEB" w:rsidRDefault="00F96DEB" w:rsidP="003043AD">
            <w:pPr>
              <w:pStyle w:val="TAL"/>
              <w:keepNext w:val="0"/>
            </w:pPr>
            <w:r>
              <w:t>isUnique: N/A</w:t>
            </w:r>
          </w:p>
          <w:p w14:paraId="3AC27224" w14:textId="77777777" w:rsidR="00F96DEB" w:rsidRDefault="00F96DEB" w:rsidP="003043AD">
            <w:pPr>
              <w:pStyle w:val="TAL"/>
              <w:keepNext w:val="0"/>
            </w:pPr>
            <w:r>
              <w:t>defaultValue: False</w:t>
            </w:r>
          </w:p>
          <w:p w14:paraId="50A195CF" w14:textId="77777777" w:rsidR="00F96DEB" w:rsidRDefault="00F96DEB" w:rsidP="003043AD">
            <w:pPr>
              <w:pStyle w:val="TAL"/>
              <w:keepNext w:val="0"/>
            </w:pPr>
            <w:r>
              <w:t>isNullable: False</w:t>
            </w:r>
          </w:p>
        </w:tc>
      </w:tr>
      <w:tr w:rsidR="00F96DEB" w14:paraId="254BD30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93244" w14:textId="77777777" w:rsidR="00F96DEB" w:rsidRDefault="00F96DEB" w:rsidP="003043AD">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29FA3C7C" w14:textId="77777777" w:rsidR="00F96DEB" w:rsidRDefault="00F96DEB" w:rsidP="003043A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EF3C75" w14:textId="77777777" w:rsidR="00F96DEB" w:rsidRDefault="00F96DEB" w:rsidP="003043AD">
            <w:pPr>
              <w:pStyle w:val="TAL"/>
              <w:keepNext w:val="0"/>
            </w:pPr>
            <w:r>
              <w:t xml:space="preserve">type: </w:t>
            </w:r>
            <w:r>
              <w:rPr>
                <w:lang w:eastAsia="zh-CN"/>
              </w:rPr>
              <w:t>IpInterface</w:t>
            </w:r>
          </w:p>
          <w:p w14:paraId="17EF456C" w14:textId="77777777" w:rsidR="00F96DEB" w:rsidRDefault="00F96DEB" w:rsidP="003043AD">
            <w:pPr>
              <w:pStyle w:val="TAL"/>
              <w:keepNext w:val="0"/>
            </w:pPr>
            <w:r>
              <w:t>multiplicity: 1</w:t>
            </w:r>
          </w:p>
          <w:p w14:paraId="51470FE2" w14:textId="77777777" w:rsidR="00F96DEB" w:rsidRDefault="00F96DEB" w:rsidP="003043AD">
            <w:pPr>
              <w:pStyle w:val="TAL"/>
              <w:keepNext w:val="0"/>
            </w:pPr>
            <w:r>
              <w:t>isOrdered: N/A</w:t>
            </w:r>
          </w:p>
          <w:p w14:paraId="2E392E2A" w14:textId="77777777" w:rsidR="00F96DEB" w:rsidRDefault="00F96DEB" w:rsidP="003043AD">
            <w:pPr>
              <w:pStyle w:val="TAL"/>
              <w:keepNext w:val="0"/>
            </w:pPr>
            <w:r>
              <w:t>isUnique: N/A</w:t>
            </w:r>
          </w:p>
          <w:p w14:paraId="62ACCBA9" w14:textId="77777777" w:rsidR="00F96DEB" w:rsidRDefault="00F96DEB" w:rsidP="003043AD">
            <w:pPr>
              <w:pStyle w:val="TAL"/>
              <w:keepNext w:val="0"/>
            </w:pPr>
            <w:r>
              <w:t>defaultValue: False</w:t>
            </w:r>
          </w:p>
          <w:p w14:paraId="1A0DFA66" w14:textId="77777777" w:rsidR="00F96DEB" w:rsidRDefault="00F96DEB" w:rsidP="003043AD">
            <w:pPr>
              <w:pStyle w:val="TAL"/>
              <w:keepNext w:val="0"/>
            </w:pPr>
            <w:r>
              <w:t>isNullable: False</w:t>
            </w:r>
          </w:p>
        </w:tc>
      </w:tr>
      <w:tr w:rsidR="00F96DEB" w14:paraId="5100C3D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B8151" w14:textId="77777777" w:rsidR="00F96DEB" w:rsidRDefault="00F96DEB" w:rsidP="003043AD">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2DCCEF19" w14:textId="77777777" w:rsidR="00F96DEB" w:rsidRDefault="00F96DEB" w:rsidP="003043AD">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9FD506D" w14:textId="77777777" w:rsidR="00F96DEB" w:rsidRDefault="00F96DEB" w:rsidP="003043AD">
            <w:pPr>
              <w:pStyle w:val="TAL"/>
              <w:keepNext w:val="0"/>
            </w:pPr>
            <w:r>
              <w:t xml:space="preserve">type: </w:t>
            </w:r>
            <w:r>
              <w:rPr>
                <w:lang w:eastAsia="zh-CN"/>
              </w:rPr>
              <w:t>IpInterface</w:t>
            </w:r>
          </w:p>
          <w:p w14:paraId="76031DDE" w14:textId="77777777" w:rsidR="00F96DEB" w:rsidRDefault="00F96DEB" w:rsidP="003043AD">
            <w:pPr>
              <w:pStyle w:val="TAL"/>
              <w:keepNext w:val="0"/>
            </w:pPr>
            <w:r>
              <w:t>multiplicity: 1</w:t>
            </w:r>
          </w:p>
          <w:p w14:paraId="709DB74B" w14:textId="77777777" w:rsidR="00F96DEB" w:rsidRDefault="00F96DEB" w:rsidP="003043AD">
            <w:pPr>
              <w:pStyle w:val="TAL"/>
              <w:keepNext w:val="0"/>
            </w:pPr>
            <w:r>
              <w:t>isOrdered: N/A</w:t>
            </w:r>
          </w:p>
          <w:p w14:paraId="6D8DBCF1" w14:textId="77777777" w:rsidR="00F96DEB" w:rsidRDefault="00F96DEB" w:rsidP="003043AD">
            <w:pPr>
              <w:pStyle w:val="TAL"/>
              <w:keepNext w:val="0"/>
            </w:pPr>
            <w:r>
              <w:t>isUnique: N/A</w:t>
            </w:r>
          </w:p>
          <w:p w14:paraId="71965DC3" w14:textId="77777777" w:rsidR="00F96DEB" w:rsidRDefault="00F96DEB" w:rsidP="003043AD">
            <w:pPr>
              <w:pStyle w:val="TAL"/>
              <w:keepNext w:val="0"/>
            </w:pPr>
            <w:r>
              <w:t>defaultValue: False</w:t>
            </w:r>
          </w:p>
          <w:p w14:paraId="3097F78E" w14:textId="77777777" w:rsidR="00F96DEB" w:rsidRDefault="00F96DEB" w:rsidP="003043AD">
            <w:pPr>
              <w:pStyle w:val="TAL"/>
              <w:keepNext w:val="0"/>
            </w:pPr>
            <w:r>
              <w:t>isNullable: False</w:t>
            </w:r>
          </w:p>
        </w:tc>
      </w:tr>
      <w:tr w:rsidR="00F96DEB" w14:paraId="4415562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63DB1" w14:textId="77777777" w:rsidR="00F96DEB" w:rsidRDefault="00F96DEB" w:rsidP="003043AD">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5E596B51" w14:textId="77777777" w:rsidR="00F96DEB" w:rsidRDefault="00F96DEB" w:rsidP="003043AD">
            <w:pPr>
              <w:pStyle w:val="TAL"/>
              <w:rPr>
                <w:rFonts w:cs="Arial"/>
                <w:szCs w:val="18"/>
              </w:rPr>
            </w:pPr>
            <w:r>
              <w:rPr>
                <w:rFonts w:cs="Arial"/>
                <w:szCs w:val="18"/>
              </w:rPr>
              <w:t>Indicates whether the UPF supports redundant GTP-U path.</w:t>
            </w:r>
          </w:p>
          <w:p w14:paraId="2776EF39" w14:textId="77777777" w:rsidR="00F96DEB" w:rsidRDefault="00F96DEB" w:rsidP="003043AD">
            <w:pPr>
              <w:pStyle w:val="TAL"/>
              <w:rPr>
                <w:rFonts w:cs="Arial"/>
                <w:szCs w:val="18"/>
              </w:rPr>
            </w:pPr>
          </w:p>
          <w:p w14:paraId="18C42DA9" w14:textId="77777777" w:rsidR="00F96DEB" w:rsidRPr="00690A26" w:rsidRDefault="00F96DEB" w:rsidP="003043AD">
            <w:pPr>
              <w:pStyle w:val="TAL"/>
              <w:rPr>
                <w:rFonts w:cs="Arial"/>
                <w:szCs w:val="18"/>
              </w:rPr>
            </w:pPr>
            <w:r>
              <w:rPr>
                <w:lang w:eastAsia="zh-CN"/>
              </w:rPr>
              <w:t>allowedValues:</w:t>
            </w:r>
          </w:p>
          <w:p w14:paraId="3918589A" w14:textId="77777777" w:rsidR="00F96DEB" w:rsidRDefault="00F96DEB" w:rsidP="003043AD">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60BEC3A" w14:textId="77777777" w:rsidR="00F96DEB" w:rsidRDefault="00F96DEB" w:rsidP="003043AD">
            <w:pPr>
              <w:pStyle w:val="TAL"/>
              <w:keepNext w:val="0"/>
            </w:pPr>
            <w:r>
              <w:t xml:space="preserve">type: </w:t>
            </w:r>
            <w:r>
              <w:rPr>
                <w:rFonts w:cs="Arial"/>
                <w:szCs w:val="18"/>
              </w:rPr>
              <w:t>Boolean</w:t>
            </w:r>
          </w:p>
          <w:p w14:paraId="42725692" w14:textId="77777777" w:rsidR="00F96DEB" w:rsidRDefault="00F96DEB" w:rsidP="003043AD">
            <w:pPr>
              <w:pStyle w:val="TAL"/>
              <w:keepNext w:val="0"/>
            </w:pPr>
            <w:r>
              <w:t>multiplicity: 1</w:t>
            </w:r>
          </w:p>
          <w:p w14:paraId="376FEF4A" w14:textId="77777777" w:rsidR="00F96DEB" w:rsidRDefault="00F96DEB" w:rsidP="003043AD">
            <w:pPr>
              <w:pStyle w:val="TAL"/>
              <w:keepNext w:val="0"/>
            </w:pPr>
            <w:r>
              <w:t>isOrdered: N/A</w:t>
            </w:r>
          </w:p>
          <w:p w14:paraId="5C3BB1F6" w14:textId="77777777" w:rsidR="00F96DEB" w:rsidRDefault="00F96DEB" w:rsidP="003043AD">
            <w:pPr>
              <w:pStyle w:val="TAL"/>
              <w:keepNext w:val="0"/>
            </w:pPr>
            <w:r>
              <w:t>isUnique: N/A</w:t>
            </w:r>
          </w:p>
          <w:p w14:paraId="79272087" w14:textId="77777777" w:rsidR="00F96DEB" w:rsidRDefault="00F96DEB" w:rsidP="003043AD">
            <w:pPr>
              <w:pStyle w:val="TAL"/>
              <w:keepNext w:val="0"/>
            </w:pPr>
            <w:r>
              <w:t>defaultValue: False</w:t>
            </w:r>
          </w:p>
          <w:p w14:paraId="6D17C60A" w14:textId="77777777" w:rsidR="00F96DEB" w:rsidRDefault="00F96DEB" w:rsidP="003043AD">
            <w:pPr>
              <w:pStyle w:val="TAL"/>
              <w:keepNext w:val="0"/>
            </w:pPr>
            <w:r>
              <w:t>isNullable: False</w:t>
            </w:r>
          </w:p>
        </w:tc>
      </w:tr>
      <w:tr w:rsidR="00F96DEB" w14:paraId="14000D6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7255C" w14:textId="77777777" w:rsidR="00F96DEB" w:rsidRDefault="00F96DEB" w:rsidP="003043AD">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1E80F252" w14:textId="77777777" w:rsidR="00F96DEB" w:rsidRDefault="00F96DEB" w:rsidP="003043AD">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3DCFA99" w14:textId="77777777" w:rsidR="00F96DEB" w:rsidRDefault="00F96DEB" w:rsidP="003043AD">
            <w:pPr>
              <w:pStyle w:val="TAL"/>
            </w:pPr>
          </w:p>
          <w:p w14:paraId="5F869782" w14:textId="77777777" w:rsidR="00F96DEB" w:rsidRPr="00690A26" w:rsidRDefault="00F96DEB" w:rsidP="003043AD">
            <w:pPr>
              <w:pStyle w:val="TAL"/>
              <w:rPr>
                <w:rFonts w:cs="Arial"/>
                <w:szCs w:val="18"/>
              </w:rPr>
            </w:pPr>
            <w:r>
              <w:rPr>
                <w:lang w:eastAsia="zh-CN"/>
              </w:rPr>
              <w:t>allowedValues:</w:t>
            </w:r>
          </w:p>
          <w:p w14:paraId="496F492B" w14:textId="77777777" w:rsidR="00F96DEB" w:rsidRDefault="00F96DEB" w:rsidP="003043AD">
            <w:pPr>
              <w:pStyle w:val="TAL"/>
            </w:pPr>
            <w:r>
              <w:t>T</w:t>
            </w:r>
            <w:r w:rsidRPr="006F4E24">
              <w:t xml:space="preserve">rue: </w:t>
            </w:r>
            <w:r>
              <w:t>T</w:t>
            </w:r>
            <w:r w:rsidRPr="006F4E24">
              <w:t>he UPF is configured for IPUPS.</w:t>
            </w:r>
          </w:p>
          <w:p w14:paraId="4D56C286" w14:textId="77777777" w:rsidR="00F96DEB" w:rsidRDefault="00F96DEB" w:rsidP="003043AD">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4716899" w14:textId="77777777" w:rsidR="00F96DEB" w:rsidRDefault="00F96DEB" w:rsidP="003043AD">
            <w:pPr>
              <w:pStyle w:val="TAL"/>
              <w:keepNext w:val="0"/>
            </w:pPr>
            <w:r>
              <w:t xml:space="preserve">type: </w:t>
            </w:r>
            <w:r>
              <w:rPr>
                <w:rFonts w:cs="Arial"/>
                <w:szCs w:val="18"/>
              </w:rPr>
              <w:t>Boolean</w:t>
            </w:r>
          </w:p>
          <w:p w14:paraId="5DC667DC" w14:textId="77777777" w:rsidR="00F96DEB" w:rsidRDefault="00F96DEB" w:rsidP="003043AD">
            <w:pPr>
              <w:pStyle w:val="TAL"/>
              <w:keepNext w:val="0"/>
            </w:pPr>
            <w:r>
              <w:t>multiplicity: 1</w:t>
            </w:r>
          </w:p>
          <w:p w14:paraId="1F8B3831" w14:textId="77777777" w:rsidR="00F96DEB" w:rsidRDefault="00F96DEB" w:rsidP="003043AD">
            <w:pPr>
              <w:pStyle w:val="TAL"/>
              <w:keepNext w:val="0"/>
            </w:pPr>
            <w:r>
              <w:t>isOrdered: N/A</w:t>
            </w:r>
          </w:p>
          <w:p w14:paraId="3AF77E67" w14:textId="77777777" w:rsidR="00F96DEB" w:rsidRDefault="00F96DEB" w:rsidP="003043AD">
            <w:pPr>
              <w:pStyle w:val="TAL"/>
              <w:keepNext w:val="0"/>
            </w:pPr>
            <w:r>
              <w:t>isUnique: N/A</w:t>
            </w:r>
          </w:p>
          <w:p w14:paraId="43B8FDA6" w14:textId="77777777" w:rsidR="00F96DEB" w:rsidRDefault="00F96DEB" w:rsidP="003043AD">
            <w:pPr>
              <w:pStyle w:val="TAL"/>
              <w:keepNext w:val="0"/>
            </w:pPr>
            <w:r>
              <w:t>defaultValue: False</w:t>
            </w:r>
          </w:p>
          <w:p w14:paraId="2AE7A70B" w14:textId="77777777" w:rsidR="00F96DEB" w:rsidRDefault="00F96DEB" w:rsidP="003043AD">
            <w:pPr>
              <w:pStyle w:val="TAL"/>
              <w:keepNext w:val="0"/>
            </w:pPr>
            <w:r>
              <w:t>isNullable: False</w:t>
            </w:r>
          </w:p>
        </w:tc>
      </w:tr>
      <w:tr w:rsidR="00F96DEB" w14:paraId="26D7849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E783D" w14:textId="77777777" w:rsidR="00F96DEB" w:rsidRDefault="00F96DEB" w:rsidP="003043AD">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03279DDF" w14:textId="77777777" w:rsidR="00F96DEB" w:rsidRDefault="00F96DEB" w:rsidP="003043AD">
            <w:pPr>
              <w:pStyle w:val="TAL"/>
              <w:rPr>
                <w:rFonts w:cs="Arial"/>
                <w:szCs w:val="18"/>
              </w:rPr>
            </w:pPr>
            <w:r>
              <w:rPr>
                <w:rFonts w:cs="Arial"/>
                <w:szCs w:val="18"/>
              </w:rPr>
              <w:t xml:space="preserve">Indicates whether the UPF is configured for data forwarding. </w:t>
            </w:r>
          </w:p>
          <w:p w14:paraId="21E02218" w14:textId="77777777" w:rsidR="00F96DEB" w:rsidRDefault="00F96DEB" w:rsidP="003043AD">
            <w:pPr>
              <w:pStyle w:val="TAL"/>
              <w:rPr>
                <w:rFonts w:cs="Arial"/>
                <w:szCs w:val="18"/>
              </w:rPr>
            </w:pPr>
          </w:p>
          <w:p w14:paraId="2E88C166" w14:textId="77777777" w:rsidR="00F96DEB" w:rsidRDefault="00F96DEB" w:rsidP="003043AD">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4F7025E5" w14:textId="77777777" w:rsidR="00F96DEB" w:rsidRDefault="00F96DEB" w:rsidP="003043AD">
            <w:pPr>
              <w:pStyle w:val="TAL"/>
              <w:rPr>
                <w:rFonts w:cs="Arial"/>
                <w:szCs w:val="18"/>
              </w:rPr>
            </w:pPr>
          </w:p>
          <w:p w14:paraId="1C6A92BE" w14:textId="77777777" w:rsidR="00F96DEB" w:rsidRPr="00690A26" w:rsidRDefault="00F96DEB" w:rsidP="003043AD">
            <w:pPr>
              <w:pStyle w:val="TAL"/>
              <w:rPr>
                <w:rFonts w:cs="Arial"/>
                <w:szCs w:val="18"/>
              </w:rPr>
            </w:pPr>
            <w:r>
              <w:rPr>
                <w:lang w:eastAsia="zh-CN"/>
              </w:rPr>
              <w:t>allowedValues:</w:t>
            </w:r>
          </w:p>
          <w:p w14:paraId="3F8C409D" w14:textId="77777777" w:rsidR="00F96DEB" w:rsidRDefault="00F96DEB" w:rsidP="003043AD">
            <w:pPr>
              <w:pStyle w:val="TAL"/>
              <w:rPr>
                <w:rFonts w:cs="Arial"/>
                <w:szCs w:val="18"/>
              </w:rPr>
            </w:pPr>
            <w:r>
              <w:rPr>
                <w:rFonts w:cs="Arial"/>
                <w:szCs w:val="18"/>
              </w:rPr>
              <w:t>True: the UPF is configured for data forwarding</w:t>
            </w:r>
          </w:p>
          <w:p w14:paraId="0297ACB8" w14:textId="77777777" w:rsidR="00F96DEB" w:rsidRDefault="00F96DEB" w:rsidP="003043AD">
            <w:pPr>
              <w:pStyle w:val="TAL"/>
              <w:rPr>
                <w:rFonts w:cs="Arial"/>
                <w:szCs w:val="18"/>
              </w:rPr>
            </w:pPr>
            <w:r>
              <w:rPr>
                <w:rFonts w:cs="Arial"/>
                <w:szCs w:val="18"/>
              </w:rPr>
              <w:t>False: the UPF is not configured for data forwarding</w:t>
            </w:r>
          </w:p>
          <w:p w14:paraId="0FC9AE9E" w14:textId="77777777" w:rsidR="00F96DEB" w:rsidRDefault="00F96DEB" w:rsidP="003043AD">
            <w:pPr>
              <w:pStyle w:val="TAL"/>
              <w:rPr>
                <w:rFonts w:cs="Arial"/>
                <w:szCs w:val="18"/>
              </w:rPr>
            </w:pPr>
          </w:p>
          <w:p w14:paraId="473C977A" w14:textId="77777777" w:rsidR="00F96DEB" w:rsidRDefault="00F96DEB" w:rsidP="003043AD">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A8BF703" w14:textId="77777777" w:rsidR="00F96DEB" w:rsidRDefault="00F96DEB" w:rsidP="003043AD">
            <w:pPr>
              <w:pStyle w:val="TAL"/>
              <w:keepNext w:val="0"/>
            </w:pPr>
            <w:r>
              <w:t xml:space="preserve">type: </w:t>
            </w:r>
            <w:r>
              <w:rPr>
                <w:rFonts w:cs="Arial"/>
                <w:szCs w:val="18"/>
              </w:rPr>
              <w:t>Boolean</w:t>
            </w:r>
          </w:p>
          <w:p w14:paraId="66902A2B" w14:textId="77777777" w:rsidR="00F96DEB" w:rsidRDefault="00F96DEB" w:rsidP="003043AD">
            <w:pPr>
              <w:pStyle w:val="TAL"/>
              <w:keepNext w:val="0"/>
            </w:pPr>
            <w:r>
              <w:t>multiplicity: 1</w:t>
            </w:r>
          </w:p>
          <w:p w14:paraId="43AEAC08" w14:textId="77777777" w:rsidR="00F96DEB" w:rsidRDefault="00F96DEB" w:rsidP="003043AD">
            <w:pPr>
              <w:pStyle w:val="TAL"/>
              <w:keepNext w:val="0"/>
            </w:pPr>
            <w:r>
              <w:t>isOrdered: N/A</w:t>
            </w:r>
          </w:p>
          <w:p w14:paraId="1F0A84C7" w14:textId="77777777" w:rsidR="00F96DEB" w:rsidRDefault="00F96DEB" w:rsidP="003043AD">
            <w:pPr>
              <w:pStyle w:val="TAL"/>
              <w:keepNext w:val="0"/>
            </w:pPr>
            <w:r>
              <w:t>isUnique: N/A</w:t>
            </w:r>
          </w:p>
          <w:p w14:paraId="71947FE9" w14:textId="77777777" w:rsidR="00F96DEB" w:rsidRDefault="00F96DEB" w:rsidP="003043AD">
            <w:pPr>
              <w:pStyle w:val="TAL"/>
              <w:keepNext w:val="0"/>
            </w:pPr>
            <w:r>
              <w:t>defaultValue: False</w:t>
            </w:r>
          </w:p>
          <w:p w14:paraId="68FC01A2" w14:textId="77777777" w:rsidR="00F96DEB" w:rsidRDefault="00F96DEB" w:rsidP="003043AD">
            <w:pPr>
              <w:pStyle w:val="TAL"/>
              <w:keepNext w:val="0"/>
            </w:pPr>
            <w:r>
              <w:t>isNullable: False</w:t>
            </w:r>
          </w:p>
        </w:tc>
      </w:tr>
      <w:tr w:rsidR="00F96DEB" w14:paraId="5944950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63513" w14:textId="77777777" w:rsidR="00F96DEB" w:rsidRDefault="00F96DEB" w:rsidP="003043AD">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4A2EF7CA" w14:textId="77777777" w:rsidR="00F96DEB" w:rsidRPr="00887FAE" w:rsidRDefault="00F96DEB" w:rsidP="003043AD">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6E4CAB7" w14:textId="77777777" w:rsidR="00F96DEB" w:rsidRPr="00887FAE" w:rsidRDefault="00F96DEB" w:rsidP="003043AD">
            <w:pPr>
              <w:pStyle w:val="TAL"/>
              <w:rPr>
                <w:rFonts w:cs="Arial"/>
                <w:szCs w:val="18"/>
                <w:lang w:val="en-US"/>
              </w:rPr>
            </w:pPr>
          </w:p>
          <w:p w14:paraId="12418927" w14:textId="77777777" w:rsidR="00F96DEB" w:rsidRDefault="00F96DEB" w:rsidP="003043AD">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7375942" w14:textId="77777777" w:rsidR="00F96DEB" w:rsidRDefault="00F96DEB" w:rsidP="003043AD">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1682CBE" w14:textId="77777777" w:rsidR="00F96DEB" w:rsidRPr="00BA6C5B" w:rsidRDefault="00F96DEB" w:rsidP="003043AD">
            <w:pPr>
              <w:pStyle w:val="TAL"/>
              <w:rPr>
                <w:highlight w:val="yellow"/>
              </w:rPr>
            </w:pPr>
          </w:p>
          <w:p w14:paraId="348940ED" w14:textId="77777777" w:rsidR="00F96DEB" w:rsidRDefault="00F96DEB" w:rsidP="003043AD">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08C9E04" w14:textId="77777777" w:rsidR="00F96DEB" w:rsidRDefault="00F96DEB" w:rsidP="003043AD">
            <w:pPr>
              <w:pStyle w:val="TAL"/>
              <w:keepNext w:val="0"/>
            </w:pPr>
            <w:r>
              <w:t>type: String</w:t>
            </w:r>
          </w:p>
          <w:p w14:paraId="7D96B1BA" w14:textId="77777777" w:rsidR="00F96DEB" w:rsidRDefault="00F96DEB" w:rsidP="003043AD">
            <w:pPr>
              <w:pStyle w:val="TAL"/>
              <w:keepNext w:val="0"/>
            </w:pPr>
            <w:r>
              <w:t>multiplicity: 0..1</w:t>
            </w:r>
          </w:p>
          <w:p w14:paraId="192D2834" w14:textId="77777777" w:rsidR="00F96DEB" w:rsidRDefault="00F96DEB" w:rsidP="003043AD">
            <w:pPr>
              <w:pStyle w:val="TAL"/>
              <w:keepNext w:val="0"/>
            </w:pPr>
            <w:r>
              <w:t>isOrdered: N/A</w:t>
            </w:r>
          </w:p>
          <w:p w14:paraId="746C21A3" w14:textId="77777777" w:rsidR="00F96DEB" w:rsidRDefault="00F96DEB" w:rsidP="003043AD">
            <w:pPr>
              <w:pStyle w:val="TAL"/>
              <w:keepNext w:val="0"/>
            </w:pPr>
            <w:r>
              <w:t>isUnique: N/A</w:t>
            </w:r>
          </w:p>
          <w:p w14:paraId="735366BE" w14:textId="77777777" w:rsidR="00F96DEB" w:rsidRDefault="00F96DEB" w:rsidP="003043AD">
            <w:pPr>
              <w:pStyle w:val="TAL"/>
              <w:keepNext w:val="0"/>
            </w:pPr>
            <w:r>
              <w:t>defaultValue: None</w:t>
            </w:r>
          </w:p>
          <w:p w14:paraId="61998307" w14:textId="77777777" w:rsidR="00F96DEB" w:rsidRDefault="00F96DEB" w:rsidP="003043AD">
            <w:pPr>
              <w:pStyle w:val="TAL"/>
              <w:keepNext w:val="0"/>
            </w:pPr>
            <w:r>
              <w:t>isNullable: False</w:t>
            </w:r>
          </w:p>
        </w:tc>
      </w:tr>
      <w:tr w:rsidR="00F96DEB" w14:paraId="583918D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74168" w14:textId="77777777" w:rsidR="00F96DEB" w:rsidRDefault="00F96DEB" w:rsidP="003043AD">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2350E46" w14:textId="77777777" w:rsidR="00F96DEB" w:rsidRDefault="00F96DEB" w:rsidP="003043A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8713E97" w14:textId="77777777" w:rsidR="00F96DEB" w:rsidRDefault="00F96DEB" w:rsidP="003043AD">
            <w:pPr>
              <w:pStyle w:val="TAL"/>
              <w:keepNext w:val="0"/>
            </w:pPr>
            <w:r>
              <w:t>Adjacent cells with this attribute equal to "FULL" are recommended to be considered as candidate cells to take over the coverage when the original cell state is about to be changed to energySaving.</w:t>
            </w:r>
          </w:p>
          <w:p w14:paraId="4B7AF24F" w14:textId="77777777" w:rsidR="00F96DEB" w:rsidRDefault="00F96DEB" w:rsidP="003043A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6AE972B" w14:textId="77777777" w:rsidR="00F96DEB" w:rsidRDefault="00F96DEB" w:rsidP="003043AD">
            <w:pPr>
              <w:pStyle w:val="TAL"/>
              <w:keepNext w:val="0"/>
              <w:rPr>
                <w:lang w:eastAsia="zh-CN"/>
              </w:rPr>
            </w:pPr>
          </w:p>
          <w:p w14:paraId="32EA17A0" w14:textId="77777777" w:rsidR="00F96DEB" w:rsidRDefault="00F96DEB" w:rsidP="003043AD">
            <w:pPr>
              <w:pStyle w:val="TAL"/>
              <w:keepNext w:val="0"/>
              <w:rPr>
                <w:lang w:eastAsia="zh-CN"/>
              </w:rPr>
            </w:pPr>
            <w:r>
              <w:t>allowedValues:</w:t>
            </w:r>
            <w:r>
              <w:rPr>
                <w:lang w:eastAsia="zh-CN"/>
              </w:rPr>
              <w:t xml:space="preserve"> NO, PARTIAL, </w:t>
            </w:r>
            <w:r>
              <w:rPr>
                <w:color w:val="000000"/>
              </w:rPr>
              <w:t>FULL</w:t>
            </w:r>
          </w:p>
          <w:p w14:paraId="59992825" w14:textId="77777777" w:rsidR="00F96DEB" w:rsidRDefault="00F96DEB" w:rsidP="003043A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A5F72B" w14:textId="77777777" w:rsidR="00F96DEB" w:rsidRDefault="00F96DEB" w:rsidP="003043AD">
            <w:pPr>
              <w:pStyle w:val="TAL"/>
              <w:keepNext w:val="0"/>
            </w:pPr>
            <w:r>
              <w:t>type: ENUM</w:t>
            </w:r>
          </w:p>
          <w:p w14:paraId="710823C1" w14:textId="77777777" w:rsidR="00F96DEB" w:rsidRDefault="00F96DEB" w:rsidP="003043AD">
            <w:pPr>
              <w:pStyle w:val="TAL"/>
              <w:keepNext w:val="0"/>
            </w:pPr>
            <w:r>
              <w:t>multiplicity: 1</w:t>
            </w:r>
          </w:p>
          <w:p w14:paraId="60509BF9" w14:textId="77777777" w:rsidR="00F96DEB" w:rsidRDefault="00F96DEB" w:rsidP="003043AD">
            <w:pPr>
              <w:pStyle w:val="TAL"/>
              <w:keepNext w:val="0"/>
            </w:pPr>
            <w:r>
              <w:t>isOrdered: N/A</w:t>
            </w:r>
          </w:p>
          <w:p w14:paraId="0F7C78DA" w14:textId="77777777" w:rsidR="00F96DEB" w:rsidRDefault="00F96DEB" w:rsidP="003043AD">
            <w:pPr>
              <w:pStyle w:val="TAL"/>
              <w:keepNext w:val="0"/>
            </w:pPr>
            <w:r>
              <w:t>isUnique: N/A</w:t>
            </w:r>
          </w:p>
          <w:p w14:paraId="3534EB0F" w14:textId="77777777" w:rsidR="00F96DEB" w:rsidRDefault="00F96DEB" w:rsidP="003043AD">
            <w:pPr>
              <w:pStyle w:val="TAL"/>
              <w:keepNext w:val="0"/>
            </w:pPr>
            <w:r>
              <w:t>defaultValue: None</w:t>
            </w:r>
          </w:p>
          <w:p w14:paraId="4A2A6A34" w14:textId="77777777" w:rsidR="00F96DEB" w:rsidRDefault="00F96DEB" w:rsidP="003043AD">
            <w:pPr>
              <w:pStyle w:val="TAL"/>
              <w:keepNext w:val="0"/>
            </w:pPr>
            <w:r>
              <w:t xml:space="preserve">isNullable: </w:t>
            </w:r>
            <w:r>
              <w:rPr>
                <w:rFonts w:cs="Arial"/>
                <w:szCs w:val="18"/>
              </w:rPr>
              <w:t>False</w:t>
            </w:r>
          </w:p>
        </w:tc>
      </w:tr>
      <w:tr w:rsidR="00F96DEB" w14:paraId="5429A63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BDD88" w14:textId="77777777" w:rsidR="00F96DEB" w:rsidRDefault="00F96DEB" w:rsidP="003043A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7EE7EED" w14:textId="77777777" w:rsidR="00F96DEB" w:rsidRDefault="00F96DEB" w:rsidP="003043A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3881FBF" w14:textId="77777777" w:rsidR="00F96DEB" w:rsidRDefault="00F96DEB" w:rsidP="003043AD">
            <w:pPr>
              <w:keepLines/>
              <w:spacing w:after="0"/>
              <w:rPr>
                <w:rFonts w:ascii="Arial" w:hAnsi="Arial" w:cs="Arial"/>
                <w:sz w:val="18"/>
                <w:szCs w:val="18"/>
                <w:lang w:eastAsia="en-GB"/>
              </w:rPr>
            </w:pPr>
          </w:p>
          <w:p w14:paraId="1836871B" w14:textId="77777777" w:rsidR="00F96DEB" w:rsidRDefault="00F96DEB" w:rsidP="003043AD">
            <w:pPr>
              <w:keepLines/>
              <w:spacing w:after="0"/>
              <w:rPr>
                <w:rFonts w:ascii="Arial" w:hAnsi="Arial" w:cs="Arial"/>
                <w:sz w:val="18"/>
                <w:szCs w:val="18"/>
                <w:lang w:eastAsia="en-GB"/>
              </w:rPr>
            </w:pPr>
          </w:p>
          <w:p w14:paraId="7EE9CA6E" w14:textId="77777777" w:rsidR="00F96DEB" w:rsidRDefault="00F96DEB" w:rsidP="003043A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A07E3EE" w14:textId="77777777" w:rsidR="00F96DEB" w:rsidRDefault="00F96DEB" w:rsidP="003043AD">
            <w:pPr>
              <w:pStyle w:val="TAL"/>
              <w:keepNext w:val="0"/>
              <w:rPr>
                <w:rFonts w:cs="Arial"/>
                <w:szCs w:val="18"/>
                <w:lang w:eastAsia="zh-CN"/>
              </w:rPr>
            </w:pPr>
            <w:r>
              <w:rPr>
                <w:rFonts w:cs="Arial"/>
                <w:szCs w:val="18"/>
              </w:rPr>
              <w:t xml:space="preserve">type: </w:t>
            </w:r>
            <w:r>
              <w:rPr>
                <w:rFonts w:cs="Arial"/>
                <w:szCs w:val="18"/>
                <w:lang w:eastAsia="zh-CN"/>
              </w:rPr>
              <w:t>commModel</w:t>
            </w:r>
          </w:p>
          <w:p w14:paraId="4BC018F9" w14:textId="77777777" w:rsidR="00F96DEB" w:rsidRDefault="00F96DEB" w:rsidP="003043AD">
            <w:pPr>
              <w:pStyle w:val="TAL"/>
              <w:keepNext w:val="0"/>
              <w:rPr>
                <w:rFonts w:cs="Arial"/>
                <w:szCs w:val="18"/>
              </w:rPr>
            </w:pPr>
            <w:r>
              <w:rPr>
                <w:rFonts w:cs="Arial"/>
                <w:szCs w:val="18"/>
              </w:rPr>
              <w:t xml:space="preserve">multiplicity: </w:t>
            </w:r>
            <w:r>
              <w:rPr>
                <w:rFonts w:cs="Arial"/>
                <w:snapToGrid w:val="0"/>
                <w:szCs w:val="18"/>
              </w:rPr>
              <w:t>1..*</w:t>
            </w:r>
          </w:p>
          <w:p w14:paraId="238AD76F" w14:textId="77777777" w:rsidR="00F96DEB" w:rsidRDefault="00F96DEB" w:rsidP="003043AD">
            <w:pPr>
              <w:pStyle w:val="TAL"/>
              <w:keepNext w:val="0"/>
              <w:rPr>
                <w:rFonts w:cs="Arial"/>
                <w:szCs w:val="18"/>
              </w:rPr>
            </w:pPr>
            <w:r>
              <w:rPr>
                <w:rFonts w:cs="Arial"/>
                <w:szCs w:val="18"/>
              </w:rPr>
              <w:t xml:space="preserve">isOrdered: </w:t>
            </w:r>
            <w:r w:rsidRPr="00511852">
              <w:rPr>
                <w:rFonts w:cs="Arial"/>
                <w:szCs w:val="18"/>
              </w:rPr>
              <w:t>False</w:t>
            </w:r>
          </w:p>
          <w:p w14:paraId="20778209" w14:textId="77777777" w:rsidR="00F96DEB" w:rsidRDefault="00F96DEB" w:rsidP="003043AD">
            <w:pPr>
              <w:pStyle w:val="TAL"/>
              <w:keepNext w:val="0"/>
              <w:rPr>
                <w:rFonts w:cs="Arial"/>
                <w:szCs w:val="18"/>
              </w:rPr>
            </w:pPr>
            <w:r>
              <w:rPr>
                <w:rFonts w:cs="Arial"/>
                <w:szCs w:val="18"/>
              </w:rPr>
              <w:t xml:space="preserve">isUnique: </w:t>
            </w:r>
            <w:r w:rsidRPr="00511852">
              <w:rPr>
                <w:rFonts w:cs="Arial"/>
                <w:szCs w:val="18"/>
              </w:rPr>
              <w:t>True</w:t>
            </w:r>
          </w:p>
          <w:p w14:paraId="23C45C67" w14:textId="77777777" w:rsidR="00F96DEB" w:rsidRDefault="00F96DEB" w:rsidP="003043AD">
            <w:pPr>
              <w:pStyle w:val="TAL"/>
              <w:keepNext w:val="0"/>
              <w:rPr>
                <w:rFonts w:cs="Arial"/>
                <w:szCs w:val="18"/>
              </w:rPr>
            </w:pPr>
            <w:r>
              <w:rPr>
                <w:rFonts w:cs="Arial"/>
                <w:szCs w:val="18"/>
              </w:rPr>
              <w:t>defaultValue: None</w:t>
            </w:r>
          </w:p>
          <w:p w14:paraId="3F1999AF" w14:textId="77777777" w:rsidR="00F96DEB" w:rsidRDefault="00F96DEB" w:rsidP="003043AD">
            <w:pPr>
              <w:pStyle w:val="TAL"/>
              <w:keepNext w:val="0"/>
            </w:pPr>
            <w:r>
              <w:rPr>
                <w:rFonts w:cs="Arial"/>
                <w:szCs w:val="18"/>
              </w:rPr>
              <w:t>isNullable: False</w:t>
            </w:r>
          </w:p>
        </w:tc>
      </w:tr>
      <w:tr w:rsidR="00F96DEB" w14:paraId="6D3D72C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B5FEE" w14:textId="77777777" w:rsidR="00F96DEB" w:rsidRDefault="00F96DEB" w:rsidP="003043AD">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66FC0B45"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E493FCA" w14:textId="77777777" w:rsidR="00F96DEB" w:rsidRDefault="00F96DEB" w:rsidP="003043AD">
            <w:pPr>
              <w:keepLines/>
              <w:tabs>
                <w:tab w:val="decimal" w:pos="0"/>
              </w:tabs>
              <w:spacing w:after="0" w:line="0" w:lineRule="atLeast"/>
              <w:rPr>
                <w:rFonts w:ascii="Arial" w:hAnsi="Arial" w:cs="Arial"/>
                <w:sz w:val="18"/>
                <w:szCs w:val="18"/>
                <w:lang w:eastAsia="zh-CN"/>
              </w:rPr>
            </w:pPr>
          </w:p>
          <w:p w14:paraId="0B210D8A" w14:textId="77777777" w:rsidR="00F96DEB" w:rsidRDefault="00F96DEB" w:rsidP="003043A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12301"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427895DC"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719F11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943B75C"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DE0563"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1816CF2" w14:textId="77777777" w:rsidR="00F96DEB" w:rsidRDefault="00F96DEB" w:rsidP="003043AD">
            <w:pPr>
              <w:pStyle w:val="TAL"/>
              <w:keepNext w:val="0"/>
              <w:rPr>
                <w:rFonts w:cs="Arial"/>
                <w:szCs w:val="18"/>
              </w:rPr>
            </w:pPr>
            <w:r>
              <w:rPr>
                <w:rFonts w:cs="Arial"/>
                <w:szCs w:val="18"/>
              </w:rPr>
              <w:t>isNullable: False</w:t>
            </w:r>
          </w:p>
        </w:tc>
      </w:tr>
      <w:tr w:rsidR="00F96DEB" w14:paraId="70070E9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92797" w14:textId="77777777" w:rsidR="00F96DEB" w:rsidRDefault="00F96DEB" w:rsidP="003043AD">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220A9E5"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A226818" w14:textId="77777777" w:rsidR="00F96DEB" w:rsidRDefault="00F96DEB" w:rsidP="003043AD">
            <w:pPr>
              <w:keepLines/>
              <w:tabs>
                <w:tab w:val="decimal" w:pos="0"/>
              </w:tabs>
              <w:spacing w:after="0" w:line="0" w:lineRule="atLeast"/>
              <w:rPr>
                <w:rFonts w:ascii="Arial" w:hAnsi="Arial" w:cs="Arial"/>
                <w:sz w:val="18"/>
                <w:szCs w:val="18"/>
                <w:lang w:eastAsia="zh-CN"/>
              </w:rPr>
            </w:pPr>
          </w:p>
          <w:p w14:paraId="55003983"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4AB2A70"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3587C7FB"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50FB1F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62C0D87"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30FCCF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037AA54" w14:textId="77777777" w:rsidR="00F96DEB" w:rsidRDefault="00F96DEB" w:rsidP="003043AD">
            <w:pPr>
              <w:keepLines/>
              <w:spacing w:after="0"/>
              <w:rPr>
                <w:rFonts w:ascii="Arial" w:hAnsi="Arial" w:cs="Arial"/>
                <w:sz w:val="18"/>
                <w:szCs w:val="18"/>
              </w:rPr>
            </w:pPr>
            <w:r>
              <w:rPr>
                <w:rFonts w:ascii="Arial" w:hAnsi="Arial" w:cs="Arial"/>
                <w:sz w:val="18"/>
                <w:szCs w:val="18"/>
              </w:rPr>
              <w:t>allowedValues: N/A</w:t>
            </w:r>
          </w:p>
          <w:p w14:paraId="128E16A2" w14:textId="77777777" w:rsidR="00F96DEB" w:rsidRDefault="00F96DEB" w:rsidP="003043AD">
            <w:pPr>
              <w:keepLines/>
              <w:spacing w:after="0"/>
              <w:rPr>
                <w:rFonts w:ascii="Arial" w:hAnsi="Arial" w:cs="Arial"/>
                <w:sz w:val="18"/>
                <w:szCs w:val="18"/>
              </w:rPr>
            </w:pPr>
            <w:r>
              <w:rPr>
                <w:rFonts w:cs="Arial"/>
                <w:szCs w:val="18"/>
              </w:rPr>
              <w:t>isNullable: False</w:t>
            </w:r>
          </w:p>
        </w:tc>
      </w:tr>
      <w:tr w:rsidR="00F96DEB" w14:paraId="48B7173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739C7" w14:textId="77777777" w:rsidR="00F96DEB" w:rsidRDefault="00F96DEB" w:rsidP="003043AD">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4B00646E"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919A155" w14:textId="77777777" w:rsidR="00F96DEB" w:rsidRDefault="00F96DEB" w:rsidP="003043AD">
            <w:pPr>
              <w:keepLines/>
              <w:tabs>
                <w:tab w:val="decimal" w:pos="0"/>
              </w:tabs>
              <w:spacing w:after="0" w:line="0" w:lineRule="atLeast"/>
              <w:rPr>
                <w:rFonts w:ascii="Arial" w:hAnsi="Arial" w:cs="Arial"/>
                <w:sz w:val="18"/>
                <w:szCs w:val="18"/>
                <w:lang w:eastAsia="zh-CN"/>
              </w:rPr>
            </w:pPr>
          </w:p>
          <w:p w14:paraId="174F1DC3"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357A2F" w14:textId="77777777" w:rsidR="00F96DEB" w:rsidRDefault="00F96DEB" w:rsidP="003043AD">
            <w:pPr>
              <w:keepLines/>
              <w:spacing w:after="0"/>
              <w:rPr>
                <w:rFonts w:ascii="Arial" w:hAnsi="Arial" w:cs="Arial"/>
                <w:sz w:val="18"/>
                <w:szCs w:val="18"/>
              </w:rPr>
            </w:pPr>
            <w:r>
              <w:rPr>
                <w:rFonts w:ascii="Arial" w:hAnsi="Arial" w:cs="Arial"/>
                <w:sz w:val="18"/>
                <w:szCs w:val="18"/>
              </w:rPr>
              <w:t>type: DN</w:t>
            </w:r>
          </w:p>
          <w:p w14:paraId="0B9D4DB2"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CBA595E" w14:textId="77777777" w:rsidR="00F96DEB" w:rsidRDefault="00F96DEB" w:rsidP="003043AD">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4032B5E"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8A35BD1"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E0609E8" w14:textId="77777777" w:rsidR="00F96DEB" w:rsidRDefault="00F96DEB" w:rsidP="003043AD">
            <w:pPr>
              <w:keepLines/>
              <w:spacing w:after="0"/>
              <w:rPr>
                <w:rFonts w:ascii="Arial" w:hAnsi="Arial" w:cs="Arial"/>
                <w:sz w:val="18"/>
                <w:szCs w:val="18"/>
              </w:rPr>
            </w:pPr>
            <w:r>
              <w:rPr>
                <w:rFonts w:cs="Arial"/>
                <w:szCs w:val="18"/>
              </w:rPr>
              <w:t>isNullable: False</w:t>
            </w:r>
          </w:p>
        </w:tc>
      </w:tr>
      <w:tr w:rsidR="00F96DEB" w14:paraId="20737C4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1B434" w14:textId="77777777" w:rsidR="00F96DEB" w:rsidRDefault="00F96DEB" w:rsidP="003043AD">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36AFCF7"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A7773EA" w14:textId="77777777" w:rsidR="00F96DEB" w:rsidRDefault="00F96DEB" w:rsidP="003043AD">
            <w:pPr>
              <w:keepLines/>
              <w:tabs>
                <w:tab w:val="decimal" w:pos="0"/>
              </w:tabs>
              <w:spacing w:after="0" w:line="0" w:lineRule="atLeast"/>
              <w:rPr>
                <w:rFonts w:ascii="Arial" w:hAnsi="Arial" w:cs="Arial"/>
                <w:sz w:val="18"/>
                <w:szCs w:val="18"/>
                <w:lang w:eastAsia="zh-CN"/>
              </w:rPr>
            </w:pPr>
          </w:p>
          <w:p w14:paraId="73A685DC"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6A4F6B"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47759782"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54235B0"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8126426"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498DD05"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763F325" w14:textId="77777777" w:rsidR="00F96DEB" w:rsidRDefault="00F96DEB" w:rsidP="003043AD">
            <w:pPr>
              <w:keepLines/>
              <w:spacing w:after="0"/>
              <w:rPr>
                <w:rFonts w:ascii="Arial" w:hAnsi="Arial" w:cs="Arial"/>
                <w:sz w:val="18"/>
                <w:szCs w:val="18"/>
              </w:rPr>
            </w:pPr>
            <w:r>
              <w:rPr>
                <w:rFonts w:cs="Arial"/>
                <w:szCs w:val="18"/>
              </w:rPr>
              <w:t>isNullable: False</w:t>
            </w:r>
          </w:p>
        </w:tc>
      </w:tr>
      <w:tr w:rsidR="00F96DEB" w14:paraId="2E851CD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28ABB" w14:textId="77777777" w:rsidR="00F96DEB" w:rsidRDefault="00F96DEB" w:rsidP="003043AD">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A40D57E"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44B0708" w14:textId="77777777" w:rsidR="00F96DEB" w:rsidRDefault="00F96DEB" w:rsidP="003043A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59A9F3" w14:textId="77777777" w:rsidR="00F96DEB" w:rsidRDefault="00F96DEB" w:rsidP="003043AD">
            <w:pPr>
              <w:keepLines/>
              <w:spacing w:after="0"/>
              <w:rPr>
                <w:rFonts w:ascii="Arial" w:hAnsi="Arial" w:cs="Arial"/>
                <w:sz w:val="18"/>
                <w:szCs w:val="18"/>
              </w:rPr>
            </w:pPr>
            <w:r>
              <w:rPr>
                <w:rFonts w:ascii="Arial" w:hAnsi="Arial" w:cs="Arial"/>
                <w:sz w:val="18"/>
                <w:szCs w:val="18"/>
              </w:rPr>
              <w:t>type: SupportedFunction</w:t>
            </w:r>
          </w:p>
          <w:p w14:paraId="73D9CCC8"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591F817"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4BE73F54" w14:textId="77777777" w:rsidR="00F96DEB" w:rsidRDefault="00F96DEB" w:rsidP="003043AD">
            <w:pPr>
              <w:keepLines/>
              <w:spacing w:after="0"/>
              <w:rPr>
                <w:rFonts w:ascii="Arial" w:hAnsi="Arial" w:cs="Arial"/>
                <w:sz w:val="18"/>
                <w:szCs w:val="18"/>
              </w:rPr>
            </w:pPr>
            <w:r>
              <w:rPr>
                <w:rFonts w:ascii="Arial" w:hAnsi="Arial" w:cs="Arial"/>
                <w:sz w:val="18"/>
                <w:szCs w:val="18"/>
              </w:rPr>
              <w:t>isUnique: False</w:t>
            </w:r>
          </w:p>
          <w:p w14:paraId="01756378"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F759FEE" w14:textId="77777777" w:rsidR="00F96DEB" w:rsidRDefault="00F96DEB" w:rsidP="003043AD">
            <w:pPr>
              <w:keepLines/>
              <w:spacing w:after="0"/>
              <w:rPr>
                <w:rFonts w:ascii="Arial" w:hAnsi="Arial" w:cs="Arial"/>
                <w:sz w:val="18"/>
                <w:szCs w:val="18"/>
              </w:rPr>
            </w:pPr>
            <w:r>
              <w:rPr>
                <w:rFonts w:cs="Arial"/>
                <w:szCs w:val="18"/>
              </w:rPr>
              <w:t>isNullable: False</w:t>
            </w:r>
          </w:p>
        </w:tc>
      </w:tr>
      <w:tr w:rsidR="00F96DEB" w14:paraId="5715398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F5B79"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551579"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025A351" w14:textId="77777777" w:rsidR="00F96DEB" w:rsidRDefault="00F96DEB" w:rsidP="003043A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F72488"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3A414189"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747BED39"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1489659"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8BCAADF"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8F42559" w14:textId="77777777" w:rsidR="00F96DEB" w:rsidRDefault="00F96DEB" w:rsidP="003043AD">
            <w:pPr>
              <w:keepLines/>
              <w:spacing w:after="0"/>
              <w:rPr>
                <w:rFonts w:ascii="Arial" w:hAnsi="Arial" w:cs="Arial"/>
                <w:sz w:val="18"/>
                <w:szCs w:val="18"/>
              </w:rPr>
            </w:pPr>
            <w:r>
              <w:rPr>
                <w:rFonts w:ascii="Arial" w:hAnsi="Arial" w:cs="Arial"/>
                <w:sz w:val="18"/>
                <w:szCs w:val="18"/>
              </w:rPr>
              <w:t>allowedValues: N/A</w:t>
            </w:r>
          </w:p>
          <w:p w14:paraId="3949963B" w14:textId="77777777" w:rsidR="00F96DEB" w:rsidRDefault="00F96DEB" w:rsidP="003043AD">
            <w:pPr>
              <w:keepLines/>
              <w:spacing w:after="0"/>
              <w:rPr>
                <w:rFonts w:ascii="Arial" w:hAnsi="Arial" w:cs="Arial"/>
                <w:sz w:val="18"/>
                <w:szCs w:val="18"/>
              </w:rPr>
            </w:pPr>
            <w:r>
              <w:rPr>
                <w:rFonts w:cs="Arial"/>
                <w:szCs w:val="18"/>
              </w:rPr>
              <w:t>isNullable: False</w:t>
            </w:r>
          </w:p>
        </w:tc>
      </w:tr>
      <w:tr w:rsidR="00F96DEB" w14:paraId="6276CC0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D3062"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04603DC" w14:textId="77777777" w:rsidR="00F96DEB" w:rsidRDefault="00F96DEB" w:rsidP="003043A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90EC3C0"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66785266"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0FDFD5C"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AED8A77"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5E5BB1E"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948371A" w14:textId="77777777" w:rsidR="00F96DEB" w:rsidRDefault="00F96DEB" w:rsidP="003043AD">
            <w:pPr>
              <w:keepLines/>
              <w:spacing w:after="0"/>
              <w:rPr>
                <w:rFonts w:ascii="Arial" w:hAnsi="Arial" w:cs="Arial"/>
                <w:sz w:val="18"/>
                <w:szCs w:val="18"/>
              </w:rPr>
            </w:pPr>
            <w:r>
              <w:rPr>
                <w:rFonts w:cs="Arial"/>
                <w:szCs w:val="18"/>
              </w:rPr>
              <w:t>isNullable: False</w:t>
            </w:r>
          </w:p>
        </w:tc>
      </w:tr>
      <w:tr w:rsidR="00F96DEB" w14:paraId="20ECD3A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E958C"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D3BBD47" w14:textId="77777777" w:rsidR="00F96DEB" w:rsidRDefault="00F96DEB" w:rsidP="003043A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7D92716"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30BD3CC0"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66D06FB5"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655A6A6A"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8B1416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32788B4" w14:textId="77777777" w:rsidR="00F96DEB" w:rsidRDefault="00F96DEB" w:rsidP="003043AD">
            <w:pPr>
              <w:keepLines/>
              <w:spacing w:after="0"/>
              <w:rPr>
                <w:rFonts w:ascii="Arial" w:hAnsi="Arial" w:cs="Arial"/>
                <w:sz w:val="18"/>
                <w:szCs w:val="18"/>
              </w:rPr>
            </w:pPr>
            <w:r>
              <w:rPr>
                <w:rFonts w:ascii="Arial" w:hAnsi="Arial" w:cs="Arial"/>
                <w:sz w:val="18"/>
                <w:szCs w:val="18"/>
              </w:rPr>
              <w:t>allowedValues: N/A</w:t>
            </w:r>
          </w:p>
          <w:p w14:paraId="3EB42B45" w14:textId="77777777" w:rsidR="00F96DEB" w:rsidRDefault="00F96DEB" w:rsidP="003043AD">
            <w:pPr>
              <w:keepLines/>
              <w:spacing w:after="0"/>
              <w:rPr>
                <w:rFonts w:ascii="Arial" w:hAnsi="Arial" w:cs="Arial"/>
                <w:sz w:val="18"/>
                <w:szCs w:val="18"/>
              </w:rPr>
            </w:pPr>
            <w:r>
              <w:rPr>
                <w:rFonts w:cs="Arial"/>
                <w:szCs w:val="18"/>
              </w:rPr>
              <w:t>isNullable: False</w:t>
            </w:r>
          </w:p>
        </w:tc>
      </w:tr>
      <w:tr w:rsidR="00F96DEB" w14:paraId="620BE6E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0827D"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51AC090"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E5A3545" w14:textId="77777777" w:rsidR="00F96DEB" w:rsidRDefault="00F96DEB" w:rsidP="003043AD">
            <w:pPr>
              <w:keepLines/>
              <w:tabs>
                <w:tab w:val="decimal" w:pos="0"/>
              </w:tabs>
              <w:spacing w:after="0" w:line="0" w:lineRule="atLeast"/>
              <w:rPr>
                <w:rFonts w:ascii="Arial" w:hAnsi="Arial" w:cs="Arial"/>
                <w:sz w:val="18"/>
                <w:szCs w:val="18"/>
                <w:lang w:eastAsia="zh-CN"/>
              </w:rPr>
            </w:pPr>
          </w:p>
          <w:p w14:paraId="45BA738E"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CEFE01C" w14:textId="77777777" w:rsidR="00F96DEB" w:rsidRDefault="00F96DEB" w:rsidP="003043A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755DA0"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66959997"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1432273A"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1788BA" w14:textId="77777777" w:rsidR="00F96DEB" w:rsidRDefault="00F96DEB" w:rsidP="003043AD">
            <w:pPr>
              <w:keepLines/>
              <w:spacing w:after="0"/>
              <w:rPr>
                <w:rFonts w:ascii="Arial" w:hAnsi="Arial" w:cs="Arial"/>
                <w:sz w:val="18"/>
                <w:szCs w:val="18"/>
              </w:rPr>
            </w:pPr>
            <w:r>
              <w:rPr>
                <w:rFonts w:ascii="Arial" w:hAnsi="Arial" w:cs="Arial"/>
                <w:sz w:val="18"/>
                <w:szCs w:val="18"/>
              </w:rPr>
              <w:t>isUnique: False</w:t>
            </w:r>
          </w:p>
          <w:p w14:paraId="18E52B4D"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ABAF9BF"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AE1145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5456A"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864E121"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11D7EEF" w14:textId="77777777" w:rsidR="00F96DEB" w:rsidRDefault="00F96DEB" w:rsidP="003043AD">
            <w:pPr>
              <w:keepLines/>
              <w:tabs>
                <w:tab w:val="decimal" w:pos="0"/>
              </w:tabs>
              <w:spacing w:after="0" w:line="0" w:lineRule="atLeast"/>
              <w:rPr>
                <w:rFonts w:ascii="Arial" w:hAnsi="Arial" w:cs="Arial"/>
                <w:sz w:val="18"/>
                <w:szCs w:val="18"/>
                <w:lang w:eastAsia="zh-CN"/>
              </w:rPr>
            </w:pPr>
          </w:p>
          <w:p w14:paraId="439B8FC2"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E6E5C2"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52092CFA"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50F4312"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58CD19E"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6529090"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880A906"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783744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4FF54"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5154112E"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123FF7C" w14:textId="77777777" w:rsidR="00F96DEB" w:rsidRDefault="00F96DEB" w:rsidP="003043AD">
            <w:pPr>
              <w:keepLines/>
              <w:tabs>
                <w:tab w:val="decimal" w:pos="0"/>
              </w:tabs>
              <w:spacing w:after="0" w:line="0" w:lineRule="atLeast"/>
              <w:rPr>
                <w:rFonts w:ascii="Arial" w:hAnsi="Arial" w:cs="Arial"/>
                <w:sz w:val="18"/>
                <w:szCs w:val="18"/>
                <w:lang w:eastAsia="zh-CN"/>
              </w:rPr>
            </w:pPr>
          </w:p>
          <w:p w14:paraId="7D0CEF7E"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44C9E7F"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3A69535E"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75AFFFE8"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BF96169"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91AFC58"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B4F97E9"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8E640C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F9457"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5BAA652"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48B7407" w14:textId="77777777" w:rsidR="00F96DEB" w:rsidRDefault="00F96DEB" w:rsidP="003043AD">
            <w:pPr>
              <w:keepLines/>
              <w:tabs>
                <w:tab w:val="decimal" w:pos="0"/>
              </w:tabs>
              <w:spacing w:after="0" w:line="0" w:lineRule="atLeast"/>
              <w:rPr>
                <w:rFonts w:ascii="Arial" w:hAnsi="Arial" w:cs="Arial"/>
                <w:sz w:val="18"/>
                <w:szCs w:val="18"/>
                <w:lang w:eastAsia="zh-CN"/>
              </w:rPr>
            </w:pPr>
          </w:p>
          <w:p w14:paraId="14EEFB06"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0DDC9"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1AE9423C"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19EC5F4"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31CC010"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4100F5EA"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CE6D79D" w14:textId="77777777" w:rsidR="00F96DEB" w:rsidRDefault="00F96DEB" w:rsidP="003043AD">
            <w:pPr>
              <w:keepLines/>
              <w:spacing w:after="0"/>
              <w:rPr>
                <w:rFonts w:ascii="Arial" w:hAnsi="Arial" w:cs="Arial"/>
                <w:sz w:val="18"/>
                <w:szCs w:val="18"/>
              </w:rPr>
            </w:pPr>
            <w:r>
              <w:rPr>
                <w:rFonts w:ascii="Arial" w:hAnsi="Arial" w:cs="Arial"/>
                <w:sz w:val="18"/>
                <w:szCs w:val="18"/>
              </w:rPr>
              <w:t>allowedValues: N/A</w:t>
            </w:r>
          </w:p>
          <w:p w14:paraId="1EEA986D"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68610DA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FC818"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23BC043B"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EFB1828" w14:textId="77777777" w:rsidR="00F96DEB" w:rsidRDefault="00F96DEB" w:rsidP="003043AD">
            <w:pPr>
              <w:keepLines/>
              <w:tabs>
                <w:tab w:val="decimal" w:pos="0"/>
              </w:tabs>
              <w:spacing w:after="0" w:line="0" w:lineRule="atLeast"/>
              <w:rPr>
                <w:rFonts w:ascii="Arial" w:hAnsi="Arial" w:cs="Arial"/>
                <w:sz w:val="18"/>
                <w:szCs w:val="18"/>
                <w:lang w:eastAsia="zh-CN"/>
              </w:rPr>
            </w:pPr>
          </w:p>
          <w:p w14:paraId="01DAB6BD"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A11C0B" w14:textId="77777777" w:rsidR="00F96DEB" w:rsidRDefault="00F96DEB" w:rsidP="003043AD">
            <w:pPr>
              <w:keepLines/>
              <w:spacing w:after="0"/>
              <w:rPr>
                <w:rFonts w:ascii="Arial" w:hAnsi="Arial"/>
                <w:sz w:val="18"/>
                <w:szCs w:val="18"/>
              </w:rPr>
            </w:pPr>
            <w:r>
              <w:rPr>
                <w:rFonts w:ascii="Arial" w:hAnsi="Arial"/>
                <w:sz w:val="18"/>
                <w:szCs w:val="18"/>
              </w:rPr>
              <w:t xml:space="preserve">Type: PLMNId </w:t>
            </w:r>
          </w:p>
          <w:p w14:paraId="45BDB25B" w14:textId="77777777" w:rsidR="00F96DEB" w:rsidRDefault="00F96DEB" w:rsidP="003043AD">
            <w:pPr>
              <w:keepLines/>
              <w:spacing w:after="0"/>
              <w:rPr>
                <w:rFonts w:ascii="Arial" w:hAnsi="Arial"/>
                <w:sz w:val="18"/>
                <w:szCs w:val="18"/>
                <w:lang w:eastAsia="zh-CN"/>
              </w:rPr>
            </w:pPr>
            <w:r>
              <w:rPr>
                <w:rFonts w:ascii="Arial" w:hAnsi="Arial"/>
                <w:sz w:val="18"/>
                <w:szCs w:val="18"/>
              </w:rPr>
              <w:t>multiplicity: 1</w:t>
            </w:r>
          </w:p>
          <w:p w14:paraId="19702E2B" w14:textId="77777777" w:rsidR="00F96DEB" w:rsidRDefault="00F96DEB" w:rsidP="003043AD">
            <w:pPr>
              <w:keepLines/>
              <w:spacing w:after="0"/>
              <w:rPr>
                <w:rFonts w:ascii="Arial" w:hAnsi="Arial"/>
                <w:sz w:val="18"/>
                <w:szCs w:val="18"/>
              </w:rPr>
            </w:pPr>
            <w:r>
              <w:rPr>
                <w:rFonts w:ascii="Arial" w:hAnsi="Arial"/>
                <w:sz w:val="18"/>
                <w:szCs w:val="18"/>
              </w:rPr>
              <w:t>isOrdered: N/A</w:t>
            </w:r>
          </w:p>
          <w:p w14:paraId="7FA7EAAE" w14:textId="77777777" w:rsidR="00F96DEB" w:rsidRDefault="00F96DEB" w:rsidP="003043AD">
            <w:pPr>
              <w:keepLines/>
              <w:spacing w:after="0"/>
              <w:rPr>
                <w:rFonts w:ascii="Arial" w:hAnsi="Arial"/>
                <w:sz w:val="18"/>
                <w:szCs w:val="18"/>
              </w:rPr>
            </w:pPr>
            <w:r>
              <w:rPr>
                <w:rFonts w:ascii="Arial" w:hAnsi="Arial"/>
                <w:sz w:val="18"/>
                <w:szCs w:val="18"/>
              </w:rPr>
              <w:t>isUnique: N/A</w:t>
            </w:r>
          </w:p>
          <w:p w14:paraId="67E304DA" w14:textId="77777777" w:rsidR="00F96DEB" w:rsidRDefault="00F96DEB" w:rsidP="003043AD">
            <w:pPr>
              <w:keepLines/>
              <w:spacing w:after="0"/>
              <w:rPr>
                <w:rFonts w:ascii="Arial" w:hAnsi="Arial"/>
                <w:sz w:val="18"/>
                <w:szCs w:val="18"/>
              </w:rPr>
            </w:pPr>
            <w:r>
              <w:rPr>
                <w:rFonts w:ascii="Arial" w:hAnsi="Arial"/>
                <w:sz w:val="18"/>
                <w:szCs w:val="18"/>
              </w:rPr>
              <w:t>defaultValue: None</w:t>
            </w:r>
          </w:p>
          <w:p w14:paraId="0B3E11EA" w14:textId="77777777" w:rsidR="00F96DEB" w:rsidRDefault="00F96DEB" w:rsidP="003043AD">
            <w:pPr>
              <w:pStyle w:val="TAL"/>
              <w:keepNext w:val="0"/>
              <w:rPr>
                <w:szCs w:val="18"/>
              </w:rPr>
            </w:pPr>
            <w:r>
              <w:rPr>
                <w:szCs w:val="18"/>
              </w:rPr>
              <w:t>isNullable: False</w:t>
            </w:r>
          </w:p>
          <w:p w14:paraId="6741F501" w14:textId="77777777" w:rsidR="00F96DEB" w:rsidRDefault="00F96DEB" w:rsidP="003043AD">
            <w:pPr>
              <w:keepLines/>
              <w:spacing w:after="0"/>
              <w:rPr>
                <w:rFonts w:ascii="Arial" w:hAnsi="Arial" w:cs="Arial"/>
                <w:sz w:val="18"/>
                <w:szCs w:val="18"/>
              </w:rPr>
            </w:pPr>
          </w:p>
        </w:tc>
      </w:tr>
      <w:tr w:rsidR="00F96DEB" w14:paraId="7341901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52418"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3568C8D"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3A5AE35A" w14:textId="77777777" w:rsidR="00F96DEB" w:rsidRDefault="00F96DEB" w:rsidP="003043AD">
            <w:pPr>
              <w:keepLines/>
              <w:tabs>
                <w:tab w:val="decimal" w:pos="0"/>
              </w:tabs>
              <w:spacing w:after="0" w:line="0" w:lineRule="atLeast"/>
              <w:rPr>
                <w:rFonts w:ascii="Arial" w:hAnsi="Arial" w:cs="Arial"/>
                <w:sz w:val="18"/>
                <w:szCs w:val="18"/>
                <w:lang w:eastAsia="zh-CN"/>
              </w:rPr>
            </w:pPr>
          </w:p>
          <w:p w14:paraId="4BD0BD46"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FA0E82"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110B502B"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7A0F4B46"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7C7AB79"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20A224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9D248D9" w14:textId="77777777" w:rsidR="00F96DEB" w:rsidRDefault="00F96DEB" w:rsidP="003043AD">
            <w:pPr>
              <w:keepLines/>
              <w:spacing w:after="0"/>
              <w:rPr>
                <w:rFonts w:ascii="Arial" w:hAnsi="Arial"/>
                <w:sz w:val="18"/>
                <w:szCs w:val="18"/>
              </w:rPr>
            </w:pPr>
            <w:r>
              <w:rPr>
                <w:rFonts w:ascii="Arial" w:hAnsi="Arial" w:cs="Arial"/>
                <w:sz w:val="18"/>
                <w:szCs w:val="18"/>
              </w:rPr>
              <w:t>isNullable: False</w:t>
            </w:r>
          </w:p>
        </w:tc>
      </w:tr>
      <w:tr w:rsidR="00F96DEB" w14:paraId="1923DF8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28CDD"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522DC84"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57292D0" w14:textId="77777777" w:rsidR="00F96DEB" w:rsidRDefault="00F96DEB" w:rsidP="003043AD">
            <w:pPr>
              <w:keepLines/>
              <w:tabs>
                <w:tab w:val="decimal" w:pos="0"/>
              </w:tabs>
              <w:spacing w:after="0" w:line="0" w:lineRule="atLeast"/>
              <w:rPr>
                <w:rFonts w:ascii="Arial" w:hAnsi="Arial" w:cs="Arial"/>
                <w:sz w:val="18"/>
                <w:szCs w:val="18"/>
                <w:lang w:eastAsia="zh-CN"/>
              </w:rPr>
            </w:pPr>
          </w:p>
          <w:p w14:paraId="07770DC2"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776EE"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1F7A9627"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CDF1C3A"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64AB08A"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A638550"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6FE061C" w14:textId="77777777" w:rsidR="00F96DEB" w:rsidRDefault="00F96DEB" w:rsidP="003043AD">
            <w:pPr>
              <w:keepLines/>
              <w:spacing w:after="0"/>
              <w:rPr>
                <w:rFonts w:ascii="Arial" w:hAnsi="Arial" w:cs="Arial"/>
                <w:sz w:val="18"/>
                <w:szCs w:val="18"/>
              </w:rPr>
            </w:pPr>
            <w:r>
              <w:rPr>
                <w:rFonts w:ascii="Arial" w:hAnsi="Arial" w:cs="Arial"/>
                <w:sz w:val="18"/>
                <w:szCs w:val="18"/>
              </w:rPr>
              <w:t>allowedValues: N/A</w:t>
            </w:r>
          </w:p>
          <w:p w14:paraId="7A3D34EA"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00B384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42FD1"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2EB279D"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25B7ED6" w14:textId="77777777" w:rsidR="00F96DEB" w:rsidRDefault="00F96DEB" w:rsidP="003043AD">
            <w:pPr>
              <w:keepLines/>
              <w:tabs>
                <w:tab w:val="decimal" w:pos="0"/>
              </w:tabs>
              <w:spacing w:after="0" w:line="0" w:lineRule="atLeast"/>
              <w:rPr>
                <w:rFonts w:ascii="Arial" w:hAnsi="Arial" w:cs="Arial"/>
                <w:sz w:val="18"/>
                <w:szCs w:val="18"/>
                <w:lang w:eastAsia="zh-CN"/>
              </w:rPr>
            </w:pPr>
          </w:p>
          <w:p w14:paraId="7B1DB88C"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DC6C6"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62FF73C4"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7D091E3C"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1D9E38C"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EFB6685"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D98F567"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F6D82A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AB6B1"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3BF4EEF"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D440E3A" w14:textId="77777777" w:rsidR="00F96DEB" w:rsidRDefault="00F96DEB" w:rsidP="003043AD">
            <w:pPr>
              <w:keepLines/>
              <w:tabs>
                <w:tab w:val="decimal" w:pos="0"/>
              </w:tabs>
              <w:spacing w:after="0" w:line="0" w:lineRule="atLeast"/>
              <w:rPr>
                <w:rFonts w:ascii="Arial" w:hAnsi="Arial" w:cs="Arial"/>
                <w:sz w:val="18"/>
                <w:szCs w:val="18"/>
                <w:lang w:eastAsia="zh-CN"/>
              </w:rPr>
            </w:pPr>
          </w:p>
          <w:p w14:paraId="56E29405"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55728F"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6218C39F"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6B158546"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3A6B874"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DFF14E2"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DD0D44D"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6E1265F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979F0"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307B40C"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992EB41" w14:textId="77777777" w:rsidR="00F96DEB" w:rsidRDefault="00F96DEB" w:rsidP="003043AD">
            <w:pPr>
              <w:keepLines/>
              <w:tabs>
                <w:tab w:val="decimal" w:pos="0"/>
              </w:tabs>
              <w:spacing w:after="0" w:line="0" w:lineRule="atLeast"/>
              <w:rPr>
                <w:rFonts w:ascii="Arial" w:hAnsi="Arial" w:cs="Arial"/>
                <w:sz w:val="18"/>
                <w:szCs w:val="18"/>
                <w:lang w:eastAsia="zh-CN"/>
              </w:rPr>
            </w:pPr>
          </w:p>
          <w:p w14:paraId="0457ED9D"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436113"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7FEFE2DA"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0DEB3F1"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6AA9EA02"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383372E"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BE89B21" w14:textId="77777777" w:rsidR="00F96DEB" w:rsidRDefault="00F96DEB" w:rsidP="003043AD">
            <w:pPr>
              <w:keepLines/>
              <w:spacing w:after="0"/>
              <w:rPr>
                <w:rFonts w:ascii="Arial" w:hAnsi="Arial" w:cs="Arial"/>
                <w:sz w:val="18"/>
                <w:szCs w:val="18"/>
              </w:rPr>
            </w:pPr>
            <w:r>
              <w:rPr>
                <w:rFonts w:ascii="Arial" w:hAnsi="Arial" w:cs="Arial"/>
                <w:sz w:val="18"/>
                <w:szCs w:val="18"/>
              </w:rPr>
              <w:t>allowedValues: N/A</w:t>
            </w:r>
          </w:p>
          <w:p w14:paraId="15941C67"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A91581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ED108"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905F626" w14:textId="77777777" w:rsidR="00F96DEB" w:rsidRDefault="00F96DEB" w:rsidP="003043AD">
            <w:pPr>
              <w:pStyle w:val="a"/>
              <w:keepLines/>
              <w:widowControl/>
              <w:rPr>
                <w:sz w:val="18"/>
                <w:szCs w:val="20"/>
                <w:lang w:eastAsia="en-US"/>
              </w:rPr>
            </w:pPr>
            <w:r>
              <w:rPr>
                <w:sz w:val="18"/>
                <w:szCs w:val="20"/>
                <w:lang w:eastAsia="en-US"/>
              </w:rPr>
              <w:t>It provides the list of mapping between 5QIs and DSCP.</w:t>
            </w:r>
          </w:p>
          <w:p w14:paraId="04C0EC45" w14:textId="77777777" w:rsidR="00F96DEB" w:rsidRDefault="00F96DEB" w:rsidP="003043AD">
            <w:pPr>
              <w:keepLines/>
              <w:tabs>
                <w:tab w:val="decimal" w:pos="0"/>
              </w:tabs>
              <w:spacing w:after="0" w:line="0" w:lineRule="atLeast"/>
              <w:rPr>
                <w:rFonts w:ascii="Arial" w:hAnsi="Arial" w:cs="Arial"/>
                <w:sz w:val="18"/>
                <w:szCs w:val="18"/>
                <w:lang w:eastAsia="zh-CN"/>
              </w:rPr>
            </w:pPr>
          </w:p>
          <w:p w14:paraId="7834CC15"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64A9A" w14:textId="77777777" w:rsidR="00F96DEB" w:rsidRDefault="00F96DEB" w:rsidP="003043A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66E8AAEB" w14:textId="77777777" w:rsidR="00F96DEB" w:rsidRDefault="00F96DEB" w:rsidP="003043AD">
            <w:pPr>
              <w:keepLines/>
              <w:spacing w:after="0"/>
              <w:rPr>
                <w:rFonts w:ascii="Arial" w:hAnsi="Arial"/>
                <w:sz w:val="18"/>
              </w:rPr>
            </w:pPr>
            <w:r>
              <w:rPr>
                <w:rFonts w:ascii="Arial" w:hAnsi="Arial"/>
                <w:sz w:val="18"/>
              </w:rPr>
              <w:t>multiplicity: *</w:t>
            </w:r>
          </w:p>
          <w:p w14:paraId="06F1E353" w14:textId="77777777" w:rsidR="00F96DEB" w:rsidRDefault="00F96DEB" w:rsidP="003043A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8AA947D" w14:textId="77777777" w:rsidR="00F96DEB" w:rsidRDefault="00F96DEB" w:rsidP="003043A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30F2EC5" w14:textId="77777777" w:rsidR="00F96DEB" w:rsidRDefault="00F96DEB" w:rsidP="003043AD">
            <w:pPr>
              <w:keepLines/>
              <w:spacing w:after="0"/>
              <w:rPr>
                <w:rFonts w:ascii="Arial" w:hAnsi="Arial"/>
                <w:sz w:val="18"/>
              </w:rPr>
            </w:pPr>
            <w:r>
              <w:rPr>
                <w:rFonts w:ascii="Arial" w:hAnsi="Arial"/>
                <w:sz w:val="18"/>
              </w:rPr>
              <w:t>defaultValue: None</w:t>
            </w:r>
          </w:p>
          <w:p w14:paraId="4881E740" w14:textId="77777777" w:rsidR="00F96DEB" w:rsidRDefault="00F96DEB" w:rsidP="003043AD">
            <w:pPr>
              <w:keepLines/>
              <w:spacing w:after="0"/>
              <w:rPr>
                <w:rFonts w:ascii="Arial" w:hAnsi="Arial" w:cs="Arial"/>
                <w:sz w:val="18"/>
                <w:szCs w:val="18"/>
              </w:rPr>
            </w:pPr>
            <w:r>
              <w:rPr>
                <w:rFonts w:ascii="Arial" w:hAnsi="Arial"/>
                <w:sz w:val="18"/>
              </w:rPr>
              <w:t>isNullable: False</w:t>
            </w:r>
          </w:p>
        </w:tc>
      </w:tr>
      <w:tr w:rsidR="00F96DEB" w14:paraId="6DBFFEC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E56E1" w14:textId="77777777" w:rsidR="00F96DEB" w:rsidRDefault="00F96DEB" w:rsidP="003043AD">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7687E9B9"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71E654D" w14:textId="77777777" w:rsidR="00F96DEB" w:rsidRDefault="00F96DEB" w:rsidP="003043AD">
            <w:pPr>
              <w:keepLines/>
              <w:tabs>
                <w:tab w:val="decimal" w:pos="0"/>
              </w:tabs>
              <w:spacing w:after="0" w:line="0" w:lineRule="atLeast"/>
              <w:rPr>
                <w:rFonts w:ascii="Arial" w:hAnsi="Arial" w:cs="Arial"/>
                <w:sz w:val="18"/>
                <w:szCs w:val="18"/>
                <w:lang w:eastAsia="zh-CN"/>
              </w:rPr>
            </w:pPr>
          </w:p>
          <w:p w14:paraId="442127FE" w14:textId="77777777" w:rsidR="00F96DEB" w:rsidRDefault="00F96DEB" w:rsidP="003043A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7082020"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1DC55833"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36D55792"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8D5AF9"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E7E19E"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8C73819" w14:textId="77777777" w:rsidR="00F96DEB" w:rsidRDefault="00F96DEB" w:rsidP="003043AD">
            <w:pPr>
              <w:keepLines/>
              <w:spacing w:after="0"/>
              <w:rPr>
                <w:rFonts w:ascii="Arial" w:hAnsi="Arial"/>
                <w:sz w:val="18"/>
              </w:rPr>
            </w:pPr>
            <w:r>
              <w:rPr>
                <w:rFonts w:ascii="Arial" w:hAnsi="Arial" w:cs="Arial"/>
                <w:sz w:val="18"/>
                <w:szCs w:val="18"/>
              </w:rPr>
              <w:t>isNullable: False</w:t>
            </w:r>
          </w:p>
        </w:tc>
      </w:tr>
      <w:tr w:rsidR="00F96DEB" w14:paraId="76A39FB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E277A" w14:textId="77777777" w:rsidR="00F96DEB" w:rsidRDefault="00F96DEB" w:rsidP="003043AD">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35D7805" w14:textId="77777777" w:rsidR="00F96DEB" w:rsidRDefault="00F96DEB" w:rsidP="003043AD">
            <w:pPr>
              <w:pStyle w:val="a"/>
              <w:keepLines/>
              <w:widowControl/>
              <w:rPr>
                <w:rFonts w:cs="Arial"/>
                <w:sz w:val="18"/>
                <w:szCs w:val="18"/>
              </w:rPr>
            </w:pPr>
            <w:r>
              <w:rPr>
                <w:rFonts w:cs="Arial"/>
                <w:sz w:val="18"/>
                <w:szCs w:val="18"/>
              </w:rPr>
              <w:t>It indicates a DSCP.</w:t>
            </w:r>
          </w:p>
          <w:p w14:paraId="73D225AA" w14:textId="77777777" w:rsidR="00F96DEB" w:rsidRDefault="00F96DEB" w:rsidP="003043AD">
            <w:pPr>
              <w:pStyle w:val="a"/>
              <w:keepLines/>
              <w:widowControl/>
              <w:rPr>
                <w:rFonts w:cs="Arial"/>
                <w:sz w:val="18"/>
                <w:szCs w:val="18"/>
              </w:rPr>
            </w:pPr>
          </w:p>
          <w:p w14:paraId="5FFBE065"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CDC636C"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0DDF132F"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1EFA999"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24A1CEA"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043F7AE"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A818A4E"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C1400E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3E17C" w14:textId="77777777" w:rsidR="00F96DEB" w:rsidRDefault="00F96DEB" w:rsidP="003043AD">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75E4B5C" w14:textId="77777777" w:rsidR="00F96DEB" w:rsidRDefault="00F96DEB" w:rsidP="003043A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77DBEE5" w14:textId="77777777" w:rsidR="00F96DEB" w:rsidRDefault="00F96DEB" w:rsidP="003043AD">
            <w:pPr>
              <w:keepLines/>
              <w:spacing w:after="0"/>
              <w:rPr>
                <w:rFonts w:ascii="Arial" w:hAnsi="Arial" w:cs="Arial"/>
                <w:sz w:val="18"/>
                <w:szCs w:val="18"/>
              </w:rPr>
            </w:pPr>
          </w:p>
          <w:p w14:paraId="5E11330D"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4E06E16" w14:textId="77777777" w:rsidR="00F96DEB" w:rsidRDefault="00F96DEB" w:rsidP="003043A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0EC1F34" w14:textId="77777777" w:rsidR="00F96DEB" w:rsidRDefault="00F96DEB" w:rsidP="003043AD">
            <w:pPr>
              <w:pStyle w:val="TAL"/>
              <w:keepNext w:val="0"/>
            </w:pPr>
            <w:r>
              <w:t>type: DN</w:t>
            </w:r>
          </w:p>
          <w:p w14:paraId="3D75E63B" w14:textId="77777777" w:rsidR="00F96DEB" w:rsidRDefault="00F96DEB" w:rsidP="003043AD">
            <w:pPr>
              <w:pStyle w:val="TAL"/>
              <w:keepNext w:val="0"/>
            </w:pPr>
            <w:r>
              <w:t>multiplicity: 0..1</w:t>
            </w:r>
          </w:p>
          <w:p w14:paraId="6F0E4530" w14:textId="77777777" w:rsidR="00F96DEB" w:rsidRDefault="00F96DEB" w:rsidP="003043AD">
            <w:pPr>
              <w:pStyle w:val="TAL"/>
              <w:keepNext w:val="0"/>
            </w:pPr>
            <w:r>
              <w:t>isOrdered: False</w:t>
            </w:r>
          </w:p>
          <w:p w14:paraId="118147E3" w14:textId="77777777" w:rsidR="00F96DEB" w:rsidRDefault="00F96DEB" w:rsidP="003043AD">
            <w:pPr>
              <w:pStyle w:val="TAL"/>
              <w:keepNext w:val="0"/>
            </w:pPr>
            <w:r>
              <w:t>isUnique: True</w:t>
            </w:r>
          </w:p>
          <w:p w14:paraId="27AF9646" w14:textId="77777777" w:rsidR="00F96DEB" w:rsidRDefault="00F96DEB" w:rsidP="003043AD">
            <w:pPr>
              <w:pStyle w:val="TAL"/>
              <w:keepNext w:val="0"/>
            </w:pPr>
            <w:r>
              <w:t>defaultValue: None</w:t>
            </w:r>
          </w:p>
          <w:p w14:paraId="1624C7DC" w14:textId="77777777" w:rsidR="00F96DEB" w:rsidRDefault="00F96DEB" w:rsidP="003043AD">
            <w:pPr>
              <w:keepLines/>
              <w:spacing w:after="0"/>
              <w:rPr>
                <w:rFonts w:ascii="Arial" w:hAnsi="Arial" w:cs="Arial"/>
                <w:sz w:val="18"/>
                <w:szCs w:val="18"/>
              </w:rPr>
            </w:pPr>
            <w:r>
              <w:t xml:space="preserve">isNullable: </w:t>
            </w:r>
            <w:r w:rsidRPr="0021260C">
              <w:t>False</w:t>
            </w:r>
          </w:p>
        </w:tc>
      </w:tr>
      <w:tr w:rsidR="00F96DEB" w14:paraId="396423D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2E69F" w14:textId="77777777" w:rsidR="00F96DEB" w:rsidRDefault="00F96DEB" w:rsidP="003043AD">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410639A7" w14:textId="77777777" w:rsidR="00F96DEB" w:rsidRDefault="00F96DEB" w:rsidP="003043A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6DE97FB" w14:textId="77777777" w:rsidR="00F96DEB" w:rsidRDefault="00F96DEB" w:rsidP="003043AD">
            <w:pPr>
              <w:keepLines/>
              <w:spacing w:after="0"/>
              <w:rPr>
                <w:rFonts w:ascii="Arial" w:hAnsi="Arial" w:cs="Arial"/>
                <w:sz w:val="18"/>
                <w:szCs w:val="18"/>
              </w:rPr>
            </w:pPr>
          </w:p>
          <w:p w14:paraId="447949A1"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C0A9055" w14:textId="77777777" w:rsidR="00F96DEB" w:rsidRDefault="00F96DEB" w:rsidP="003043A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500DD5" w14:textId="77777777" w:rsidR="00F96DEB" w:rsidRDefault="00F96DEB" w:rsidP="003043AD">
            <w:pPr>
              <w:pStyle w:val="TAL"/>
              <w:keepNext w:val="0"/>
            </w:pPr>
            <w:r>
              <w:t>type: DN</w:t>
            </w:r>
          </w:p>
          <w:p w14:paraId="662F6F15" w14:textId="77777777" w:rsidR="00F96DEB" w:rsidRDefault="00F96DEB" w:rsidP="003043AD">
            <w:pPr>
              <w:pStyle w:val="TAL"/>
              <w:keepNext w:val="0"/>
            </w:pPr>
            <w:r>
              <w:t>multiplicity: 0..1</w:t>
            </w:r>
          </w:p>
          <w:p w14:paraId="44C55624" w14:textId="77777777" w:rsidR="00F96DEB" w:rsidRDefault="00F96DEB" w:rsidP="003043AD">
            <w:pPr>
              <w:pStyle w:val="TAL"/>
              <w:keepNext w:val="0"/>
            </w:pPr>
            <w:r>
              <w:t>isOrdered: False</w:t>
            </w:r>
          </w:p>
          <w:p w14:paraId="618670ED" w14:textId="77777777" w:rsidR="00F96DEB" w:rsidRDefault="00F96DEB" w:rsidP="003043AD">
            <w:pPr>
              <w:pStyle w:val="TAL"/>
              <w:keepNext w:val="0"/>
            </w:pPr>
            <w:r>
              <w:t>isUnique: True</w:t>
            </w:r>
          </w:p>
          <w:p w14:paraId="7DA729BB" w14:textId="77777777" w:rsidR="00F96DEB" w:rsidRDefault="00F96DEB" w:rsidP="003043AD">
            <w:pPr>
              <w:pStyle w:val="TAL"/>
              <w:keepNext w:val="0"/>
            </w:pPr>
            <w:r>
              <w:t>defaultValue: None</w:t>
            </w:r>
          </w:p>
          <w:p w14:paraId="10F8F1E2" w14:textId="77777777" w:rsidR="00F96DEB" w:rsidRDefault="00F96DEB" w:rsidP="003043AD">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F96DEB" w14:paraId="051320D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F1C62" w14:textId="77777777" w:rsidR="00F96DEB" w:rsidRDefault="00F96DEB" w:rsidP="003043AD">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BB0C76D"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7DF62AF" w14:textId="77777777" w:rsidR="00F96DEB" w:rsidRDefault="00F96DEB" w:rsidP="003043AD">
            <w:pPr>
              <w:keepLines/>
              <w:tabs>
                <w:tab w:val="decimal" w:pos="0"/>
              </w:tabs>
              <w:spacing w:after="0" w:line="0" w:lineRule="atLeast"/>
              <w:rPr>
                <w:rFonts w:ascii="Arial" w:hAnsi="Arial" w:cs="Arial"/>
                <w:sz w:val="18"/>
                <w:szCs w:val="18"/>
                <w:lang w:eastAsia="zh-CN"/>
              </w:rPr>
            </w:pPr>
          </w:p>
          <w:p w14:paraId="0FD9B55C" w14:textId="77777777" w:rsidR="00F96DEB" w:rsidRDefault="00F96DEB" w:rsidP="003043A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E0F3F79"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1A02CF83"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78DFA429"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6A9B55A"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79F0C4C"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BA787D8" w14:textId="77777777" w:rsidR="00F96DEB" w:rsidRDefault="00F96DEB" w:rsidP="003043AD">
            <w:pPr>
              <w:pStyle w:val="TAL"/>
              <w:keepNext w:val="0"/>
            </w:pPr>
            <w:r>
              <w:rPr>
                <w:rFonts w:cs="Arial"/>
                <w:szCs w:val="18"/>
              </w:rPr>
              <w:t>isNullable: False</w:t>
            </w:r>
          </w:p>
        </w:tc>
      </w:tr>
      <w:tr w:rsidR="00F96DEB" w14:paraId="647B343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FBADC" w14:textId="77777777" w:rsidR="00F96DEB" w:rsidRDefault="00F96DEB" w:rsidP="003043AD">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7107333" w14:textId="77777777" w:rsidR="00F96DEB" w:rsidRDefault="00F96DEB" w:rsidP="003043AD">
            <w:pPr>
              <w:pStyle w:val="a"/>
              <w:keepLines/>
              <w:widowControl/>
              <w:rPr>
                <w:rFonts w:cs="Arial"/>
                <w:sz w:val="18"/>
                <w:szCs w:val="18"/>
              </w:rPr>
            </w:pPr>
            <w:r>
              <w:rPr>
                <w:rFonts w:cs="Arial"/>
                <w:sz w:val="18"/>
                <w:szCs w:val="18"/>
              </w:rPr>
              <w:t>It indicates the Resource Type of a 5QI, as specified in TS 23.501 [2].</w:t>
            </w:r>
          </w:p>
          <w:p w14:paraId="3D2026DF" w14:textId="77777777" w:rsidR="00F96DEB" w:rsidRDefault="00F96DEB" w:rsidP="003043AD">
            <w:pPr>
              <w:pStyle w:val="a"/>
              <w:keepLines/>
              <w:widowControl/>
              <w:rPr>
                <w:rFonts w:cs="Arial"/>
                <w:sz w:val="18"/>
                <w:szCs w:val="18"/>
              </w:rPr>
            </w:pPr>
          </w:p>
          <w:p w14:paraId="15800D75"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C91102D"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142683EA"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49F5B56"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107FB5FB" w14:textId="77777777" w:rsidR="00F96DEB" w:rsidRDefault="00F96DEB" w:rsidP="003043AD">
            <w:pPr>
              <w:keepLines/>
              <w:spacing w:after="0"/>
              <w:rPr>
                <w:rFonts w:ascii="Arial" w:hAnsi="Arial" w:cs="Arial"/>
                <w:sz w:val="18"/>
                <w:szCs w:val="18"/>
              </w:rPr>
            </w:pPr>
            <w:r>
              <w:rPr>
                <w:rFonts w:ascii="Arial" w:hAnsi="Arial" w:cs="Arial"/>
                <w:sz w:val="18"/>
                <w:szCs w:val="18"/>
              </w:rPr>
              <w:t>isUnique: False</w:t>
            </w:r>
          </w:p>
          <w:p w14:paraId="0E751975"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D5E449E"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A51283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E30FD" w14:textId="77777777" w:rsidR="00F96DEB" w:rsidRDefault="00F96DEB" w:rsidP="003043AD">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1AFA370C"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C1E98BC" w14:textId="77777777" w:rsidR="00F96DEB" w:rsidRDefault="00F96DEB" w:rsidP="003043AD">
            <w:pPr>
              <w:keepLines/>
              <w:tabs>
                <w:tab w:val="decimal" w:pos="0"/>
              </w:tabs>
              <w:spacing w:after="0" w:line="0" w:lineRule="atLeast"/>
              <w:rPr>
                <w:rFonts w:ascii="Arial" w:hAnsi="Arial" w:cs="Arial"/>
                <w:sz w:val="18"/>
                <w:szCs w:val="18"/>
                <w:lang w:eastAsia="zh-CN"/>
              </w:rPr>
            </w:pPr>
          </w:p>
          <w:p w14:paraId="0CD621D1" w14:textId="77777777" w:rsidR="00F96DEB" w:rsidRDefault="00F96DEB" w:rsidP="003043A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DDC0746"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4D0FD2AF"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73125DA3"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29F1CCB"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D2064D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EC9AF26"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534631D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16123" w14:textId="77777777" w:rsidR="00F96DEB" w:rsidRDefault="00F96DEB" w:rsidP="003043AD">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C783F4D"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C2140AB" w14:textId="77777777" w:rsidR="00F96DEB" w:rsidRDefault="00F96DEB" w:rsidP="003043AD">
            <w:pPr>
              <w:keepLines/>
              <w:tabs>
                <w:tab w:val="decimal" w:pos="0"/>
              </w:tabs>
              <w:spacing w:after="0" w:line="0" w:lineRule="atLeast"/>
              <w:rPr>
                <w:rFonts w:ascii="Arial" w:hAnsi="Arial" w:cs="Arial"/>
                <w:sz w:val="18"/>
                <w:szCs w:val="18"/>
                <w:lang w:eastAsia="zh-CN"/>
              </w:rPr>
            </w:pPr>
          </w:p>
          <w:p w14:paraId="62BAB5D6"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FDECB27"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11246D0A"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D77D241"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8C9D53D"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20665E5"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A7FC8C6"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DF706F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E941" w14:textId="77777777" w:rsidR="00F96DEB" w:rsidRDefault="00F96DEB" w:rsidP="003043AD">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98E43A5"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1C5F365" w14:textId="77777777" w:rsidR="00F96DEB" w:rsidRDefault="00F96DEB" w:rsidP="003043AD">
            <w:pPr>
              <w:keepLines/>
              <w:tabs>
                <w:tab w:val="decimal" w:pos="0"/>
              </w:tabs>
              <w:spacing w:after="0" w:line="0" w:lineRule="atLeast"/>
              <w:rPr>
                <w:rFonts w:ascii="Arial" w:hAnsi="Arial" w:cs="Arial"/>
                <w:sz w:val="18"/>
                <w:szCs w:val="18"/>
                <w:lang w:eastAsia="zh-CN"/>
              </w:rPr>
            </w:pPr>
          </w:p>
          <w:p w14:paraId="52175D74"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691D68" w14:textId="77777777" w:rsidR="00F96DEB" w:rsidRDefault="00F96DEB" w:rsidP="003043AD">
            <w:pPr>
              <w:keepLines/>
              <w:spacing w:after="0"/>
              <w:rPr>
                <w:rFonts w:ascii="Arial" w:hAnsi="Arial" w:cs="Arial"/>
                <w:sz w:val="18"/>
                <w:szCs w:val="18"/>
              </w:rPr>
            </w:pPr>
            <w:r>
              <w:rPr>
                <w:rFonts w:ascii="Arial" w:hAnsi="Arial" w:cs="Arial"/>
                <w:sz w:val="18"/>
                <w:szCs w:val="18"/>
              </w:rPr>
              <w:t>type: PacketErrorRate</w:t>
            </w:r>
          </w:p>
          <w:p w14:paraId="0C99F8B3"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9E69D4F"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6F2D8E9A"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1C49EE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F1118F4"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5253A0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3A9D1" w14:textId="77777777" w:rsidR="00F96DEB" w:rsidRDefault="00F96DEB" w:rsidP="003043AD">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7B26A092"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3EB0597" w14:textId="77777777" w:rsidR="00F96DEB" w:rsidRDefault="00F96DEB" w:rsidP="003043AD">
            <w:pPr>
              <w:keepLines/>
              <w:tabs>
                <w:tab w:val="decimal" w:pos="0"/>
              </w:tabs>
              <w:spacing w:after="0" w:line="0" w:lineRule="atLeast"/>
              <w:rPr>
                <w:rFonts w:ascii="Arial" w:hAnsi="Arial" w:cs="Arial"/>
                <w:sz w:val="18"/>
                <w:szCs w:val="18"/>
                <w:lang w:eastAsia="zh-CN"/>
              </w:rPr>
            </w:pPr>
          </w:p>
          <w:p w14:paraId="3A4231C5"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87C2A16"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6E674776"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B2D5FEC"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66C5A37E"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71E12E8"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7C82AF7"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E1774F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FA810" w14:textId="77777777" w:rsidR="00F96DEB" w:rsidRDefault="00F96DEB" w:rsidP="003043AD">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F4F23E9"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A218107" w14:textId="77777777" w:rsidR="00F96DEB" w:rsidRDefault="00F96DEB" w:rsidP="003043AD">
            <w:pPr>
              <w:keepLines/>
              <w:tabs>
                <w:tab w:val="decimal" w:pos="0"/>
              </w:tabs>
              <w:spacing w:after="0" w:line="0" w:lineRule="atLeast"/>
              <w:rPr>
                <w:rFonts w:ascii="Arial" w:hAnsi="Arial" w:cs="Arial"/>
                <w:sz w:val="18"/>
                <w:szCs w:val="18"/>
                <w:lang w:eastAsia="zh-CN"/>
              </w:rPr>
            </w:pPr>
          </w:p>
          <w:p w14:paraId="525FDA89"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24F9050"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01601F0A"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5F936B2B"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58334BA"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58A9C4A"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19A78C2"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F7F597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EA39C" w14:textId="77777777" w:rsidR="00F96DEB" w:rsidRDefault="00F96DEB" w:rsidP="003043AD">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20771E3" w14:textId="77777777" w:rsidR="00F96DEB" w:rsidRDefault="00F96DEB" w:rsidP="003043A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2A8DF9E" w14:textId="77777777" w:rsidR="00F96DEB" w:rsidRDefault="00F96DEB" w:rsidP="003043A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3977530" w14:textId="77777777" w:rsidR="00F96DEB" w:rsidRDefault="00F96DEB" w:rsidP="003043AD">
            <w:pPr>
              <w:keepLines/>
              <w:tabs>
                <w:tab w:val="decimal" w:pos="0"/>
              </w:tabs>
              <w:spacing w:after="0" w:line="0" w:lineRule="atLeast"/>
              <w:rPr>
                <w:rFonts w:cs="Arial"/>
                <w:sz w:val="18"/>
                <w:szCs w:val="18"/>
              </w:rPr>
            </w:pPr>
          </w:p>
          <w:p w14:paraId="34775C2C" w14:textId="77777777" w:rsidR="00F96DEB" w:rsidRDefault="00F96DEB" w:rsidP="003043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217E47E"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49A58DD0"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6F3E4ECF"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4624AC4"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9DB2CE1"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85567E4"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D58C41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8EB14" w14:textId="77777777" w:rsidR="00F96DEB" w:rsidRDefault="00F96DEB" w:rsidP="003043AD">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C7F097F" w14:textId="77777777" w:rsidR="00F96DEB" w:rsidRDefault="00F96DEB" w:rsidP="003043A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09C45EB" w14:textId="77777777" w:rsidR="00F96DEB" w:rsidRDefault="00F96DEB" w:rsidP="003043A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6334114" w14:textId="77777777" w:rsidR="00F96DEB" w:rsidRDefault="00F96DEB" w:rsidP="003043AD">
            <w:pPr>
              <w:keepLines/>
              <w:tabs>
                <w:tab w:val="decimal" w:pos="0"/>
              </w:tabs>
              <w:spacing w:after="0" w:line="0" w:lineRule="atLeast"/>
              <w:rPr>
                <w:rFonts w:cs="Arial"/>
                <w:sz w:val="18"/>
                <w:szCs w:val="18"/>
              </w:rPr>
            </w:pPr>
          </w:p>
          <w:p w14:paraId="57548E01" w14:textId="77777777" w:rsidR="00F96DEB" w:rsidRDefault="00F96DEB" w:rsidP="003043A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1D8B239"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513A2A32"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F7192CF"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319F674"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6107F2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1EAF229"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1AE4CB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7A535" w14:textId="77777777" w:rsidR="00F96DEB" w:rsidRDefault="00F96DEB" w:rsidP="003043AD">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1039D007" w14:textId="77777777" w:rsidR="00F96DEB" w:rsidRDefault="00F96DEB" w:rsidP="003043A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4EE53FE" w14:textId="77777777" w:rsidR="00F96DEB" w:rsidRDefault="00F96DEB" w:rsidP="003043AD">
            <w:pPr>
              <w:keepLines/>
              <w:rPr>
                <w:rFonts w:ascii="Arial" w:hAnsi="Arial" w:cs="Arial"/>
                <w:sz w:val="18"/>
                <w:szCs w:val="18"/>
                <w:lang w:eastAsia="zh-CN"/>
              </w:rPr>
            </w:pPr>
          </w:p>
          <w:p w14:paraId="1618FAA3" w14:textId="77777777" w:rsidR="00F96DEB" w:rsidRDefault="00F96DEB" w:rsidP="003043A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753FE01"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4C444E72"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73823C55"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66518FAC"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201B0FE" w14:textId="77777777" w:rsidR="00F96DEB" w:rsidRDefault="00F96DEB" w:rsidP="003043AD">
            <w:pPr>
              <w:keepLines/>
              <w:spacing w:after="0"/>
              <w:rPr>
                <w:rFonts w:ascii="Arial" w:hAnsi="Arial" w:cs="Arial"/>
                <w:sz w:val="18"/>
                <w:szCs w:val="18"/>
              </w:rPr>
            </w:pPr>
            <w:r>
              <w:rPr>
                <w:rFonts w:ascii="Arial" w:hAnsi="Arial" w:cs="Arial"/>
                <w:sz w:val="18"/>
                <w:szCs w:val="18"/>
              </w:rPr>
              <w:t>defaultValue: Enabled</w:t>
            </w:r>
          </w:p>
          <w:p w14:paraId="75EFF59C"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1B5DE4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30497"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2940073" w14:textId="77777777" w:rsidR="00F96DEB" w:rsidRDefault="00F96DEB" w:rsidP="003043A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2E235AF" w14:textId="77777777" w:rsidR="00F96DEB" w:rsidRDefault="00F96DEB" w:rsidP="003043AD">
            <w:pPr>
              <w:keepLines/>
              <w:rPr>
                <w:rFonts w:ascii="Arial" w:hAnsi="Arial" w:cs="Arial"/>
                <w:sz w:val="18"/>
                <w:szCs w:val="18"/>
                <w:lang w:eastAsia="zh-CN"/>
              </w:rPr>
            </w:pPr>
          </w:p>
          <w:p w14:paraId="1B3268B9" w14:textId="77777777" w:rsidR="00F96DEB" w:rsidRDefault="00F96DEB" w:rsidP="003043A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7E83521" w14:textId="77777777" w:rsidR="00F96DEB" w:rsidRDefault="00F96DEB" w:rsidP="003043AD">
            <w:pPr>
              <w:keepLines/>
              <w:spacing w:after="0"/>
              <w:rPr>
                <w:rFonts w:ascii="Arial" w:hAnsi="Arial" w:cs="Arial"/>
                <w:sz w:val="18"/>
                <w:szCs w:val="18"/>
              </w:rPr>
            </w:pPr>
            <w:r>
              <w:rPr>
                <w:rFonts w:ascii="Arial" w:hAnsi="Arial" w:cs="Arial"/>
                <w:sz w:val="18"/>
                <w:szCs w:val="18"/>
              </w:rPr>
              <w:t>type: S-NSSAI</w:t>
            </w:r>
          </w:p>
          <w:p w14:paraId="224B2E79"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3942989F"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E5DC3C"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3EC6C8"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65CD074"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23986B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C8E4C"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78BF145" w14:textId="77777777" w:rsidR="00F96DEB" w:rsidRDefault="00F96DEB" w:rsidP="003043A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EB3C10E" w14:textId="77777777" w:rsidR="00F96DEB" w:rsidRDefault="00F96DEB" w:rsidP="003043AD">
            <w:pPr>
              <w:keepLines/>
              <w:rPr>
                <w:rFonts w:ascii="Arial" w:hAnsi="Arial" w:cs="Arial"/>
                <w:sz w:val="18"/>
                <w:szCs w:val="18"/>
                <w:lang w:eastAsia="zh-CN"/>
              </w:rPr>
            </w:pPr>
          </w:p>
          <w:p w14:paraId="4101F986" w14:textId="77777777" w:rsidR="00F96DEB" w:rsidRDefault="00F96DEB" w:rsidP="003043A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CE4F71"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1CCA59A6"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19DE069B"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B01EDA"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9C9A65"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2DBB849"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537D9F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1D051"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ED18D9A" w14:textId="77777777" w:rsidR="00F96DEB" w:rsidRDefault="00F96DEB" w:rsidP="003043A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8322AC2" w14:textId="77777777" w:rsidR="00F96DEB" w:rsidRDefault="00F96DEB" w:rsidP="003043AD">
            <w:pPr>
              <w:keepLines/>
              <w:rPr>
                <w:rFonts w:ascii="Arial" w:hAnsi="Arial" w:cs="Arial"/>
                <w:sz w:val="18"/>
                <w:szCs w:val="18"/>
                <w:lang w:eastAsia="zh-CN"/>
              </w:rPr>
            </w:pPr>
          </w:p>
          <w:p w14:paraId="779F17D6" w14:textId="77777777" w:rsidR="00F96DEB" w:rsidRDefault="00F96DEB" w:rsidP="003043A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D6251E6"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2FECA06C"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3D32E18"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79C26E8"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C8D8A77" w14:textId="77777777" w:rsidR="00F96DEB" w:rsidRDefault="00F96DEB" w:rsidP="003043AD">
            <w:pPr>
              <w:keepLines/>
              <w:spacing w:after="0"/>
              <w:rPr>
                <w:rFonts w:ascii="Arial" w:hAnsi="Arial" w:cs="Arial"/>
                <w:sz w:val="18"/>
                <w:szCs w:val="18"/>
              </w:rPr>
            </w:pPr>
            <w:r>
              <w:rPr>
                <w:rFonts w:ascii="Arial" w:hAnsi="Arial" w:cs="Arial"/>
                <w:sz w:val="18"/>
                <w:szCs w:val="18"/>
              </w:rPr>
              <w:t>defaultValue: Yes</w:t>
            </w:r>
          </w:p>
          <w:p w14:paraId="1D05DE8F"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6481CF6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07253"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E1EC572" w14:textId="77777777" w:rsidR="00F96DEB" w:rsidRDefault="00F96DEB" w:rsidP="003043A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D89AAD0" w14:textId="77777777" w:rsidR="00F96DEB" w:rsidRDefault="00F96DEB" w:rsidP="003043AD">
            <w:pPr>
              <w:keepLines/>
              <w:rPr>
                <w:rFonts w:ascii="Arial" w:hAnsi="Arial" w:cs="Arial"/>
                <w:sz w:val="18"/>
                <w:szCs w:val="18"/>
                <w:lang w:eastAsia="zh-CN"/>
              </w:rPr>
            </w:pPr>
          </w:p>
          <w:p w14:paraId="156AC5E8" w14:textId="77777777" w:rsidR="00F96DEB" w:rsidRDefault="00F96DEB" w:rsidP="003043A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C370EAD"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273AE1EF"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18FA548F"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68AB768"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2AAF93C" w14:textId="77777777" w:rsidR="00F96DEB" w:rsidRDefault="00F96DEB" w:rsidP="003043AD">
            <w:pPr>
              <w:keepLines/>
              <w:spacing w:after="0"/>
              <w:rPr>
                <w:rFonts w:ascii="Arial" w:hAnsi="Arial" w:cs="Arial"/>
                <w:sz w:val="18"/>
                <w:szCs w:val="18"/>
              </w:rPr>
            </w:pPr>
            <w:r>
              <w:rPr>
                <w:rFonts w:ascii="Arial" w:hAnsi="Arial" w:cs="Arial"/>
                <w:sz w:val="18"/>
                <w:szCs w:val="18"/>
              </w:rPr>
              <w:t>defaultValue: Yes</w:t>
            </w:r>
          </w:p>
          <w:p w14:paraId="14282E38"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1D7F45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203E"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A27E076" w14:textId="77777777" w:rsidR="00F96DEB" w:rsidRDefault="00F96DEB" w:rsidP="003043A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6DAE4F5" w14:textId="77777777" w:rsidR="00F96DEB" w:rsidRDefault="00F96DEB" w:rsidP="003043AD">
            <w:pPr>
              <w:keepLines/>
              <w:rPr>
                <w:rFonts w:ascii="Arial" w:hAnsi="Arial" w:cs="Arial"/>
                <w:sz w:val="18"/>
                <w:szCs w:val="18"/>
                <w:lang w:eastAsia="zh-CN"/>
              </w:rPr>
            </w:pPr>
          </w:p>
          <w:p w14:paraId="468E7FE4" w14:textId="77777777" w:rsidR="00F96DEB" w:rsidRDefault="00F96DEB" w:rsidP="003043A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3CD3574"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528884FF"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5A630D04"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4F73F40"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C424A33" w14:textId="77777777" w:rsidR="00F96DEB" w:rsidRDefault="00F96DEB" w:rsidP="003043AD">
            <w:pPr>
              <w:keepLines/>
              <w:spacing w:after="0"/>
              <w:rPr>
                <w:rFonts w:ascii="Arial" w:hAnsi="Arial" w:cs="Arial"/>
                <w:sz w:val="18"/>
                <w:szCs w:val="18"/>
              </w:rPr>
            </w:pPr>
            <w:r>
              <w:rPr>
                <w:rFonts w:ascii="Arial" w:hAnsi="Arial" w:cs="Arial"/>
                <w:sz w:val="18"/>
                <w:szCs w:val="18"/>
              </w:rPr>
              <w:t>defaultValue: Yes</w:t>
            </w:r>
          </w:p>
          <w:p w14:paraId="56255919"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D952EC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67D4A"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DC129C4"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66C32A7" w14:textId="77777777" w:rsidR="00F96DEB" w:rsidRDefault="00F96DEB" w:rsidP="003043A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FDFDA1A" w14:textId="77777777" w:rsidR="00F96DEB" w:rsidRDefault="00F96DEB" w:rsidP="003043AD">
            <w:pPr>
              <w:keepLines/>
              <w:tabs>
                <w:tab w:val="decimal" w:pos="0"/>
              </w:tabs>
              <w:spacing w:line="0" w:lineRule="atLeast"/>
              <w:rPr>
                <w:rFonts w:ascii="Arial" w:hAnsi="Arial" w:cs="Arial"/>
                <w:sz w:val="18"/>
                <w:szCs w:val="18"/>
                <w:lang w:eastAsia="zh-CN"/>
              </w:rPr>
            </w:pPr>
          </w:p>
          <w:p w14:paraId="49BF0271" w14:textId="77777777" w:rsidR="00F96DEB" w:rsidRDefault="00F96DEB" w:rsidP="003043A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D9193" w14:textId="77777777" w:rsidR="00F96DEB" w:rsidRDefault="00F96DEB" w:rsidP="003043AD">
            <w:pPr>
              <w:keepLines/>
              <w:spacing w:after="0"/>
              <w:rPr>
                <w:rFonts w:ascii="Arial" w:hAnsi="Arial" w:cs="Arial"/>
                <w:sz w:val="18"/>
                <w:szCs w:val="18"/>
              </w:rPr>
            </w:pPr>
            <w:r>
              <w:rPr>
                <w:rFonts w:ascii="Arial" w:hAnsi="Arial" w:cs="Arial"/>
                <w:sz w:val="18"/>
                <w:szCs w:val="18"/>
              </w:rPr>
              <w:t>type: GtpUPathDelayThresholdsType</w:t>
            </w:r>
          </w:p>
          <w:p w14:paraId="4C569D27"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1D7B876"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BCC51CC"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86ACB2A"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400CBBF"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722E3B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0AB09"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91E6631"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E432B42" w14:textId="77777777" w:rsidR="00F96DEB" w:rsidRDefault="00F96DEB" w:rsidP="003043AD">
            <w:pPr>
              <w:keepLines/>
              <w:tabs>
                <w:tab w:val="decimal" w:pos="0"/>
              </w:tabs>
              <w:spacing w:line="0" w:lineRule="atLeast"/>
              <w:rPr>
                <w:rFonts w:ascii="Arial" w:hAnsi="Arial" w:cs="Arial"/>
                <w:sz w:val="18"/>
                <w:szCs w:val="18"/>
                <w:lang w:eastAsia="zh-CN"/>
              </w:rPr>
            </w:pPr>
          </w:p>
          <w:p w14:paraId="51DF6B6D" w14:textId="77777777" w:rsidR="00F96DEB" w:rsidRDefault="00F96DEB" w:rsidP="003043AD">
            <w:pPr>
              <w:keepLines/>
              <w:rPr>
                <w:rFonts w:ascii="Arial" w:hAnsi="Arial" w:cs="Arial"/>
                <w:sz w:val="18"/>
                <w:szCs w:val="18"/>
                <w:lang w:eastAsia="zh-CN"/>
              </w:rPr>
            </w:pPr>
            <w:r>
              <w:rPr>
                <w:rFonts w:ascii="Arial" w:hAnsi="Arial" w:cs="Arial"/>
                <w:sz w:val="18"/>
                <w:szCs w:val="18"/>
                <w:lang w:eastAsia="zh-CN"/>
              </w:rPr>
              <w:t>allowedValues: see 3GPP TS 29.244 [56].</w:t>
            </w:r>
          </w:p>
          <w:p w14:paraId="03291662" w14:textId="77777777" w:rsidR="00F96DEB" w:rsidRDefault="00F96DEB" w:rsidP="003043A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4C62A6"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3F716B39"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7D2B5048"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1B3CD8D"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9E14335"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1DC2FD0"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9DB76B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73403"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2DE30E9D"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AB4675C" w14:textId="77777777" w:rsidR="00F96DEB" w:rsidRDefault="00F96DEB" w:rsidP="003043AD">
            <w:pPr>
              <w:keepLines/>
              <w:tabs>
                <w:tab w:val="decimal" w:pos="0"/>
              </w:tabs>
              <w:spacing w:line="0" w:lineRule="atLeast"/>
              <w:rPr>
                <w:rFonts w:ascii="Arial" w:hAnsi="Arial" w:cs="Arial"/>
                <w:sz w:val="18"/>
                <w:szCs w:val="18"/>
                <w:lang w:eastAsia="zh-CN"/>
              </w:rPr>
            </w:pPr>
          </w:p>
          <w:p w14:paraId="75EE3BD0" w14:textId="77777777" w:rsidR="00F96DEB" w:rsidRDefault="00F96DEB" w:rsidP="003043AD">
            <w:pPr>
              <w:keepLines/>
              <w:rPr>
                <w:rFonts w:ascii="Arial" w:hAnsi="Arial" w:cs="Arial"/>
                <w:sz w:val="18"/>
                <w:szCs w:val="18"/>
                <w:lang w:eastAsia="zh-CN"/>
              </w:rPr>
            </w:pPr>
            <w:r>
              <w:rPr>
                <w:rFonts w:ascii="Arial" w:hAnsi="Arial" w:cs="Arial"/>
                <w:sz w:val="18"/>
                <w:szCs w:val="18"/>
                <w:lang w:eastAsia="zh-CN"/>
              </w:rPr>
              <w:t>allowedValues: see 3GPP TS 29.244 [56].</w:t>
            </w:r>
          </w:p>
          <w:p w14:paraId="4F79A375" w14:textId="77777777" w:rsidR="00F96DEB" w:rsidRDefault="00F96DEB" w:rsidP="003043A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8093F4"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47B89FF4"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10DD22D8"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E8E6BB9"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8C754FA"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213BA35"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8F6B26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64729"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5C4D35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AEBF26A" w14:textId="77777777" w:rsidR="00F96DEB" w:rsidRDefault="00F96DEB" w:rsidP="003043AD">
            <w:pPr>
              <w:keepLines/>
              <w:tabs>
                <w:tab w:val="decimal" w:pos="0"/>
              </w:tabs>
              <w:spacing w:line="0" w:lineRule="atLeast"/>
              <w:rPr>
                <w:rFonts w:ascii="Arial" w:hAnsi="Arial" w:cs="Arial"/>
                <w:sz w:val="18"/>
                <w:szCs w:val="18"/>
                <w:lang w:eastAsia="zh-CN"/>
              </w:rPr>
            </w:pPr>
          </w:p>
          <w:p w14:paraId="58BFAF7D"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BC263A"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69135469"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59A3C14"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8FF8F61"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F2C33F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DD329C9"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C74D51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6DD9B"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0D10422D"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3C77B09" w14:textId="77777777" w:rsidR="00F96DEB" w:rsidRDefault="00F96DEB" w:rsidP="003043AD">
            <w:pPr>
              <w:keepLines/>
              <w:tabs>
                <w:tab w:val="decimal" w:pos="0"/>
              </w:tabs>
              <w:spacing w:line="0" w:lineRule="atLeast"/>
              <w:rPr>
                <w:rFonts w:ascii="Arial" w:hAnsi="Arial" w:cs="Arial"/>
                <w:sz w:val="18"/>
                <w:szCs w:val="18"/>
                <w:lang w:eastAsia="zh-CN"/>
              </w:rPr>
            </w:pPr>
          </w:p>
          <w:p w14:paraId="56C7D512"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45F459"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55BBC7E2"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1FF002DE"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5AAC95A"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3FB5F35"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D80421B"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A63EE7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F6737"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64C761A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FF91D40" w14:textId="77777777" w:rsidR="00F96DEB" w:rsidRDefault="00F96DEB" w:rsidP="003043AD">
            <w:pPr>
              <w:keepLines/>
              <w:tabs>
                <w:tab w:val="decimal" w:pos="0"/>
              </w:tabs>
              <w:spacing w:line="0" w:lineRule="atLeast"/>
              <w:rPr>
                <w:rFonts w:ascii="Arial" w:hAnsi="Arial" w:cs="Arial"/>
                <w:sz w:val="18"/>
                <w:szCs w:val="18"/>
                <w:lang w:eastAsia="zh-CN"/>
              </w:rPr>
            </w:pPr>
          </w:p>
          <w:p w14:paraId="22E41032"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4E0FE1"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27C3E9AE"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1E881DE"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6FCAEA54"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68C79B2"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6259221"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A4BC3F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0AD23"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8BF0A5B"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3FD1B9A" w14:textId="77777777" w:rsidR="00F96DEB" w:rsidRDefault="00F96DEB" w:rsidP="003043AD">
            <w:pPr>
              <w:keepLines/>
              <w:tabs>
                <w:tab w:val="decimal" w:pos="0"/>
              </w:tabs>
              <w:spacing w:line="0" w:lineRule="atLeast"/>
              <w:rPr>
                <w:rFonts w:ascii="Arial" w:hAnsi="Arial" w:cs="Arial"/>
                <w:sz w:val="18"/>
                <w:szCs w:val="18"/>
                <w:lang w:eastAsia="zh-CN"/>
              </w:rPr>
            </w:pPr>
          </w:p>
          <w:p w14:paraId="1018B4E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E16A46"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48B6BD2C"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5840E3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622F80D"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692E5EA"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C8AF7A9"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F031A3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9D60F"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985FCE6"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44402A3" w14:textId="77777777" w:rsidR="00F96DEB" w:rsidRDefault="00F96DEB" w:rsidP="003043AD">
            <w:pPr>
              <w:keepLines/>
              <w:tabs>
                <w:tab w:val="decimal" w:pos="0"/>
              </w:tabs>
              <w:spacing w:line="0" w:lineRule="atLeast"/>
              <w:rPr>
                <w:rFonts w:ascii="Arial" w:hAnsi="Arial" w:cs="Arial"/>
                <w:sz w:val="18"/>
                <w:szCs w:val="18"/>
                <w:lang w:eastAsia="zh-CN"/>
              </w:rPr>
            </w:pPr>
          </w:p>
          <w:p w14:paraId="6025DD16"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9F85D6"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2DDE2B59"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F31CF8C"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4F3FC02"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4F17C3E0"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DC2389F"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AEE575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1330E"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FE064CB"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E87AF3E" w14:textId="77777777" w:rsidR="00F96DEB" w:rsidRDefault="00F96DEB" w:rsidP="003043AD">
            <w:pPr>
              <w:keepLines/>
              <w:tabs>
                <w:tab w:val="decimal" w:pos="0"/>
              </w:tabs>
              <w:spacing w:line="0" w:lineRule="atLeast"/>
              <w:rPr>
                <w:rFonts w:ascii="Arial" w:hAnsi="Arial" w:cs="Arial"/>
                <w:sz w:val="18"/>
                <w:szCs w:val="18"/>
                <w:lang w:eastAsia="zh-CN"/>
              </w:rPr>
            </w:pPr>
          </w:p>
          <w:p w14:paraId="065A9BCB"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176C0C"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6698F621"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15272DC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1B14D4D6"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935D48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127477C"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514ABB7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9384F" w14:textId="77777777" w:rsidR="00F96DEB" w:rsidRDefault="00F96DEB" w:rsidP="003043A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5122623" w14:textId="77777777" w:rsidR="00F96DEB" w:rsidRDefault="00F96DEB" w:rsidP="003043AD">
            <w:pPr>
              <w:pStyle w:val="a"/>
              <w:keepLines/>
              <w:widowControl/>
              <w:rPr>
                <w:sz w:val="18"/>
                <w:szCs w:val="20"/>
                <w:lang w:eastAsia="en-US"/>
              </w:rPr>
            </w:pPr>
            <w:r>
              <w:rPr>
                <w:sz w:val="18"/>
                <w:szCs w:val="20"/>
                <w:lang w:eastAsia="en-US"/>
              </w:rPr>
              <w:t>It indicates the state of QoS monitoring per QoS flow per UE for URLLC service.</w:t>
            </w:r>
          </w:p>
          <w:p w14:paraId="144DD4E0" w14:textId="77777777" w:rsidR="00F96DEB" w:rsidRDefault="00F96DEB" w:rsidP="003043AD">
            <w:pPr>
              <w:pStyle w:val="a"/>
              <w:keepLines/>
              <w:widowControl/>
              <w:rPr>
                <w:sz w:val="18"/>
                <w:szCs w:val="20"/>
                <w:lang w:eastAsia="en-US"/>
              </w:rPr>
            </w:pPr>
          </w:p>
          <w:p w14:paraId="08EC45C8" w14:textId="77777777" w:rsidR="00F96DEB" w:rsidRDefault="00F96DEB" w:rsidP="003043A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B3DCA2B" w14:textId="77777777" w:rsidR="00F96DEB" w:rsidRDefault="00F96DEB" w:rsidP="003043AD">
            <w:pPr>
              <w:keepLines/>
              <w:spacing w:after="0"/>
              <w:rPr>
                <w:rFonts w:ascii="Arial" w:hAnsi="Arial"/>
                <w:sz w:val="18"/>
              </w:rPr>
            </w:pPr>
            <w:r>
              <w:rPr>
                <w:rFonts w:ascii="Arial" w:hAnsi="Arial"/>
                <w:sz w:val="18"/>
              </w:rPr>
              <w:t>type: ENUM</w:t>
            </w:r>
          </w:p>
          <w:p w14:paraId="3C81BC85" w14:textId="77777777" w:rsidR="00F96DEB" w:rsidRDefault="00F96DEB" w:rsidP="003043AD">
            <w:pPr>
              <w:keepLines/>
              <w:spacing w:after="0"/>
              <w:rPr>
                <w:rFonts w:ascii="Arial" w:hAnsi="Arial"/>
                <w:sz w:val="18"/>
              </w:rPr>
            </w:pPr>
            <w:r>
              <w:rPr>
                <w:rFonts w:ascii="Arial" w:hAnsi="Arial"/>
                <w:sz w:val="18"/>
              </w:rPr>
              <w:t>multiplicity: 1</w:t>
            </w:r>
          </w:p>
          <w:p w14:paraId="582A1F8B" w14:textId="77777777" w:rsidR="00F96DEB" w:rsidRDefault="00F96DEB" w:rsidP="003043AD">
            <w:pPr>
              <w:keepLines/>
              <w:spacing w:after="0"/>
              <w:rPr>
                <w:rFonts w:ascii="Arial" w:hAnsi="Arial"/>
                <w:sz w:val="18"/>
              </w:rPr>
            </w:pPr>
            <w:r>
              <w:rPr>
                <w:rFonts w:ascii="Arial" w:hAnsi="Arial"/>
                <w:sz w:val="18"/>
              </w:rPr>
              <w:t>isOrdered: N/A</w:t>
            </w:r>
          </w:p>
          <w:p w14:paraId="6309008B" w14:textId="77777777" w:rsidR="00F96DEB" w:rsidRDefault="00F96DEB" w:rsidP="003043AD">
            <w:pPr>
              <w:keepLines/>
              <w:spacing w:after="0"/>
              <w:rPr>
                <w:rFonts w:ascii="Arial" w:hAnsi="Arial"/>
                <w:sz w:val="18"/>
              </w:rPr>
            </w:pPr>
            <w:r>
              <w:rPr>
                <w:rFonts w:ascii="Arial" w:hAnsi="Arial"/>
                <w:sz w:val="18"/>
              </w:rPr>
              <w:t>isUnique: N/A</w:t>
            </w:r>
          </w:p>
          <w:p w14:paraId="6B66C7A9" w14:textId="77777777" w:rsidR="00F96DEB" w:rsidRDefault="00F96DEB" w:rsidP="003043AD">
            <w:pPr>
              <w:keepLines/>
              <w:spacing w:after="0"/>
              <w:rPr>
                <w:rFonts w:ascii="Arial" w:hAnsi="Arial"/>
                <w:sz w:val="18"/>
              </w:rPr>
            </w:pPr>
            <w:r>
              <w:rPr>
                <w:rFonts w:ascii="Arial" w:hAnsi="Arial"/>
                <w:sz w:val="18"/>
              </w:rPr>
              <w:t>defaultValue: Enabled</w:t>
            </w:r>
          </w:p>
          <w:p w14:paraId="61067F33" w14:textId="77777777" w:rsidR="00F96DEB" w:rsidRDefault="00F96DEB" w:rsidP="003043AD">
            <w:pPr>
              <w:keepLines/>
              <w:spacing w:after="0"/>
              <w:rPr>
                <w:rFonts w:ascii="Arial" w:hAnsi="Arial" w:cs="Arial"/>
                <w:sz w:val="18"/>
                <w:szCs w:val="18"/>
              </w:rPr>
            </w:pPr>
            <w:r>
              <w:rPr>
                <w:rFonts w:ascii="Arial" w:hAnsi="Arial"/>
                <w:sz w:val="18"/>
              </w:rPr>
              <w:t>isNullable: False</w:t>
            </w:r>
          </w:p>
        </w:tc>
      </w:tr>
      <w:tr w:rsidR="00F96DEB" w14:paraId="03B5CA5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5B7D1" w14:textId="77777777" w:rsidR="00F96DEB" w:rsidRDefault="00F96DEB" w:rsidP="003043A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56997A1" w14:textId="77777777" w:rsidR="00F96DEB" w:rsidRDefault="00F96DEB" w:rsidP="003043A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1EEAD900" w14:textId="77777777" w:rsidR="00F96DEB" w:rsidRDefault="00F96DEB" w:rsidP="003043AD">
            <w:pPr>
              <w:pStyle w:val="a"/>
              <w:keepLines/>
              <w:widowControl/>
              <w:rPr>
                <w:sz w:val="18"/>
                <w:szCs w:val="20"/>
                <w:lang w:eastAsia="en-US"/>
              </w:rPr>
            </w:pPr>
          </w:p>
          <w:p w14:paraId="3293A2DA" w14:textId="77777777" w:rsidR="00F96DEB" w:rsidRDefault="00F96DEB" w:rsidP="003043A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4DB5478" w14:textId="77777777" w:rsidR="00F96DEB" w:rsidRDefault="00F96DEB" w:rsidP="003043AD">
            <w:pPr>
              <w:keepLines/>
              <w:spacing w:after="0"/>
              <w:rPr>
                <w:rFonts w:ascii="Arial" w:hAnsi="Arial"/>
                <w:sz w:val="18"/>
              </w:rPr>
            </w:pPr>
            <w:r>
              <w:rPr>
                <w:rFonts w:ascii="Arial" w:hAnsi="Arial"/>
                <w:sz w:val="18"/>
              </w:rPr>
              <w:t>type: S-NSSAI</w:t>
            </w:r>
          </w:p>
          <w:p w14:paraId="4D44602D" w14:textId="77777777" w:rsidR="00F96DEB" w:rsidRDefault="00F96DEB" w:rsidP="003043AD">
            <w:pPr>
              <w:keepLines/>
              <w:spacing w:after="0"/>
              <w:rPr>
                <w:rFonts w:ascii="Arial" w:hAnsi="Arial"/>
                <w:sz w:val="18"/>
              </w:rPr>
            </w:pPr>
            <w:r>
              <w:rPr>
                <w:rFonts w:ascii="Arial" w:hAnsi="Arial"/>
                <w:sz w:val="18"/>
              </w:rPr>
              <w:t>multiplicity: *</w:t>
            </w:r>
          </w:p>
          <w:p w14:paraId="532A7D5B" w14:textId="77777777" w:rsidR="00F96DEB" w:rsidRDefault="00F96DEB" w:rsidP="003043A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017F230" w14:textId="77777777" w:rsidR="00F96DEB" w:rsidRDefault="00F96DEB" w:rsidP="003043A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1B2E504" w14:textId="77777777" w:rsidR="00F96DEB" w:rsidRDefault="00F96DEB" w:rsidP="003043AD">
            <w:pPr>
              <w:keepLines/>
              <w:spacing w:after="0"/>
              <w:rPr>
                <w:rFonts w:ascii="Arial" w:hAnsi="Arial"/>
                <w:sz w:val="18"/>
              </w:rPr>
            </w:pPr>
            <w:r>
              <w:rPr>
                <w:rFonts w:ascii="Arial" w:hAnsi="Arial"/>
                <w:sz w:val="18"/>
              </w:rPr>
              <w:t>defaultValue: None</w:t>
            </w:r>
          </w:p>
          <w:p w14:paraId="5708B287" w14:textId="77777777" w:rsidR="00F96DEB" w:rsidRDefault="00F96DEB" w:rsidP="003043AD">
            <w:pPr>
              <w:keepLines/>
              <w:spacing w:after="0"/>
              <w:rPr>
                <w:rFonts w:ascii="Arial" w:hAnsi="Arial"/>
                <w:sz w:val="18"/>
              </w:rPr>
            </w:pPr>
            <w:r>
              <w:t>isNullable: False</w:t>
            </w:r>
          </w:p>
        </w:tc>
      </w:tr>
      <w:tr w:rsidR="00F96DEB" w14:paraId="2048951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081FC" w14:textId="77777777" w:rsidR="00F96DEB" w:rsidRDefault="00F96DEB" w:rsidP="003043AD">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A278F98" w14:textId="77777777" w:rsidR="00F96DEB" w:rsidRDefault="00F96DEB" w:rsidP="003043A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ABC7530" w14:textId="77777777" w:rsidR="00F96DEB" w:rsidRDefault="00F96DEB" w:rsidP="003043AD">
            <w:pPr>
              <w:pStyle w:val="a"/>
              <w:keepLines/>
              <w:widowControl/>
              <w:rPr>
                <w:sz w:val="18"/>
                <w:szCs w:val="20"/>
                <w:lang w:eastAsia="en-US"/>
              </w:rPr>
            </w:pPr>
          </w:p>
          <w:p w14:paraId="3AE88A67" w14:textId="77777777" w:rsidR="00F96DEB" w:rsidRDefault="00F96DEB" w:rsidP="003043A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61274B4" w14:textId="77777777" w:rsidR="00F96DEB" w:rsidRDefault="00F96DEB" w:rsidP="003043AD">
            <w:pPr>
              <w:keepLines/>
              <w:spacing w:after="0"/>
              <w:rPr>
                <w:rFonts w:ascii="Arial" w:hAnsi="Arial"/>
                <w:sz w:val="18"/>
              </w:rPr>
            </w:pPr>
            <w:r>
              <w:rPr>
                <w:rFonts w:ascii="Arial" w:hAnsi="Arial"/>
                <w:sz w:val="18"/>
              </w:rPr>
              <w:t>type: Integer</w:t>
            </w:r>
          </w:p>
          <w:p w14:paraId="0D13C45B" w14:textId="77777777" w:rsidR="00F96DEB" w:rsidRDefault="00F96DEB" w:rsidP="003043AD">
            <w:pPr>
              <w:keepLines/>
              <w:spacing w:after="0"/>
              <w:rPr>
                <w:rFonts w:ascii="Arial" w:hAnsi="Arial"/>
                <w:sz w:val="18"/>
              </w:rPr>
            </w:pPr>
            <w:r>
              <w:rPr>
                <w:rFonts w:ascii="Arial" w:hAnsi="Arial"/>
                <w:sz w:val="18"/>
              </w:rPr>
              <w:t>multiplicity: *</w:t>
            </w:r>
          </w:p>
          <w:p w14:paraId="4A609BEB" w14:textId="77777777" w:rsidR="00F96DEB" w:rsidRDefault="00F96DEB" w:rsidP="003043A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74A5D6F" w14:textId="77777777" w:rsidR="00F96DEB" w:rsidRDefault="00F96DEB" w:rsidP="003043A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AEF6E12" w14:textId="77777777" w:rsidR="00F96DEB" w:rsidRDefault="00F96DEB" w:rsidP="003043AD">
            <w:pPr>
              <w:keepLines/>
              <w:spacing w:after="0"/>
              <w:rPr>
                <w:rFonts w:ascii="Arial" w:hAnsi="Arial"/>
                <w:sz w:val="18"/>
              </w:rPr>
            </w:pPr>
            <w:r>
              <w:rPr>
                <w:rFonts w:ascii="Arial" w:hAnsi="Arial"/>
                <w:sz w:val="18"/>
              </w:rPr>
              <w:t>defaultValue: None</w:t>
            </w:r>
          </w:p>
          <w:p w14:paraId="4E5EA764" w14:textId="77777777" w:rsidR="00F96DEB" w:rsidRDefault="00F96DEB" w:rsidP="003043AD">
            <w:pPr>
              <w:keepLines/>
              <w:spacing w:after="0"/>
              <w:rPr>
                <w:rFonts w:ascii="Arial" w:hAnsi="Arial"/>
                <w:sz w:val="18"/>
              </w:rPr>
            </w:pPr>
            <w:r>
              <w:rPr>
                <w:rFonts w:ascii="Arial" w:hAnsi="Arial"/>
                <w:sz w:val="18"/>
              </w:rPr>
              <w:t>isNullable: False</w:t>
            </w:r>
          </w:p>
        </w:tc>
      </w:tr>
      <w:tr w:rsidR="00F96DEB" w14:paraId="1C74691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CBDE5" w14:textId="77777777" w:rsidR="00F96DEB" w:rsidRDefault="00F96DEB" w:rsidP="003043AD">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15DBD8E" w14:textId="77777777" w:rsidR="00F96DEB" w:rsidRDefault="00F96DEB" w:rsidP="003043A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43DAF61" w14:textId="77777777" w:rsidR="00F96DEB" w:rsidRDefault="00F96DEB" w:rsidP="003043AD">
            <w:pPr>
              <w:pStyle w:val="a"/>
              <w:keepLines/>
              <w:widowControl/>
              <w:rPr>
                <w:sz w:val="18"/>
                <w:szCs w:val="20"/>
                <w:lang w:eastAsia="en-US"/>
              </w:rPr>
            </w:pPr>
          </w:p>
          <w:p w14:paraId="4D7DD7F5" w14:textId="77777777" w:rsidR="00F96DEB" w:rsidRDefault="00F96DEB" w:rsidP="003043A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FD2AE6C" w14:textId="77777777" w:rsidR="00F96DEB" w:rsidRDefault="00F96DEB" w:rsidP="003043AD">
            <w:pPr>
              <w:keepLines/>
              <w:spacing w:after="0"/>
              <w:rPr>
                <w:rFonts w:ascii="Arial" w:hAnsi="Arial"/>
                <w:sz w:val="18"/>
              </w:rPr>
            </w:pPr>
            <w:r>
              <w:rPr>
                <w:rFonts w:ascii="Arial" w:hAnsi="Arial"/>
                <w:sz w:val="18"/>
              </w:rPr>
              <w:t>type: Boolean</w:t>
            </w:r>
          </w:p>
          <w:p w14:paraId="007A4CB7" w14:textId="77777777" w:rsidR="00F96DEB" w:rsidRDefault="00F96DEB" w:rsidP="003043AD">
            <w:pPr>
              <w:keepLines/>
              <w:spacing w:after="0"/>
              <w:rPr>
                <w:rFonts w:ascii="Arial" w:hAnsi="Arial"/>
                <w:sz w:val="18"/>
              </w:rPr>
            </w:pPr>
            <w:r>
              <w:rPr>
                <w:rFonts w:ascii="Arial" w:hAnsi="Arial"/>
                <w:sz w:val="18"/>
              </w:rPr>
              <w:t>multiplicity: 1</w:t>
            </w:r>
          </w:p>
          <w:p w14:paraId="6EDDB61C" w14:textId="77777777" w:rsidR="00F96DEB" w:rsidRDefault="00F96DEB" w:rsidP="003043AD">
            <w:pPr>
              <w:keepLines/>
              <w:spacing w:after="0"/>
              <w:rPr>
                <w:rFonts w:ascii="Arial" w:hAnsi="Arial"/>
                <w:sz w:val="18"/>
              </w:rPr>
            </w:pPr>
            <w:r>
              <w:rPr>
                <w:rFonts w:ascii="Arial" w:hAnsi="Arial"/>
                <w:sz w:val="18"/>
              </w:rPr>
              <w:t>isOrdered: N/A</w:t>
            </w:r>
          </w:p>
          <w:p w14:paraId="4AA041C4" w14:textId="77777777" w:rsidR="00F96DEB" w:rsidRDefault="00F96DEB" w:rsidP="003043AD">
            <w:pPr>
              <w:keepLines/>
              <w:spacing w:after="0"/>
              <w:rPr>
                <w:rFonts w:ascii="Arial" w:hAnsi="Arial"/>
                <w:sz w:val="18"/>
              </w:rPr>
            </w:pPr>
            <w:r>
              <w:rPr>
                <w:rFonts w:ascii="Arial" w:hAnsi="Arial"/>
                <w:sz w:val="18"/>
              </w:rPr>
              <w:t>isUnique: N/A</w:t>
            </w:r>
          </w:p>
          <w:p w14:paraId="0107C94F" w14:textId="77777777" w:rsidR="00F96DEB" w:rsidRDefault="00F96DEB" w:rsidP="003043AD">
            <w:pPr>
              <w:keepLines/>
              <w:spacing w:after="0"/>
              <w:rPr>
                <w:rFonts w:ascii="Arial" w:hAnsi="Arial"/>
                <w:sz w:val="18"/>
              </w:rPr>
            </w:pPr>
            <w:r>
              <w:rPr>
                <w:rFonts w:ascii="Arial" w:hAnsi="Arial"/>
                <w:sz w:val="18"/>
              </w:rPr>
              <w:t>defaultValue: Yes</w:t>
            </w:r>
          </w:p>
          <w:p w14:paraId="22C28BA8" w14:textId="77777777" w:rsidR="00F96DEB" w:rsidRDefault="00F96DEB" w:rsidP="003043AD">
            <w:pPr>
              <w:keepLines/>
              <w:spacing w:after="0"/>
              <w:rPr>
                <w:rFonts w:ascii="Arial" w:hAnsi="Arial"/>
                <w:sz w:val="18"/>
              </w:rPr>
            </w:pPr>
            <w:r>
              <w:rPr>
                <w:rFonts w:ascii="Arial" w:hAnsi="Arial"/>
                <w:sz w:val="18"/>
              </w:rPr>
              <w:t>isNullable: False</w:t>
            </w:r>
          </w:p>
        </w:tc>
      </w:tr>
      <w:tr w:rsidR="00F96DEB" w14:paraId="33FD48A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0CAD9" w14:textId="77777777" w:rsidR="00F96DEB" w:rsidRDefault="00F96DEB" w:rsidP="003043AD">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08A2B21A" w14:textId="77777777" w:rsidR="00F96DEB" w:rsidRDefault="00F96DEB" w:rsidP="003043A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4974158" w14:textId="77777777" w:rsidR="00F96DEB" w:rsidRDefault="00F96DEB" w:rsidP="003043AD">
            <w:pPr>
              <w:pStyle w:val="a"/>
              <w:keepLines/>
              <w:widowControl/>
              <w:rPr>
                <w:sz w:val="18"/>
                <w:szCs w:val="20"/>
                <w:lang w:eastAsia="en-US"/>
              </w:rPr>
            </w:pPr>
          </w:p>
          <w:p w14:paraId="19B2CC20" w14:textId="77777777" w:rsidR="00F96DEB" w:rsidRDefault="00F96DEB" w:rsidP="003043A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4DA477" w14:textId="77777777" w:rsidR="00F96DEB" w:rsidRDefault="00F96DEB" w:rsidP="003043AD">
            <w:pPr>
              <w:keepLines/>
              <w:spacing w:after="0"/>
              <w:rPr>
                <w:rFonts w:ascii="Arial" w:hAnsi="Arial"/>
                <w:sz w:val="18"/>
              </w:rPr>
            </w:pPr>
            <w:r>
              <w:rPr>
                <w:rFonts w:ascii="Arial" w:hAnsi="Arial"/>
                <w:sz w:val="18"/>
              </w:rPr>
              <w:t>type: Boolean</w:t>
            </w:r>
          </w:p>
          <w:p w14:paraId="6CAB55F3" w14:textId="77777777" w:rsidR="00F96DEB" w:rsidRDefault="00F96DEB" w:rsidP="003043AD">
            <w:pPr>
              <w:keepLines/>
              <w:spacing w:after="0"/>
              <w:rPr>
                <w:rFonts w:ascii="Arial" w:hAnsi="Arial"/>
                <w:sz w:val="18"/>
              </w:rPr>
            </w:pPr>
            <w:r>
              <w:rPr>
                <w:rFonts w:ascii="Arial" w:hAnsi="Arial"/>
                <w:sz w:val="18"/>
              </w:rPr>
              <w:t>multiplicity: 1</w:t>
            </w:r>
          </w:p>
          <w:p w14:paraId="040D3AB3" w14:textId="77777777" w:rsidR="00F96DEB" w:rsidRDefault="00F96DEB" w:rsidP="003043AD">
            <w:pPr>
              <w:keepLines/>
              <w:spacing w:after="0"/>
              <w:rPr>
                <w:rFonts w:ascii="Arial" w:hAnsi="Arial"/>
                <w:sz w:val="18"/>
              </w:rPr>
            </w:pPr>
            <w:r>
              <w:rPr>
                <w:rFonts w:ascii="Arial" w:hAnsi="Arial"/>
                <w:sz w:val="18"/>
              </w:rPr>
              <w:t>isOrdered: N/A</w:t>
            </w:r>
          </w:p>
          <w:p w14:paraId="0A919C67" w14:textId="77777777" w:rsidR="00F96DEB" w:rsidRDefault="00F96DEB" w:rsidP="003043AD">
            <w:pPr>
              <w:keepLines/>
              <w:spacing w:after="0"/>
              <w:rPr>
                <w:rFonts w:ascii="Arial" w:hAnsi="Arial"/>
                <w:sz w:val="18"/>
              </w:rPr>
            </w:pPr>
            <w:r>
              <w:rPr>
                <w:rFonts w:ascii="Arial" w:hAnsi="Arial"/>
                <w:sz w:val="18"/>
              </w:rPr>
              <w:t>isUnique: N/A</w:t>
            </w:r>
          </w:p>
          <w:p w14:paraId="0F29D7D0" w14:textId="77777777" w:rsidR="00F96DEB" w:rsidRDefault="00F96DEB" w:rsidP="003043AD">
            <w:pPr>
              <w:keepLines/>
              <w:spacing w:after="0"/>
              <w:rPr>
                <w:rFonts w:ascii="Arial" w:hAnsi="Arial"/>
                <w:sz w:val="18"/>
              </w:rPr>
            </w:pPr>
            <w:r>
              <w:rPr>
                <w:rFonts w:ascii="Arial" w:hAnsi="Arial"/>
                <w:sz w:val="18"/>
              </w:rPr>
              <w:t>defaultValue: Yes</w:t>
            </w:r>
          </w:p>
          <w:p w14:paraId="53490979" w14:textId="77777777" w:rsidR="00F96DEB" w:rsidRDefault="00F96DEB" w:rsidP="003043AD">
            <w:pPr>
              <w:keepLines/>
              <w:spacing w:after="0"/>
              <w:rPr>
                <w:rFonts w:ascii="Arial" w:hAnsi="Arial"/>
                <w:sz w:val="18"/>
              </w:rPr>
            </w:pPr>
            <w:r>
              <w:rPr>
                <w:rFonts w:ascii="Arial" w:hAnsi="Arial"/>
                <w:sz w:val="18"/>
              </w:rPr>
              <w:t>isNullable: False</w:t>
            </w:r>
          </w:p>
        </w:tc>
      </w:tr>
      <w:tr w:rsidR="00F96DEB" w14:paraId="5C145D7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97634" w14:textId="77777777" w:rsidR="00F96DEB" w:rsidRDefault="00F96DEB" w:rsidP="003043AD">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F987791" w14:textId="77777777" w:rsidR="00F96DEB" w:rsidRDefault="00F96DEB" w:rsidP="003043A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72FC4E1" w14:textId="77777777" w:rsidR="00F96DEB" w:rsidRDefault="00F96DEB" w:rsidP="003043AD">
            <w:pPr>
              <w:pStyle w:val="a"/>
              <w:keepLines/>
              <w:widowControl/>
              <w:rPr>
                <w:sz w:val="18"/>
                <w:szCs w:val="20"/>
                <w:lang w:eastAsia="en-US"/>
              </w:rPr>
            </w:pPr>
          </w:p>
          <w:p w14:paraId="4EA09EFD" w14:textId="77777777" w:rsidR="00F96DEB" w:rsidRDefault="00F96DEB" w:rsidP="003043A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300330B" w14:textId="77777777" w:rsidR="00F96DEB" w:rsidRDefault="00F96DEB" w:rsidP="003043AD">
            <w:pPr>
              <w:keepLines/>
              <w:spacing w:after="0"/>
              <w:rPr>
                <w:rFonts w:ascii="Arial" w:hAnsi="Arial"/>
                <w:sz w:val="18"/>
              </w:rPr>
            </w:pPr>
            <w:r>
              <w:rPr>
                <w:rFonts w:ascii="Arial" w:hAnsi="Arial"/>
                <w:sz w:val="18"/>
              </w:rPr>
              <w:t>type: Boolean</w:t>
            </w:r>
          </w:p>
          <w:p w14:paraId="39B2EC63" w14:textId="77777777" w:rsidR="00F96DEB" w:rsidRDefault="00F96DEB" w:rsidP="003043AD">
            <w:pPr>
              <w:keepLines/>
              <w:spacing w:after="0"/>
              <w:rPr>
                <w:rFonts w:ascii="Arial" w:hAnsi="Arial"/>
                <w:sz w:val="18"/>
              </w:rPr>
            </w:pPr>
            <w:r>
              <w:rPr>
                <w:rFonts w:ascii="Arial" w:hAnsi="Arial"/>
                <w:sz w:val="18"/>
              </w:rPr>
              <w:t>multiplicity: 1</w:t>
            </w:r>
          </w:p>
          <w:p w14:paraId="20235F12" w14:textId="77777777" w:rsidR="00F96DEB" w:rsidRDefault="00F96DEB" w:rsidP="003043AD">
            <w:pPr>
              <w:keepLines/>
              <w:spacing w:after="0"/>
              <w:rPr>
                <w:rFonts w:ascii="Arial" w:hAnsi="Arial"/>
                <w:sz w:val="18"/>
              </w:rPr>
            </w:pPr>
            <w:r>
              <w:rPr>
                <w:rFonts w:ascii="Arial" w:hAnsi="Arial"/>
                <w:sz w:val="18"/>
              </w:rPr>
              <w:t>isOrdered: N/A</w:t>
            </w:r>
          </w:p>
          <w:p w14:paraId="0802FC80" w14:textId="77777777" w:rsidR="00F96DEB" w:rsidRDefault="00F96DEB" w:rsidP="003043AD">
            <w:pPr>
              <w:keepLines/>
              <w:spacing w:after="0"/>
              <w:rPr>
                <w:rFonts w:ascii="Arial" w:hAnsi="Arial"/>
                <w:sz w:val="18"/>
              </w:rPr>
            </w:pPr>
            <w:r>
              <w:rPr>
                <w:rFonts w:ascii="Arial" w:hAnsi="Arial"/>
                <w:sz w:val="18"/>
              </w:rPr>
              <w:t>isUnique: N/A</w:t>
            </w:r>
          </w:p>
          <w:p w14:paraId="759D6E7F" w14:textId="77777777" w:rsidR="00F96DEB" w:rsidRDefault="00F96DEB" w:rsidP="003043AD">
            <w:pPr>
              <w:keepLines/>
              <w:spacing w:after="0"/>
              <w:rPr>
                <w:rFonts w:ascii="Arial" w:hAnsi="Arial"/>
                <w:sz w:val="18"/>
              </w:rPr>
            </w:pPr>
            <w:r>
              <w:rPr>
                <w:rFonts w:ascii="Arial" w:hAnsi="Arial"/>
                <w:sz w:val="18"/>
              </w:rPr>
              <w:t>defaultValue: Yes</w:t>
            </w:r>
          </w:p>
          <w:p w14:paraId="33A50097" w14:textId="77777777" w:rsidR="00F96DEB" w:rsidRDefault="00F96DEB" w:rsidP="003043AD">
            <w:pPr>
              <w:keepLines/>
              <w:spacing w:after="0"/>
              <w:rPr>
                <w:rFonts w:ascii="Arial" w:hAnsi="Arial"/>
                <w:sz w:val="18"/>
              </w:rPr>
            </w:pPr>
            <w:r>
              <w:rPr>
                <w:rFonts w:ascii="Arial" w:hAnsi="Arial"/>
                <w:sz w:val="18"/>
              </w:rPr>
              <w:t>isNullable: False</w:t>
            </w:r>
          </w:p>
        </w:tc>
      </w:tr>
      <w:tr w:rsidR="00F96DEB" w14:paraId="029F984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2C2C7" w14:textId="77777777" w:rsidR="00F96DEB" w:rsidRDefault="00F96DEB" w:rsidP="003043AD">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606FB46" w14:textId="77777777" w:rsidR="00F96DEB" w:rsidRDefault="00F96DEB" w:rsidP="003043A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4E28200" w14:textId="77777777" w:rsidR="00F96DEB" w:rsidRDefault="00F96DEB" w:rsidP="003043A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0A1FE1C" w14:textId="77777777" w:rsidR="00F96DEB" w:rsidRDefault="00F96DEB" w:rsidP="003043AD">
            <w:pPr>
              <w:pStyle w:val="a"/>
              <w:keepLines/>
              <w:widowControl/>
              <w:rPr>
                <w:sz w:val="18"/>
                <w:szCs w:val="20"/>
                <w:lang w:eastAsia="en-US"/>
              </w:rPr>
            </w:pPr>
          </w:p>
          <w:p w14:paraId="719E5647" w14:textId="77777777" w:rsidR="00F96DEB" w:rsidRDefault="00F96DEB" w:rsidP="003043A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260E763" w14:textId="77777777" w:rsidR="00F96DEB" w:rsidRDefault="00F96DEB" w:rsidP="003043AD">
            <w:pPr>
              <w:keepLines/>
              <w:spacing w:after="0"/>
              <w:rPr>
                <w:rFonts w:ascii="Arial" w:hAnsi="Arial"/>
                <w:sz w:val="18"/>
              </w:rPr>
            </w:pPr>
            <w:r>
              <w:rPr>
                <w:rFonts w:ascii="Arial" w:hAnsi="Arial"/>
                <w:sz w:val="18"/>
              </w:rPr>
              <w:t>type: QFPacketDelayThresholdsType</w:t>
            </w:r>
          </w:p>
          <w:p w14:paraId="3A99BC13" w14:textId="77777777" w:rsidR="00F96DEB" w:rsidRDefault="00F96DEB" w:rsidP="003043AD">
            <w:pPr>
              <w:keepLines/>
              <w:spacing w:after="0"/>
              <w:rPr>
                <w:rFonts w:ascii="Arial" w:hAnsi="Arial"/>
                <w:sz w:val="18"/>
              </w:rPr>
            </w:pPr>
            <w:r>
              <w:rPr>
                <w:rFonts w:ascii="Arial" w:hAnsi="Arial"/>
                <w:sz w:val="18"/>
              </w:rPr>
              <w:t>multiplicity: 1</w:t>
            </w:r>
          </w:p>
          <w:p w14:paraId="36D0E917" w14:textId="77777777" w:rsidR="00F96DEB" w:rsidRDefault="00F96DEB" w:rsidP="003043AD">
            <w:pPr>
              <w:keepLines/>
              <w:spacing w:after="0"/>
              <w:rPr>
                <w:rFonts w:ascii="Arial" w:hAnsi="Arial"/>
                <w:sz w:val="18"/>
              </w:rPr>
            </w:pPr>
            <w:r>
              <w:rPr>
                <w:rFonts w:ascii="Arial" w:hAnsi="Arial"/>
                <w:sz w:val="18"/>
              </w:rPr>
              <w:t>isOrdered: N/A</w:t>
            </w:r>
          </w:p>
          <w:p w14:paraId="078AD613" w14:textId="77777777" w:rsidR="00F96DEB" w:rsidRDefault="00F96DEB" w:rsidP="003043AD">
            <w:pPr>
              <w:keepLines/>
              <w:spacing w:after="0"/>
              <w:rPr>
                <w:rFonts w:ascii="Arial" w:hAnsi="Arial"/>
                <w:sz w:val="18"/>
              </w:rPr>
            </w:pPr>
            <w:r>
              <w:rPr>
                <w:rFonts w:ascii="Arial" w:hAnsi="Arial"/>
                <w:sz w:val="18"/>
              </w:rPr>
              <w:t>isUnique: N/A</w:t>
            </w:r>
          </w:p>
          <w:p w14:paraId="74434BA6" w14:textId="77777777" w:rsidR="00F96DEB" w:rsidRDefault="00F96DEB" w:rsidP="003043AD">
            <w:pPr>
              <w:keepLines/>
              <w:spacing w:after="0"/>
              <w:rPr>
                <w:rFonts w:ascii="Arial" w:hAnsi="Arial"/>
                <w:sz w:val="18"/>
              </w:rPr>
            </w:pPr>
            <w:r>
              <w:rPr>
                <w:rFonts w:ascii="Arial" w:hAnsi="Arial"/>
                <w:sz w:val="18"/>
              </w:rPr>
              <w:t>defaultValue: None</w:t>
            </w:r>
          </w:p>
          <w:p w14:paraId="54BA1AB6" w14:textId="77777777" w:rsidR="00F96DEB" w:rsidRDefault="00F96DEB" w:rsidP="003043AD">
            <w:pPr>
              <w:keepLines/>
              <w:spacing w:after="0"/>
              <w:rPr>
                <w:rFonts w:ascii="Arial" w:hAnsi="Arial"/>
                <w:sz w:val="18"/>
              </w:rPr>
            </w:pPr>
            <w:r>
              <w:rPr>
                <w:rFonts w:ascii="Arial" w:hAnsi="Arial"/>
                <w:sz w:val="18"/>
              </w:rPr>
              <w:t>isNullable: False</w:t>
            </w:r>
          </w:p>
        </w:tc>
      </w:tr>
      <w:tr w:rsidR="00F96DEB" w14:paraId="367DB83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0AAD0" w14:textId="77777777" w:rsidR="00F96DEB" w:rsidRDefault="00F96DEB" w:rsidP="003043AD">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1C5C60F" w14:textId="77777777" w:rsidR="00F96DEB" w:rsidRDefault="00F96DEB" w:rsidP="003043A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B4BE56B" w14:textId="77777777" w:rsidR="00F96DEB" w:rsidRDefault="00F96DEB" w:rsidP="003043AD">
            <w:pPr>
              <w:pStyle w:val="a"/>
              <w:keepLines/>
              <w:widowControl/>
              <w:rPr>
                <w:sz w:val="18"/>
                <w:szCs w:val="20"/>
                <w:lang w:eastAsia="en-US"/>
              </w:rPr>
            </w:pPr>
          </w:p>
          <w:p w14:paraId="59AD2E02" w14:textId="77777777" w:rsidR="00F96DEB" w:rsidRDefault="00F96DEB" w:rsidP="003043AD">
            <w:pPr>
              <w:pStyle w:val="a"/>
              <w:keepLines/>
              <w:widowControl/>
              <w:rPr>
                <w:sz w:val="18"/>
                <w:szCs w:val="20"/>
                <w:lang w:eastAsia="en-US"/>
              </w:rPr>
            </w:pPr>
            <w:r>
              <w:rPr>
                <w:sz w:val="18"/>
                <w:szCs w:val="20"/>
                <w:lang w:eastAsia="en-US"/>
              </w:rPr>
              <w:t>allowedValues: see 3GPP TS 29.244 [56].</w:t>
            </w:r>
          </w:p>
          <w:p w14:paraId="63CAF18B" w14:textId="77777777" w:rsidR="00F96DEB" w:rsidRDefault="00F96DEB" w:rsidP="003043A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BA15422" w14:textId="77777777" w:rsidR="00F96DEB" w:rsidRDefault="00F96DEB" w:rsidP="003043AD">
            <w:pPr>
              <w:keepLines/>
              <w:spacing w:after="0"/>
              <w:rPr>
                <w:rFonts w:ascii="Arial" w:hAnsi="Arial"/>
                <w:sz w:val="18"/>
              </w:rPr>
            </w:pPr>
            <w:r>
              <w:rPr>
                <w:rFonts w:ascii="Arial" w:hAnsi="Arial"/>
                <w:sz w:val="18"/>
              </w:rPr>
              <w:t>type: Integer</w:t>
            </w:r>
          </w:p>
          <w:p w14:paraId="7725991B" w14:textId="77777777" w:rsidR="00F96DEB" w:rsidRDefault="00F96DEB" w:rsidP="003043AD">
            <w:pPr>
              <w:keepLines/>
              <w:spacing w:after="0"/>
              <w:rPr>
                <w:rFonts w:ascii="Arial" w:hAnsi="Arial"/>
                <w:sz w:val="18"/>
              </w:rPr>
            </w:pPr>
            <w:r>
              <w:rPr>
                <w:rFonts w:ascii="Arial" w:hAnsi="Arial"/>
                <w:sz w:val="18"/>
              </w:rPr>
              <w:t>multiplicity: 1</w:t>
            </w:r>
          </w:p>
          <w:p w14:paraId="786F8B47" w14:textId="77777777" w:rsidR="00F96DEB" w:rsidRDefault="00F96DEB" w:rsidP="003043AD">
            <w:pPr>
              <w:keepLines/>
              <w:spacing w:after="0"/>
              <w:rPr>
                <w:rFonts w:ascii="Arial" w:hAnsi="Arial"/>
                <w:sz w:val="18"/>
              </w:rPr>
            </w:pPr>
            <w:r>
              <w:rPr>
                <w:rFonts w:ascii="Arial" w:hAnsi="Arial"/>
                <w:sz w:val="18"/>
              </w:rPr>
              <w:t>isOrdered: N/A</w:t>
            </w:r>
          </w:p>
          <w:p w14:paraId="6A3F2757" w14:textId="77777777" w:rsidR="00F96DEB" w:rsidRDefault="00F96DEB" w:rsidP="003043AD">
            <w:pPr>
              <w:keepLines/>
              <w:spacing w:after="0"/>
              <w:rPr>
                <w:rFonts w:ascii="Arial" w:hAnsi="Arial"/>
                <w:sz w:val="18"/>
              </w:rPr>
            </w:pPr>
            <w:r>
              <w:rPr>
                <w:rFonts w:ascii="Arial" w:hAnsi="Arial"/>
                <w:sz w:val="18"/>
              </w:rPr>
              <w:t>isUnique: N/A</w:t>
            </w:r>
          </w:p>
          <w:p w14:paraId="13D51AE3" w14:textId="77777777" w:rsidR="00F96DEB" w:rsidRDefault="00F96DEB" w:rsidP="003043AD">
            <w:pPr>
              <w:keepLines/>
              <w:spacing w:after="0"/>
              <w:rPr>
                <w:rFonts w:ascii="Arial" w:hAnsi="Arial"/>
                <w:sz w:val="18"/>
              </w:rPr>
            </w:pPr>
            <w:r>
              <w:rPr>
                <w:rFonts w:ascii="Arial" w:hAnsi="Arial"/>
                <w:sz w:val="18"/>
              </w:rPr>
              <w:t>defaultValue: None</w:t>
            </w:r>
          </w:p>
          <w:p w14:paraId="7175279D" w14:textId="77777777" w:rsidR="00F96DEB" w:rsidRDefault="00F96DEB" w:rsidP="003043AD">
            <w:pPr>
              <w:keepLines/>
              <w:spacing w:after="0"/>
              <w:rPr>
                <w:rFonts w:ascii="Arial" w:hAnsi="Arial"/>
                <w:sz w:val="18"/>
              </w:rPr>
            </w:pPr>
            <w:r>
              <w:rPr>
                <w:rFonts w:ascii="Arial" w:hAnsi="Arial"/>
                <w:sz w:val="18"/>
              </w:rPr>
              <w:t>isNullable: False</w:t>
            </w:r>
          </w:p>
        </w:tc>
      </w:tr>
      <w:tr w:rsidR="00F96DEB" w14:paraId="5B3C948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19590" w14:textId="77777777" w:rsidR="00F96DEB" w:rsidRDefault="00F96DEB" w:rsidP="003043AD">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0DA37EE5" w14:textId="77777777" w:rsidR="00F96DEB" w:rsidRDefault="00F96DEB" w:rsidP="003043A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447D8E7" w14:textId="77777777" w:rsidR="00F96DEB" w:rsidRDefault="00F96DEB" w:rsidP="003043AD">
            <w:pPr>
              <w:pStyle w:val="a"/>
              <w:keepLines/>
              <w:widowControl/>
              <w:rPr>
                <w:sz w:val="18"/>
                <w:szCs w:val="20"/>
                <w:lang w:eastAsia="en-US"/>
              </w:rPr>
            </w:pPr>
          </w:p>
          <w:p w14:paraId="6358FB38" w14:textId="77777777" w:rsidR="00F96DEB" w:rsidRDefault="00F96DEB" w:rsidP="003043AD">
            <w:pPr>
              <w:pStyle w:val="a"/>
              <w:keepLines/>
              <w:widowControl/>
              <w:rPr>
                <w:sz w:val="18"/>
                <w:szCs w:val="20"/>
                <w:lang w:eastAsia="en-US"/>
              </w:rPr>
            </w:pPr>
            <w:r>
              <w:rPr>
                <w:sz w:val="18"/>
                <w:szCs w:val="20"/>
                <w:lang w:eastAsia="en-US"/>
              </w:rPr>
              <w:t>allowedValues: see 3GPP TS 29.244 [56].</w:t>
            </w:r>
          </w:p>
          <w:p w14:paraId="67AA835C" w14:textId="77777777" w:rsidR="00F96DEB" w:rsidRDefault="00F96DEB" w:rsidP="003043A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37E4F78" w14:textId="77777777" w:rsidR="00F96DEB" w:rsidRDefault="00F96DEB" w:rsidP="003043AD">
            <w:pPr>
              <w:keepLines/>
              <w:spacing w:after="0"/>
              <w:rPr>
                <w:rFonts w:ascii="Arial" w:hAnsi="Arial"/>
                <w:sz w:val="18"/>
              </w:rPr>
            </w:pPr>
            <w:r>
              <w:rPr>
                <w:rFonts w:ascii="Arial" w:hAnsi="Arial"/>
                <w:sz w:val="18"/>
              </w:rPr>
              <w:t>type: Integer</w:t>
            </w:r>
          </w:p>
          <w:p w14:paraId="6FBB6969" w14:textId="77777777" w:rsidR="00F96DEB" w:rsidRDefault="00F96DEB" w:rsidP="003043AD">
            <w:pPr>
              <w:keepLines/>
              <w:spacing w:after="0"/>
              <w:rPr>
                <w:rFonts w:ascii="Arial" w:hAnsi="Arial"/>
                <w:sz w:val="18"/>
              </w:rPr>
            </w:pPr>
            <w:r>
              <w:rPr>
                <w:rFonts w:ascii="Arial" w:hAnsi="Arial"/>
                <w:sz w:val="18"/>
              </w:rPr>
              <w:t>multiplicity: 1</w:t>
            </w:r>
          </w:p>
          <w:p w14:paraId="03C7D18A" w14:textId="77777777" w:rsidR="00F96DEB" w:rsidRDefault="00F96DEB" w:rsidP="003043AD">
            <w:pPr>
              <w:keepLines/>
              <w:spacing w:after="0"/>
              <w:rPr>
                <w:rFonts w:ascii="Arial" w:hAnsi="Arial"/>
                <w:sz w:val="18"/>
              </w:rPr>
            </w:pPr>
            <w:r>
              <w:rPr>
                <w:rFonts w:ascii="Arial" w:hAnsi="Arial"/>
                <w:sz w:val="18"/>
              </w:rPr>
              <w:t>isOrdered: N/A</w:t>
            </w:r>
          </w:p>
          <w:p w14:paraId="23BE604B" w14:textId="77777777" w:rsidR="00F96DEB" w:rsidRDefault="00F96DEB" w:rsidP="003043AD">
            <w:pPr>
              <w:keepLines/>
              <w:spacing w:after="0"/>
              <w:rPr>
                <w:rFonts w:ascii="Arial" w:hAnsi="Arial"/>
                <w:sz w:val="18"/>
              </w:rPr>
            </w:pPr>
            <w:r>
              <w:rPr>
                <w:rFonts w:ascii="Arial" w:hAnsi="Arial"/>
                <w:sz w:val="18"/>
              </w:rPr>
              <w:t>isUnique: N/A</w:t>
            </w:r>
          </w:p>
          <w:p w14:paraId="5980E9D2" w14:textId="77777777" w:rsidR="00F96DEB" w:rsidRDefault="00F96DEB" w:rsidP="003043AD">
            <w:pPr>
              <w:keepLines/>
              <w:spacing w:after="0"/>
              <w:rPr>
                <w:rFonts w:ascii="Arial" w:hAnsi="Arial"/>
                <w:sz w:val="18"/>
              </w:rPr>
            </w:pPr>
            <w:r>
              <w:rPr>
                <w:rFonts w:ascii="Arial" w:hAnsi="Arial"/>
                <w:sz w:val="18"/>
              </w:rPr>
              <w:t>defaultValue: None</w:t>
            </w:r>
          </w:p>
          <w:p w14:paraId="41970F8E" w14:textId="77777777" w:rsidR="00F96DEB" w:rsidRDefault="00F96DEB" w:rsidP="003043AD">
            <w:pPr>
              <w:keepLines/>
              <w:spacing w:after="0"/>
              <w:rPr>
                <w:rFonts w:ascii="Arial" w:hAnsi="Arial"/>
                <w:sz w:val="18"/>
              </w:rPr>
            </w:pPr>
            <w:r>
              <w:rPr>
                <w:rFonts w:ascii="Arial" w:hAnsi="Arial"/>
                <w:sz w:val="18"/>
              </w:rPr>
              <w:t>isNullable: False</w:t>
            </w:r>
          </w:p>
        </w:tc>
      </w:tr>
      <w:tr w:rsidR="00F96DEB" w14:paraId="775FC72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9CB24" w14:textId="77777777" w:rsidR="00F96DEB" w:rsidRDefault="00F96DEB" w:rsidP="003043AD">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E92F95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77499EE" w14:textId="77777777" w:rsidR="00F96DEB" w:rsidRDefault="00F96DEB" w:rsidP="003043A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422E20"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28F08CB2"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F5240F0"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191FA7A"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842D224"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6849549" w14:textId="77777777" w:rsidR="00F96DEB" w:rsidRDefault="00F96DEB" w:rsidP="003043AD">
            <w:pPr>
              <w:keepLines/>
              <w:spacing w:after="0"/>
              <w:rPr>
                <w:rFonts w:ascii="Arial" w:hAnsi="Arial"/>
                <w:sz w:val="18"/>
              </w:rPr>
            </w:pPr>
            <w:r>
              <w:rPr>
                <w:rFonts w:ascii="Arial" w:hAnsi="Arial" w:cs="Arial"/>
                <w:sz w:val="18"/>
                <w:szCs w:val="18"/>
              </w:rPr>
              <w:t>isNullable: False</w:t>
            </w:r>
          </w:p>
        </w:tc>
      </w:tr>
      <w:tr w:rsidR="00F96DEB" w14:paraId="047F1F6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8988F" w14:textId="77777777" w:rsidR="00F96DEB" w:rsidRDefault="00F96DEB" w:rsidP="003043AD">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37B17AFE"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EC84255"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A58B79"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10E47D92"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8B210FF"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242E100"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ABE9916"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D03C3E6"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709028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48BE3" w14:textId="77777777" w:rsidR="00F96DEB" w:rsidRDefault="00F96DEB" w:rsidP="003043AD">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29D7324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FB1553E"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1FF7E1"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127529BD"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3CEF793"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5FC99EC"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6A9AC34"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6402CF2"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74AF30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BAE0" w14:textId="77777777" w:rsidR="00F96DEB" w:rsidRDefault="00F96DEB" w:rsidP="003043AD">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36B8084E"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D236596"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FD0FBF" w14:textId="77777777" w:rsidR="00F96DEB" w:rsidRDefault="00F96DEB" w:rsidP="003043AD">
            <w:pPr>
              <w:keepLines/>
              <w:spacing w:after="0"/>
              <w:rPr>
                <w:rFonts w:ascii="Arial" w:hAnsi="Arial" w:cs="Arial"/>
                <w:sz w:val="18"/>
                <w:szCs w:val="18"/>
              </w:rPr>
            </w:pPr>
            <w:r>
              <w:rPr>
                <w:rFonts w:ascii="Arial" w:hAnsi="Arial" w:cs="Arial"/>
                <w:sz w:val="18"/>
                <w:szCs w:val="18"/>
              </w:rPr>
              <w:t>type: PccRule</w:t>
            </w:r>
          </w:p>
          <w:p w14:paraId="4451ED93"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1613FC6B"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C74A73"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7FCC62"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8D0A4B0"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isNullable: False </w:t>
            </w:r>
          </w:p>
        </w:tc>
      </w:tr>
      <w:tr w:rsidR="00F96DEB" w14:paraId="14E43A2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9BCB2" w14:textId="77777777" w:rsidR="00F96DEB" w:rsidRDefault="00F96DEB" w:rsidP="003043AD">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AA89CC7"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1936D4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D38904"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213C4AF4"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11426B8"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1D1E1D8A"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75FEF8E"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675EBCF"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630C699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75E08" w14:textId="77777777" w:rsidR="00F96DEB" w:rsidRDefault="00F96DEB" w:rsidP="003043AD">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3FF2269"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7DD7F74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353BAC" w14:textId="77777777" w:rsidR="00F96DEB" w:rsidRDefault="00F96DEB" w:rsidP="003043AD">
            <w:pPr>
              <w:keepLines/>
              <w:spacing w:after="0"/>
              <w:rPr>
                <w:rFonts w:ascii="Arial" w:hAnsi="Arial" w:cs="Arial"/>
                <w:sz w:val="18"/>
                <w:szCs w:val="18"/>
              </w:rPr>
            </w:pPr>
            <w:r>
              <w:rPr>
                <w:rFonts w:ascii="Arial" w:hAnsi="Arial" w:cs="Arial"/>
                <w:sz w:val="18"/>
                <w:szCs w:val="18"/>
              </w:rPr>
              <w:t>type: FlowInformation</w:t>
            </w:r>
          </w:p>
          <w:p w14:paraId="523F2534"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5B830F0F"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E5A41D"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D5DB6D"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04FDE36"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5585DF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C0452" w14:textId="77777777" w:rsidR="00F96DEB" w:rsidRDefault="00F96DEB" w:rsidP="003043AD">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F7EB3A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ABEDCD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2C0A43"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4F928F78"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496D459"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695D276E"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5BEA3A4"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D98AE01"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249F90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A9609" w14:textId="77777777" w:rsidR="00F96DEB" w:rsidRDefault="00F96DEB" w:rsidP="003043AD">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8FAE362"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BF21A36"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1E4943D" w14:textId="77777777" w:rsidR="00F96DEB" w:rsidRDefault="00F96DEB" w:rsidP="003043AD">
            <w:pPr>
              <w:keepLines/>
              <w:spacing w:after="0"/>
              <w:rPr>
                <w:rFonts w:ascii="Arial" w:hAnsi="Arial" w:cs="Arial"/>
                <w:sz w:val="18"/>
                <w:szCs w:val="18"/>
              </w:rPr>
            </w:pPr>
            <w:r>
              <w:rPr>
                <w:rFonts w:ascii="Arial" w:hAnsi="Arial" w:cs="Arial"/>
                <w:sz w:val="18"/>
                <w:szCs w:val="18"/>
              </w:rPr>
              <w:t>type: BitString</w:t>
            </w:r>
          </w:p>
          <w:p w14:paraId="09179D23"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69F40B4C"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2625CAB"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289E1D7"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EA9C728"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948ED4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3AE41" w14:textId="77777777" w:rsidR="00F96DEB" w:rsidRDefault="00F96DEB" w:rsidP="003043AD">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BA0C151"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12501C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C17EAB"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01251E06"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7FD6CA1"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03D028E"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F97CB0D"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D55A287"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3477E6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4C87D" w14:textId="77777777" w:rsidR="00F96DEB" w:rsidRDefault="00F96DEB" w:rsidP="003043AD">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14C469E"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63DE1C2"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2F0A9875"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44879732"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0C03913"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95A5490"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96AD6CD"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2BF630B"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B12483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9145B" w14:textId="77777777" w:rsidR="00F96DEB" w:rsidRDefault="00F96DEB" w:rsidP="003043AD">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51E9FDB"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2E76242"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1B165AD"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4D9686AC"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2B952BF"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AA83032"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14DBA97" w14:textId="77777777" w:rsidR="00F96DEB" w:rsidRDefault="00F96DEB" w:rsidP="003043AD">
            <w:pPr>
              <w:keepLines/>
              <w:spacing w:after="0"/>
              <w:rPr>
                <w:rFonts w:ascii="Arial" w:hAnsi="Arial" w:cs="Arial"/>
                <w:sz w:val="18"/>
                <w:szCs w:val="18"/>
              </w:rPr>
            </w:pPr>
            <w:r>
              <w:rPr>
                <w:rFonts w:ascii="Arial" w:hAnsi="Arial" w:cs="Arial"/>
                <w:sz w:val="18"/>
                <w:szCs w:val="18"/>
              </w:rPr>
              <w:t>defaultValue: “NO_INFORMATION”</w:t>
            </w:r>
          </w:p>
          <w:p w14:paraId="7DFC172E"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67FC3A5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9D77A" w14:textId="77777777" w:rsidR="00F96DEB" w:rsidRDefault="00F96DEB" w:rsidP="003043AD">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27C2734"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FF8E575"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A87A51B"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10D5A9FE"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6FE73D0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151E1C61"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F336412"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192CE2C"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2B480D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6D29A" w14:textId="77777777" w:rsidR="00F96DEB" w:rsidRDefault="00F96DEB" w:rsidP="003043AD">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7DA443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B781639"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8F9688B"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2C5C2F"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37D9600D"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946988F"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14576484"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7B7E920"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65777446"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527C139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E8E2B" w14:textId="77777777" w:rsidR="00F96DEB" w:rsidRDefault="00F96DEB" w:rsidP="003043AD">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1660E2F6"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DEFBAF4"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E3F657" w14:textId="77777777" w:rsidR="00F96DEB" w:rsidRDefault="00F96DEB" w:rsidP="003043AD">
            <w:pPr>
              <w:keepLines/>
              <w:spacing w:after="0"/>
              <w:rPr>
                <w:rFonts w:ascii="Arial" w:hAnsi="Arial" w:cs="Arial"/>
                <w:sz w:val="18"/>
                <w:szCs w:val="18"/>
              </w:rPr>
            </w:pPr>
            <w:r>
              <w:rPr>
                <w:rFonts w:ascii="Arial" w:hAnsi="Arial" w:cs="Arial"/>
                <w:sz w:val="18"/>
                <w:szCs w:val="18"/>
              </w:rPr>
              <w:t>type: QoSData</w:t>
            </w:r>
          </w:p>
          <w:p w14:paraId="146E16F7"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5E73AD6A"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D09161"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A65EFD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3AF988D"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5B12B22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874CC" w14:textId="77777777" w:rsidR="00F96DEB" w:rsidRDefault="00F96DEB" w:rsidP="003043AD">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875BA5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77B25D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66F7A6" w14:textId="77777777" w:rsidR="00F96DEB" w:rsidRDefault="00F96DEB" w:rsidP="003043AD">
            <w:pPr>
              <w:keepLines/>
              <w:spacing w:after="0"/>
              <w:rPr>
                <w:rFonts w:ascii="Arial" w:hAnsi="Arial" w:cs="Arial"/>
                <w:sz w:val="18"/>
                <w:szCs w:val="18"/>
              </w:rPr>
            </w:pPr>
            <w:r>
              <w:rPr>
                <w:rFonts w:ascii="Arial" w:hAnsi="Arial" w:cs="Arial"/>
                <w:sz w:val="18"/>
                <w:szCs w:val="18"/>
              </w:rPr>
              <w:t>type: QoSData</w:t>
            </w:r>
          </w:p>
          <w:p w14:paraId="5B37A000"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00021438"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ACE5141"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8100B33"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A8A6A08"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16C5BD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AA9E2" w14:textId="77777777" w:rsidR="00F96DEB" w:rsidRDefault="00F96DEB" w:rsidP="003043AD">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06644A2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07C6D6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7D5EE8" w14:textId="77777777" w:rsidR="00F96DEB" w:rsidRDefault="00F96DEB" w:rsidP="003043AD">
            <w:pPr>
              <w:keepLines/>
              <w:spacing w:after="0"/>
              <w:rPr>
                <w:rFonts w:ascii="Arial" w:hAnsi="Arial" w:cs="Arial"/>
                <w:sz w:val="18"/>
                <w:szCs w:val="18"/>
              </w:rPr>
            </w:pPr>
            <w:r>
              <w:rPr>
                <w:rFonts w:ascii="Arial" w:hAnsi="Arial" w:cs="Arial"/>
                <w:sz w:val="18"/>
                <w:szCs w:val="18"/>
              </w:rPr>
              <w:t>type: TrafficControlData</w:t>
            </w:r>
          </w:p>
          <w:p w14:paraId="74AED25B"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71C8D25C"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3B0371"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2FFCECF"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AAD9CFD"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ED5E4F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B4CD4" w14:textId="77777777" w:rsidR="00F96DEB" w:rsidRDefault="00F96DEB" w:rsidP="003043AD">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D8F03B6"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28E146B"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B2024B" w14:textId="77777777" w:rsidR="00F96DEB" w:rsidRDefault="00F96DEB" w:rsidP="003043AD">
            <w:pPr>
              <w:keepLines/>
              <w:spacing w:after="0"/>
              <w:rPr>
                <w:rFonts w:ascii="Arial" w:hAnsi="Arial" w:cs="Arial"/>
                <w:sz w:val="18"/>
                <w:szCs w:val="18"/>
              </w:rPr>
            </w:pPr>
            <w:r>
              <w:rPr>
                <w:rFonts w:ascii="Arial" w:hAnsi="Arial" w:cs="Arial"/>
                <w:sz w:val="18"/>
                <w:szCs w:val="18"/>
              </w:rPr>
              <w:t>type: ConditionData</w:t>
            </w:r>
          </w:p>
          <w:p w14:paraId="1B0EE4A5"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56648E9"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6007EA9C"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AC045F4"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D486EF8"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5BA0A95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D3BB4" w14:textId="77777777" w:rsidR="00F96DEB" w:rsidRDefault="00F96DEB" w:rsidP="003043AD">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3CA86B24"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4231C92"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0BD45E"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TscaiInputContainer  </w:t>
            </w:r>
          </w:p>
          <w:p w14:paraId="4ADF175A"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6B8FC59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59D03C9"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3A6F14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683715B"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27B82F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E57E9" w14:textId="77777777" w:rsidR="00F96DEB" w:rsidRDefault="00F96DEB" w:rsidP="003043AD">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8CF5A8A"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5D13241"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1C474"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TscaiInputContainer  </w:t>
            </w:r>
          </w:p>
          <w:p w14:paraId="7E5A4BA3"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6914A094"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7612B0D"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45BD7108"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FA61B8C"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2BA4E5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BB438" w14:textId="77777777" w:rsidR="00F96DEB" w:rsidRDefault="00F96DEB" w:rsidP="003043AD">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641D7945"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9C23D5B"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BB8BE7A"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49700FCF"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6B1B4898"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10BCEB9A"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AA73A81"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C7C2C3F"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62DEB13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D520D" w14:textId="77777777" w:rsidR="00F96DEB" w:rsidRDefault="00F96DEB" w:rsidP="003043AD">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72197C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EC7F8EB"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8A52A7D" w14:textId="77777777" w:rsidR="00F96DEB" w:rsidRDefault="00F96DEB" w:rsidP="003043AD">
            <w:pPr>
              <w:keepLines/>
              <w:spacing w:after="0"/>
              <w:rPr>
                <w:rFonts w:ascii="Arial" w:hAnsi="Arial" w:cs="Arial"/>
                <w:sz w:val="18"/>
                <w:szCs w:val="18"/>
              </w:rPr>
            </w:pPr>
            <w:r>
              <w:rPr>
                <w:rFonts w:ascii="Arial" w:hAnsi="Arial" w:cs="Arial"/>
                <w:sz w:val="18"/>
                <w:szCs w:val="18"/>
              </w:rPr>
              <w:t>type: EthFlowDescription</w:t>
            </w:r>
          </w:p>
          <w:p w14:paraId="135BAC18"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EE5CE6A"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112C8D1B"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52DFB0E"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0053569"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6C4F348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19467" w14:textId="77777777" w:rsidR="00F96DEB" w:rsidRDefault="00F96DEB" w:rsidP="003043AD">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2E6F9B4"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2063067"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27BBA3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448F7"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5C901C45"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1F997CA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E50CB1E"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C8D28A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E5E221B"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1B98E5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0281E" w14:textId="77777777" w:rsidR="00F96DEB" w:rsidRDefault="00F96DEB" w:rsidP="003043AD">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5C2FDC8A"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332C8B9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EF36064"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9C5BBEF"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61C7B755"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5D12D37"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4C0820F"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84A1C37"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E294E9B"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F9A6D5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6672A" w14:textId="77777777" w:rsidR="00F96DEB" w:rsidRDefault="00F96DEB" w:rsidP="003043AD">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3007BA5"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494240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238395B"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61FD0CBB"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3DE565F"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3A45EB1"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3D18086"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73C4E73"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48D67C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17B19" w14:textId="77777777" w:rsidR="00F96DEB" w:rsidRDefault="00F96DEB" w:rsidP="003043AD">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0BC3569"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F59FA5A"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9E6162E"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7AEDA11F"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94B2E3B"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4394C9A"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453C6824"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9740FC2"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39C24D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3497C" w14:textId="77777777" w:rsidR="00F96DEB" w:rsidRDefault="00F96DEB" w:rsidP="003043AD">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7B6EE1E"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FD9C719"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0B7C787"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6E376C"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1050F89D"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D5E5DDE"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843B9AA"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936B72A"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31DA6FE"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04E30B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EC371" w14:textId="77777777" w:rsidR="00F96DEB" w:rsidRDefault="00F96DEB" w:rsidP="003043AD">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7ADCB6BD"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05B780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019939E"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040E8C6"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52EA3A8"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794958EB"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0DE52563"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AD7FDBD"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2E0D08"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0B6CFC8"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E1375A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04030" w14:textId="77777777" w:rsidR="00F96DEB" w:rsidRDefault="00F96DEB" w:rsidP="003043AD">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7E9B4B7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6AC5414"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22505E"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0B71FC78"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2EEF44A9"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C29E2A9"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DE92A03"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4FD8CE8"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5FA9F1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450B1" w14:textId="77777777" w:rsidR="00F96DEB" w:rsidRDefault="00F96DEB" w:rsidP="003043AD">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3E880C6"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9A10A1D"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0DE0BD"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59738335"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3F7D6C35"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9AD12EE"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FBC20F6"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F493171"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35C89A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6AD98" w14:textId="77777777" w:rsidR="00F96DEB" w:rsidRDefault="00F96DEB" w:rsidP="003043AD">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D2E7184"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9C5B1DD"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454E1D"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2DD29EC7"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4221608"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AB3ED4D"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3A365E2"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E8870CF"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0D3393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94D9D" w14:textId="77777777" w:rsidR="00F96DEB" w:rsidRDefault="00F96DEB" w:rsidP="003043AD">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5C37599"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6834831"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575894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20E813"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6E73F4F8"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7189C6A7"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D96D88C"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EFE51A5"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6D8EF829"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7D2372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6408D" w14:textId="77777777" w:rsidR="00F96DEB" w:rsidRDefault="00F96DEB" w:rsidP="003043AD">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C27580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C6A146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9ED020"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13A32163"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74448A8F"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484879D"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B5348A8"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5173ED4"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0C4457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A17BF" w14:textId="77777777" w:rsidR="00F96DEB" w:rsidRDefault="00F96DEB" w:rsidP="003043AD">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08DF905"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196E765"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537D879"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4A785813"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05D79AA3"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B540880"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1D6F390"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E4AA5B7"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BDA5EF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A5E05" w14:textId="77777777" w:rsidR="00F96DEB" w:rsidRDefault="00F96DEB" w:rsidP="003043AD">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36E5B39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5279687"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C67761"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2ADEC93D"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3FDAEC85"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CB08F78"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C7CD0AD"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B5E4DC5"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6B3CA9A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B5414" w14:textId="77777777" w:rsidR="00F96DEB" w:rsidRDefault="00F96DEB" w:rsidP="003043AD">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2D55250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67B873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BFF2FDC"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47DBCD75"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5665E6BB"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1E517CFC"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7349C5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85EE323"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913A67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45F55" w14:textId="77777777" w:rsidR="00F96DEB" w:rsidRDefault="00F96DEB" w:rsidP="003043AD">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709EB44"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29349B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7F2223"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334D3E7B"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562BD24"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7FEDA5B"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70BAB73"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5BD452E"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E54829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6ECC4" w14:textId="77777777" w:rsidR="00F96DEB" w:rsidRDefault="00F96DEB" w:rsidP="003043AD">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3315EF8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B91C23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1D5759A"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50D6DE4"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F3D683E"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4F701"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0214AB2C"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6DF7673C"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740681A"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CE68F3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4117F7D"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5D734D7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31D84" w14:textId="77777777" w:rsidR="00F96DEB" w:rsidRDefault="00F96DEB" w:rsidP="003043AD">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D304D6A"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11683B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7C8FE9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DCD122"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64FE81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83D15"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7F9C3055"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25F727B0"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15BA59B1"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90F8B1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458604D"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17E0AD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0238E" w14:textId="77777777" w:rsidR="00F96DEB" w:rsidRDefault="00F96DEB" w:rsidP="003043AD">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810B716"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44C78D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4C3E21D"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9C6337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3B27B7B"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8108D"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7EDFB63A"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675EDA6F"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CEECED5"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0819A8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712A62D"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89F6AF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231DE" w14:textId="77777777" w:rsidR="00F96DEB" w:rsidRDefault="00F96DEB" w:rsidP="003043AD">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6EFFD1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FCD6DD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6FBAF11"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077F07A"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4512ED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7FDD7B"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29608191"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76574EE5"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E7AA260"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1B40808"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2A4D580"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8C4475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83D6F" w14:textId="77777777" w:rsidR="00F96DEB" w:rsidRDefault="00F96DEB" w:rsidP="003043AD">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50B996C7"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ADA26C2"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E0DD1D8"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13381E91"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6AF96502"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CA4F0BD"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EB47BF8"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D04B5EE"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560E319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10927" w14:textId="77777777" w:rsidR="00F96DEB" w:rsidRDefault="00F96DEB" w:rsidP="003043AD">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5F8FA61"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BAA3395"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899486" w14:textId="77777777" w:rsidR="00F96DEB" w:rsidRDefault="00F96DEB" w:rsidP="003043AD">
            <w:pPr>
              <w:keepLines/>
              <w:spacing w:after="0"/>
              <w:rPr>
                <w:rFonts w:ascii="Arial" w:hAnsi="Arial" w:cs="Arial"/>
                <w:sz w:val="18"/>
                <w:szCs w:val="18"/>
              </w:rPr>
            </w:pPr>
            <w:r>
              <w:rPr>
                <w:rFonts w:ascii="Arial" w:hAnsi="Arial" w:cs="Arial"/>
                <w:sz w:val="18"/>
                <w:szCs w:val="18"/>
              </w:rPr>
              <w:t>type: ARP</w:t>
            </w:r>
          </w:p>
          <w:p w14:paraId="2813B7C4"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177DA0F0"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993DCA5"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48848E64"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057741D"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AC9334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1120B" w14:textId="77777777" w:rsidR="00F96DEB" w:rsidRDefault="00F96DEB" w:rsidP="003043AD">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4D6E25E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5B21812"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C5220A3"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25BAEC9A"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F138C44"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BF8C8A4"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23647C6"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76C24B6"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125084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130D7" w14:textId="77777777" w:rsidR="00F96DEB" w:rsidRDefault="00F96DEB" w:rsidP="003043AD">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157B8039"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DF2D59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7F7BA66"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65B6A0A9"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A3E69C8"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76CF732"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A541553"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6C2FB07"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B44D08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B18E8" w14:textId="77777777" w:rsidR="00F96DEB" w:rsidRDefault="00F96DEB" w:rsidP="003043AD">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8B74E0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B3942E6"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EC86205"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48654C62"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71301B06"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D89A3B3"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459E0E0"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714927F"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5EED222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196D3" w14:textId="77777777" w:rsidR="00F96DEB" w:rsidRDefault="00F96DEB" w:rsidP="003043AD">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A04022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6D47D45"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D6A2C0"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352E5BB2"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E807B21"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200750F"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69792A5"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0FE1A7C0"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41C8F7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31A5D" w14:textId="77777777" w:rsidR="00F96DEB" w:rsidRDefault="00F96DEB" w:rsidP="003043AD">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0B573B7A"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C917B0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2AA9B7"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53BDC552"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247AD96"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2DB2252"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BC05A90"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0D5F17B1"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57F860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85126" w14:textId="77777777" w:rsidR="00F96DEB" w:rsidRDefault="00F96DEB" w:rsidP="003043AD">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80DE9E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8D25D1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4A1AF6"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0AF946E2"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1820F4B7"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358D531"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41F781EE"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F406C17"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6221AC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55B96" w14:textId="77777777" w:rsidR="00F96DEB" w:rsidRDefault="00F96DEB" w:rsidP="003043AD">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57D7676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DA5BE9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8CA1B5"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60247F48"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7333E7E3"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953DD89"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166A42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9B4BF78"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3B81EE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97F36" w14:textId="77777777" w:rsidR="00F96DEB" w:rsidRDefault="00F96DEB" w:rsidP="003043AD">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B42025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E5FFD7A"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38BE432"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08BE38D2"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04967DE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1C6991F7"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911724C"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D5A7E9D"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D1B524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77EC1" w14:textId="77777777" w:rsidR="00F96DEB" w:rsidRDefault="00F96DEB" w:rsidP="003043AD">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0E169A5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42BC87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EB6FE75"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7D4CBE4B"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042D43C1"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78CE401"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313F09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F020F8C"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072A23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FBD77" w14:textId="77777777" w:rsidR="00F96DEB" w:rsidRDefault="00F96DEB" w:rsidP="003043AD">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3E84520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54AA6A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E97BDD"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5741A387"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C2B4E82"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46F8A3E"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617757D"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D033E1C"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9DBA1C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532E7" w14:textId="77777777" w:rsidR="00F96DEB" w:rsidRDefault="00F96DEB" w:rsidP="003043AD">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503EA07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D9F8ED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D368C44"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70AFEA36"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7B90DD5"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15473BB"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FE88E20" w14:textId="77777777" w:rsidR="00F96DEB" w:rsidRDefault="00F96DEB" w:rsidP="003043AD">
            <w:pPr>
              <w:keepLines/>
              <w:spacing w:after="0"/>
              <w:rPr>
                <w:rFonts w:ascii="Arial" w:hAnsi="Arial" w:cs="Arial"/>
                <w:sz w:val="18"/>
                <w:szCs w:val="18"/>
              </w:rPr>
            </w:pPr>
            <w:r>
              <w:rPr>
                <w:rFonts w:ascii="Arial" w:hAnsi="Arial" w:cs="Arial"/>
                <w:sz w:val="18"/>
                <w:szCs w:val="18"/>
              </w:rPr>
              <w:t>defaultValue: “ENABLED”</w:t>
            </w:r>
          </w:p>
          <w:p w14:paraId="37A11627"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89018C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B56DE" w14:textId="77777777" w:rsidR="00F96DEB" w:rsidRDefault="00F96DEB" w:rsidP="003043AD">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2EA0663B"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A7EA845"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0A39CE" w14:textId="77777777" w:rsidR="00F96DEB" w:rsidRDefault="00F96DEB" w:rsidP="003043AD">
            <w:pPr>
              <w:keepLines/>
              <w:spacing w:after="0"/>
              <w:rPr>
                <w:rFonts w:ascii="Arial" w:hAnsi="Arial" w:cs="Arial"/>
                <w:sz w:val="18"/>
                <w:szCs w:val="18"/>
              </w:rPr>
            </w:pPr>
            <w:r>
              <w:rPr>
                <w:rFonts w:ascii="Arial" w:hAnsi="Arial" w:cs="Arial"/>
                <w:sz w:val="18"/>
                <w:szCs w:val="18"/>
              </w:rPr>
              <w:t>type: RedirectInformation</w:t>
            </w:r>
          </w:p>
          <w:p w14:paraId="4B586C67"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1A4379B8"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9A15A91"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E1C3489" w14:textId="77777777" w:rsidR="00F96DEB" w:rsidRDefault="00F96DEB" w:rsidP="003043AD">
            <w:pPr>
              <w:keepLines/>
              <w:spacing w:after="0"/>
              <w:rPr>
                <w:rFonts w:ascii="Arial" w:hAnsi="Arial" w:cs="Arial"/>
                <w:sz w:val="18"/>
                <w:szCs w:val="18"/>
              </w:rPr>
            </w:pPr>
            <w:r>
              <w:rPr>
                <w:rFonts w:ascii="Arial" w:hAnsi="Arial" w:cs="Arial"/>
                <w:sz w:val="18"/>
                <w:szCs w:val="18"/>
              </w:rPr>
              <w:t>defaultValue: “ENABLED”</w:t>
            </w:r>
          </w:p>
          <w:p w14:paraId="0B1826AB"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C5F1AA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28B85" w14:textId="77777777" w:rsidR="00F96DEB" w:rsidRDefault="00F96DEB" w:rsidP="003043AD">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17F13E7"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32B73A9"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010612" w14:textId="77777777" w:rsidR="00F96DEB" w:rsidRDefault="00F96DEB" w:rsidP="003043AD">
            <w:pPr>
              <w:keepLines/>
              <w:spacing w:after="0"/>
              <w:rPr>
                <w:rFonts w:ascii="Arial" w:hAnsi="Arial" w:cs="Arial"/>
                <w:sz w:val="18"/>
                <w:szCs w:val="18"/>
              </w:rPr>
            </w:pPr>
            <w:r>
              <w:rPr>
                <w:rFonts w:ascii="Arial" w:hAnsi="Arial" w:cs="Arial"/>
                <w:sz w:val="18"/>
                <w:szCs w:val="18"/>
              </w:rPr>
              <w:t>type: RedirectInformation</w:t>
            </w:r>
          </w:p>
          <w:p w14:paraId="635294B0"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721F0DF5"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C677108"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6811A8" w14:textId="77777777" w:rsidR="00F96DEB" w:rsidRDefault="00F96DEB" w:rsidP="003043AD">
            <w:pPr>
              <w:keepLines/>
              <w:spacing w:after="0"/>
              <w:rPr>
                <w:rFonts w:ascii="Arial" w:hAnsi="Arial" w:cs="Arial"/>
                <w:sz w:val="18"/>
                <w:szCs w:val="18"/>
              </w:rPr>
            </w:pPr>
            <w:r>
              <w:rPr>
                <w:rFonts w:ascii="Arial" w:hAnsi="Arial" w:cs="Arial"/>
                <w:sz w:val="18"/>
                <w:szCs w:val="18"/>
              </w:rPr>
              <w:t>defaultValue: “ENABLED”</w:t>
            </w:r>
          </w:p>
          <w:p w14:paraId="0E7A1407"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D5DF2A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E1E6E" w14:textId="77777777" w:rsidR="00F96DEB" w:rsidRDefault="00F96DEB" w:rsidP="003043AD">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523250C7"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F51D4EE"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2AB38"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314F4774"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9750B40"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A3D757C"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2D0EAB8"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3C9520F"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35418C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2A50A" w14:textId="77777777" w:rsidR="00F96DEB" w:rsidRDefault="00F96DEB" w:rsidP="003043AD">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9F26F8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4AEB59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D7A1AD5"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70642C33"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E00A407"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9A171FE"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19EE1C3"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747AA11"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9AAF68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86D61" w14:textId="77777777" w:rsidR="00F96DEB" w:rsidRDefault="00F96DEB" w:rsidP="003043AD">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198F436"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23DD8A85"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7CE10"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7D48E2B2"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702DD147"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8C2927F"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4B7AD5CC"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268CDC6"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6EDB90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06B77" w14:textId="77777777" w:rsidR="00F96DEB" w:rsidRDefault="00F96DEB" w:rsidP="003043AD">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76E7869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B22A725"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730616"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36BD7D6B"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1E813C6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EF7F12C"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8EBFB13"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400BFCCA"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A125D2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F6396" w14:textId="77777777" w:rsidR="00F96DEB" w:rsidRDefault="00F96DEB" w:rsidP="003043AD">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CFC2D82"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16AC105"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7BD321"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545F6BA2"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6BB10D1A"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25083D4"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5DE065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1A6763B"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64E6515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C389E" w14:textId="77777777" w:rsidR="00F96DEB" w:rsidRDefault="00F96DEB" w:rsidP="003043AD">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3764FFFB"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8BD2051"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D9EFD"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36192867"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7E2FBEBF"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8B5A298"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B2B68C7"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B5F5FAE"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E55DA3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AE96A" w14:textId="77777777" w:rsidR="00F96DEB" w:rsidRDefault="00F96DEB" w:rsidP="003043AD">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D6988E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4B620C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A14F6F8" w14:textId="77777777" w:rsidR="00F96DEB" w:rsidRDefault="00F96DEB" w:rsidP="003043A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535F28" w14:textId="77777777" w:rsidR="00F96DEB" w:rsidRDefault="00F96DEB" w:rsidP="003043AD">
            <w:pPr>
              <w:keepLines/>
              <w:spacing w:after="0"/>
              <w:rPr>
                <w:rFonts w:ascii="Arial" w:hAnsi="Arial" w:cs="Arial"/>
                <w:sz w:val="18"/>
                <w:szCs w:val="18"/>
              </w:rPr>
            </w:pPr>
            <w:r>
              <w:rPr>
                <w:rFonts w:ascii="Arial" w:hAnsi="Arial" w:cs="Arial"/>
                <w:sz w:val="18"/>
                <w:szCs w:val="18"/>
              </w:rPr>
              <w:t>type: RouteToLocation</w:t>
            </w:r>
          </w:p>
          <w:p w14:paraId="26768448"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BBD96A6"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4925A3"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35B50E"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F6FC7EE"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75B6ED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23BC4" w14:textId="77777777" w:rsidR="00F96DEB" w:rsidRDefault="00F96DEB" w:rsidP="003043AD">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0DB8D5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1CB2DB6"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A55B6F"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64B19F21"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D329281"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682B0659"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59F79F8"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6216FFAD"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DEA0B5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8ADAF" w14:textId="77777777" w:rsidR="00F96DEB" w:rsidRDefault="00F96DEB" w:rsidP="003043AD">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3CEC0285"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5296A2E"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DB3396"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5456E944"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53FC580"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1A887347"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FBB31F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B790CBA"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470271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30026" w14:textId="77777777" w:rsidR="00F96DEB" w:rsidRDefault="00F96DEB" w:rsidP="003043AD">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1E973F7"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412B37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7C4CF9" w14:textId="77777777" w:rsidR="00F96DEB" w:rsidRDefault="00F96DEB" w:rsidP="003043AD">
            <w:pPr>
              <w:keepLines/>
              <w:spacing w:after="0"/>
              <w:rPr>
                <w:rFonts w:ascii="Arial" w:hAnsi="Arial" w:cs="Arial"/>
                <w:sz w:val="18"/>
                <w:szCs w:val="18"/>
              </w:rPr>
            </w:pPr>
            <w:r>
              <w:rPr>
                <w:rFonts w:ascii="Arial" w:hAnsi="Arial" w:cs="Arial"/>
                <w:sz w:val="18"/>
                <w:szCs w:val="18"/>
              </w:rPr>
              <w:t>type: RouteInformation</w:t>
            </w:r>
          </w:p>
          <w:p w14:paraId="27A1DDC0"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7C4DACE"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60AD253"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8338A8E"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C57193E"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59924C5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81604" w14:textId="77777777" w:rsidR="00F96DEB" w:rsidRDefault="00F96DEB" w:rsidP="003043AD">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E9152B9"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81F50A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4671C5E"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B83756"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602FBB60"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234499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AF8C98D"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455904EF"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31F0F15"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512730F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71918" w14:textId="77777777" w:rsidR="00F96DEB" w:rsidRDefault="00F96DEB" w:rsidP="003043AD">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5DA91B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D16390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896D049"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CC1350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B1CCD8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46D8E"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53EBDA6B"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1A27220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6A5204C4"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78DCE4F"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630973F"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682F65D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E4ED7" w14:textId="77777777" w:rsidR="00F96DEB" w:rsidRDefault="00F96DEB" w:rsidP="003043AD">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9738983" w14:textId="77777777" w:rsidR="00F96DEB" w:rsidRDefault="00F96DEB" w:rsidP="003043AD">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6F46A6" w14:textId="77777777" w:rsidR="00F96DEB" w:rsidRDefault="00F96DEB" w:rsidP="003043AD">
            <w:pPr>
              <w:pStyle w:val="TAL"/>
              <w:rPr>
                <w:lang w:eastAsia="zh-CN"/>
              </w:rPr>
            </w:pPr>
            <w:r>
              <w:rPr>
                <w:lang w:eastAsia="zh-CN"/>
              </w:rPr>
              <w:t>Pattern: '^((:|(0?|([1-9a-f][0-9a-f]{0,3}))):)((0?|([1-9a-f][0-9a-f]{0,3})):){0,6}(:|(0?|([1-9a-f][0-9a-f]{0,3})))(\/(([0-9])|([0-9]{2})|(1[0-1][0-9])|(12[0-8])))$'</w:t>
            </w:r>
          </w:p>
          <w:p w14:paraId="07F622E7" w14:textId="77777777" w:rsidR="00F96DEB" w:rsidRDefault="00F96DEB" w:rsidP="003043AD">
            <w:pPr>
              <w:pStyle w:val="TAL"/>
              <w:rPr>
                <w:lang w:eastAsia="zh-CN"/>
              </w:rPr>
            </w:pPr>
            <w:r>
              <w:rPr>
                <w:lang w:eastAsia="zh-CN"/>
              </w:rPr>
              <w:t>and</w:t>
            </w:r>
          </w:p>
          <w:p w14:paraId="08A5AE2B" w14:textId="77777777" w:rsidR="00F96DEB" w:rsidRDefault="00F96DEB" w:rsidP="003043AD">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7176E94"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38F9FE21"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69971413"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63E9FFCE"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307790D"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0BB9AD2"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B9EDEE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2FD89" w14:textId="77777777" w:rsidR="00F96DEB" w:rsidRDefault="00F96DEB" w:rsidP="003043AD">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9A56A74"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9F1BD62"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FB18E5"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00F6B6D4"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13D087E2"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1F9AAAA"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2151EA1"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F44C0A3"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BC3613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9BB15" w14:textId="77777777" w:rsidR="00F96DEB" w:rsidRDefault="00F96DEB" w:rsidP="003043AD">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23EAB779"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E8D623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FCC559"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4C2BAF30"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2ECA5B2"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B9D6EAA"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1AB30CC"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F7BCF10"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C0DD3E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48079" w14:textId="77777777" w:rsidR="00F96DEB" w:rsidRDefault="00F96DEB" w:rsidP="003043AD">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D717C7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5C0F19E"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021510" w14:textId="77777777" w:rsidR="00F96DEB" w:rsidRDefault="00F96DEB" w:rsidP="003043AD">
            <w:pPr>
              <w:keepLines/>
              <w:spacing w:after="0"/>
              <w:rPr>
                <w:rFonts w:ascii="Arial" w:hAnsi="Arial" w:cs="Arial"/>
                <w:sz w:val="18"/>
                <w:szCs w:val="18"/>
              </w:rPr>
            </w:pPr>
            <w:r>
              <w:rPr>
                <w:rFonts w:ascii="Arial" w:hAnsi="Arial" w:cs="Arial"/>
                <w:sz w:val="18"/>
                <w:szCs w:val="18"/>
              </w:rPr>
              <w:t>type: UpPathChgEvent</w:t>
            </w:r>
          </w:p>
          <w:p w14:paraId="08EED86A"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DF10691"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295BB06"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534A08F"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F005D73"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10B45A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71791" w14:textId="77777777" w:rsidR="00F96DEB" w:rsidRDefault="00F96DEB" w:rsidP="003043AD">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1E9FD691"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4F737B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2051EC"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31F3B5A9"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6D8CCF96"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E049A5D"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1A2B8C7"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A977FB5"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65CA10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BFE18" w14:textId="77777777" w:rsidR="00F96DEB" w:rsidRDefault="00F96DEB" w:rsidP="003043AD">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7CFC42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8A5A39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12534"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267D1DD3"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8EDEAA4"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A4F57E4"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0EB9626"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8EC2538"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EF00BF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A2830" w14:textId="77777777" w:rsidR="00F96DEB" w:rsidRDefault="00F96DEB" w:rsidP="003043AD">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17049E72"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73F2932"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D1C3C54"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7F434232"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524F76A4"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D8762CB"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DE5F131"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962D0C5"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277ABD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7692F" w14:textId="77777777" w:rsidR="00F96DEB" w:rsidRDefault="00F96DEB" w:rsidP="003043AD">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95AE5E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F3185E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EA2231"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362E8BA4"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2AFE440"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0D444A4"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A5A15CF"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3D034B97"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09718B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7EB44" w14:textId="77777777" w:rsidR="00F96DEB" w:rsidRDefault="00F96DEB" w:rsidP="003043AD">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ED93DD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F26F691"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4CDE3C2"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69A73D1A"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FDFEE0E"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CBC603B"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41C4ACC6"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124ECA4"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5FCEC5F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BBC61" w14:textId="77777777" w:rsidR="00F96DEB" w:rsidRDefault="00F96DEB" w:rsidP="003043AD">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496D35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936A56B"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74DA87" w14:textId="77777777" w:rsidR="00F96DEB" w:rsidRDefault="00F96DEB" w:rsidP="003043AD">
            <w:pPr>
              <w:keepLines/>
              <w:spacing w:after="0"/>
              <w:rPr>
                <w:rFonts w:ascii="Arial" w:hAnsi="Arial" w:cs="Arial"/>
                <w:sz w:val="18"/>
                <w:szCs w:val="18"/>
              </w:rPr>
            </w:pPr>
            <w:r>
              <w:rPr>
                <w:rFonts w:ascii="Arial" w:hAnsi="Arial" w:cs="Arial"/>
                <w:sz w:val="18"/>
                <w:szCs w:val="18"/>
              </w:rPr>
              <w:t>type: SteeringMode</w:t>
            </w:r>
          </w:p>
          <w:p w14:paraId="4DF05305"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17ADC8E6"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100F07B"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C1658C1"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057B530"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983FC9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CAC65" w14:textId="77777777" w:rsidR="00F96DEB" w:rsidRDefault="00F96DEB" w:rsidP="003043AD">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1BE67D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0A1C7E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7F5A09" w14:textId="77777777" w:rsidR="00F96DEB" w:rsidRDefault="00F96DEB" w:rsidP="003043AD">
            <w:pPr>
              <w:keepLines/>
              <w:spacing w:after="0"/>
              <w:rPr>
                <w:rFonts w:ascii="Arial" w:hAnsi="Arial" w:cs="Arial"/>
                <w:sz w:val="18"/>
                <w:szCs w:val="18"/>
              </w:rPr>
            </w:pPr>
            <w:r>
              <w:rPr>
                <w:rFonts w:ascii="Arial" w:hAnsi="Arial" w:cs="Arial"/>
                <w:sz w:val="18"/>
                <w:szCs w:val="18"/>
              </w:rPr>
              <w:t>type: SteeringMode</w:t>
            </w:r>
          </w:p>
          <w:p w14:paraId="25ADF90B"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1E37D285"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E9402A5"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F3654F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266B6EA"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5B26C1B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CD3B7" w14:textId="77777777" w:rsidR="00F96DEB" w:rsidRDefault="00F96DEB" w:rsidP="003043AD">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7AD2DE2E"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6A28E97"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544DE58"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5E12A53E"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C5A1C1C"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7F516D1"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079360E" w14:textId="77777777" w:rsidR="00F96DEB" w:rsidRDefault="00F96DEB" w:rsidP="003043AD">
            <w:pPr>
              <w:keepLines/>
              <w:spacing w:after="0"/>
              <w:rPr>
                <w:rFonts w:ascii="Arial" w:hAnsi="Arial" w:cs="Arial"/>
                <w:sz w:val="18"/>
                <w:szCs w:val="18"/>
              </w:rPr>
            </w:pPr>
            <w:r>
              <w:rPr>
                <w:rFonts w:ascii="Arial" w:hAnsi="Arial" w:cs="Arial"/>
                <w:sz w:val="18"/>
                <w:szCs w:val="18"/>
              </w:rPr>
              <w:t>defaultValue: "NOT_ALLOWED"</w:t>
            </w:r>
          </w:p>
          <w:p w14:paraId="151B80BE"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706AFD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1F792" w14:textId="77777777" w:rsidR="00F96DEB" w:rsidRDefault="00F96DEB" w:rsidP="003043AD">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0FE38C6F"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78F437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E1CB8A0"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6EE39E06"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D324C75"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DABFD24"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4A1B49B6"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3E799DF"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72686C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3BA6C" w14:textId="77777777" w:rsidR="00F96DEB" w:rsidRDefault="00F96DEB" w:rsidP="003043AD">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C637E6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FF40B1B"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5AE9AB"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1AC31D50"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A4857E2"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460606D"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06021F2"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3030D6A"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660E9C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E6ADF" w14:textId="77777777" w:rsidR="00F96DEB" w:rsidRDefault="00F96DEB" w:rsidP="003043AD">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3026C547"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A6B0D95"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7F4F055"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6AB4D999"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70CB1E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D12A7C9"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4FBBD04A"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33293E7"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341ED5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51749" w14:textId="77777777" w:rsidR="00F96DEB" w:rsidRDefault="00F96DEB" w:rsidP="003043AD">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B8B3AF1"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760E6E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B87CE7D"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54097AAF"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AB46D5C"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6D41779"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1954783"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6E53C29"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C26E62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B6439" w14:textId="77777777" w:rsidR="00F96DEB" w:rsidRDefault="00F96DEB" w:rsidP="003043AD">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8809FF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985E5F4"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0D39AF5"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20EC7043"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99B8A37"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F122B95"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71ED78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53F6588"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520893E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92908" w14:textId="77777777" w:rsidR="00F96DEB" w:rsidRDefault="00F96DEB" w:rsidP="003043AD">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6880C32"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C48B06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A4623E"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7C59C3E7"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1ABD7DE4"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29348CD"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75CCA6D"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DCE6514"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98A285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F8E8A" w14:textId="77777777" w:rsidR="00F96DEB" w:rsidRDefault="00F96DEB" w:rsidP="003043AD">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BAC1AC1"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48B10B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0C2114"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A5DE0BE"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5E83C91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0C7538D"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9DCFEE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E2C6E24"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84B5BF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A02C5" w14:textId="77777777" w:rsidR="00F96DEB" w:rsidRDefault="00F96DEB" w:rsidP="003043AD">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0891AE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6D9F9DE"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38D59"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7624A31"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60C4F421"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ED692A1"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8C41D95"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6AF909A"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EA34B7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48592" w14:textId="77777777" w:rsidR="00F96DEB" w:rsidRDefault="00F96DEB" w:rsidP="003043AD">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45526B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1BA9A31"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EB9F256"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6E92B159"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CAA87AA"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52340A1"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47318FC"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E9253BD"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76CD6A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39503" w14:textId="77777777" w:rsidR="00F96DEB" w:rsidRDefault="00F96DEB" w:rsidP="003043AD">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1DC85A1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A34576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509F5B7"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5A244B84"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D71DF38"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48D4022"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49E23B8E"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713A350"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3E5060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4A7E7" w14:textId="77777777" w:rsidR="00F96DEB" w:rsidRDefault="00F96DEB" w:rsidP="003043AD">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75A28D4"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8DD13AC"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4489256"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4F22D9D0"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70AE1F9"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78BC607"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838D9B3"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8049C18"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CEFDF7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62FEA" w14:textId="77777777" w:rsidR="00F96DEB" w:rsidRDefault="00F96DEB" w:rsidP="003043AD">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808DBE7"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6E91A17"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79AB0C9"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47CCCFC"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52D0C1B4"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DA3EE48"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4F91C7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3C5F90A"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7389DC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D4C45" w14:textId="77777777" w:rsidR="00F96DEB" w:rsidRDefault="00F96DEB" w:rsidP="003043AD">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6B43E40E" w14:textId="77777777" w:rsidR="00F96DEB" w:rsidRDefault="00F96DEB" w:rsidP="003043A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690E9FE" w14:textId="77777777" w:rsidR="00F96DEB" w:rsidRDefault="00F96DEB" w:rsidP="003043AD">
            <w:pPr>
              <w:widowControl w:val="0"/>
              <w:tabs>
                <w:tab w:val="decimal" w:pos="0"/>
              </w:tabs>
              <w:spacing w:line="0" w:lineRule="atLeast"/>
              <w:rPr>
                <w:rFonts w:ascii="Arial" w:hAnsi="Arial" w:cs="Arial"/>
                <w:sz w:val="18"/>
                <w:szCs w:val="18"/>
                <w:lang w:eastAsia="zh-CN"/>
              </w:rPr>
            </w:pPr>
          </w:p>
          <w:p w14:paraId="206D8752"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ED2AA9" w14:textId="77777777" w:rsidR="00F96DEB" w:rsidRDefault="00F96DEB" w:rsidP="003043A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98A4F04" w14:textId="77777777" w:rsidR="00F96DEB" w:rsidRDefault="00F96DEB" w:rsidP="003043AD">
            <w:pPr>
              <w:spacing w:after="0"/>
              <w:rPr>
                <w:rFonts w:ascii="Arial" w:hAnsi="Arial" w:cs="Arial"/>
                <w:sz w:val="18"/>
                <w:szCs w:val="18"/>
              </w:rPr>
            </w:pPr>
            <w:r>
              <w:rPr>
                <w:rFonts w:ascii="Arial" w:hAnsi="Arial" w:cs="Arial"/>
                <w:sz w:val="18"/>
                <w:szCs w:val="18"/>
              </w:rPr>
              <w:t>multiplicity: *</w:t>
            </w:r>
          </w:p>
          <w:p w14:paraId="0A061A15" w14:textId="77777777" w:rsidR="00F96DEB" w:rsidRDefault="00F96DEB" w:rsidP="003043A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7235200" w14:textId="77777777" w:rsidR="00F96DEB" w:rsidRDefault="00F96DEB" w:rsidP="003043A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0D9096" w14:textId="77777777" w:rsidR="00F96DEB" w:rsidRDefault="00F96DEB" w:rsidP="003043AD">
            <w:pPr>
              <w:spacing w:after="0"/>
              <w:rPr>
                <w:rFonts w:ascii="Arial" w:hAnsi="Arial" w:cs="Arial"/>
                <w:sz w:val="18"/>
                <w:szCs w:val="18"/>
              </w:rPr>
            </w:pPr>
            <w:r>
              <w:rPr>
                <w:rFonts w:ascii="Arial" w:hAnsi="Arial" w:cs="Arial"/>
                <w:sz w:val="18"/>
                <w:szCs w:val="18"/>
              </w:rPr>
              <w:t>defaultValue: None</w:t>
            </w:r>
          </w:p>
          <w:p w14:paraId="50708203"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F96DEB" w14:paraId="31DE9A7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9E2B1" w14:textId="77777777" w:rsidR="00F96DEB" w:rsidRDefault="00F96DEB" w:rsidP="003043AD">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04A5C64" w14:textId="77777777" w:rsidR="00F96DEB" w:rsidRDefault="00F96DEB" w:rsidP="003043A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6FC75C17"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4D09F" w14:textId="77777777" w:rsidR="00F96DEB" w:rsidRDefault="00F96DEB" w:rsidP="003043A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75643DBF" w14:textId="77777777" w:rsidR="00F96DEB" w:rsidRDefault="00F96DEB" w:rsidP="003043AD">
            <w:pPr>
              <w:spacing w:after="0"/>
              <w:rPr>
                <w:rFonts w:ascii="Arial" w:hAnsi="Arial" w:cs="Arial"/>
                <w:sz w:val="18"/>
                <w:szCs w:val="18"/>
              </w:rPr>
            </w:pPr>
            <w:r>
              <w:rPr>
                <w:rFonts w:ascii="Arial" w:hAnsi="Arial" w:cs="Arial"/>
                <w:sz w:val="18"/>
                <w:szCs w:val="18"/>
              </w:rPr>
              <w:t>multiplicity: 1</w:t>
            </w:r>
          </w:p>
          <w:p w14:paraId="21A1CE5C" w14:textId="77777777" w:rsidR="00F96DEB" w:rsidRDefault="00F96DEB" w:rsidP="003043AD">
            <w:pPr>
              <w:spacing w:after="0"/>
              <w:rPr>
                <w:rFonts w:ascii="Arial" w:hAnsi="Arial" w:cs="Arial"/>
                <w:sz w:val="18"/>
                <w:szCs w:val="18"/>
              </w:rPr>
            </w:pPr>
            <w:r>
              <w:rPr>
                <w:rFonts w:ascii="Arial" w:hAnsi="Arial" w:cs="Arial"/>
                <w:sz w:val="18"/>
                <w:szCs w:val="18"/>
              </w:rPr>
              <w:t>isOrdered: N/A</w:t>
            </w:r>
          </w:p>
          <w:p w14:paraId="57767091" w14:textId="77777777" w:rsidR="00F96DEB" w:rsidRDefault="00F96DEB" w:rsidP="003043AD">
            <w:pPr>
              <w:spacing w:after="0"/>
              <w:rPr>
                <w:rFonts w:ascii="Arial" w:hAnsi="Arial" w:cs="Arial"/>
                <w:sz w:val="18"/>
                <w:szCs w:val="18"/>
              </w:rPr>
            </w:pPr>
            <w:r>
              <w:rPr>
                <w:rFonts w:ascii="Arial" w:hAnsi="Arial" w:cs="Arial"/>
                <w:sz w:val="18"/>
                <w:szCs w:val="18"/>
              </w:rPr>
              <w:t>isUnique: N/A</w:t>
            </w:r>
          </w:p>
          <w:p w14:paraId="75C96003" w14:textId="77777777" w:rsidR="00F96DEB" w:rsidRDefault="00F96DEB" w:rsidP="003043AD">
            <w:pPr>
              <w:spacing w:after="0"/>
              <w:rPr>
                <w:rFonts w:ascii="Arial" w:hAnsi="Arial" w:cs="Arial"/>
                <w:sz w:val="18"/>
                <w:szCs w:val="18"/>
              </w:rPr>
            </w:pPr>
            <w:r>
              <w:rPr>
                <w:rFonts w:ascii="Arial" w:hAnsi="Arial" w:cs="Arial"/>
                <w:sz w:val="18"/>
                <w:szCs w:val="18"/>
              </w:rPr>
              <w:t>defaultValue: None</w:t>
            </w:r>
          </w:p>
          <w:p w14:paraId="49753E2A"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4B103B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88C77" w14:textId="77777777" w:rsidR="00F96DEB" w:rsidRDefault="00F96DEB" w:rsidP="003043AD">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59184C6" w14:textId="77777777" w:rsidR="00F96DEB" w:rsidRDefault="00F96DEB" w:rsidP="003043A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A9F8E14"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1A4930" w14:textId="77777777" w:rsidR="00F96DEB" w:rsidRDefault="00F96DEB" w:rsidP="003043AD">
            <w:pPr>
              <w:spacing w:after="0"/>
              <w:rPr>
                <w:rFonts w:ascii="Arial" w:hAnsi="Arial" w:cs="Arial"/>
                <w:sz w:val="18"/>
                <w:szCs w:val="18"/>
              </w:rPr>
            </w:pPr>
            <w:r>
              <w:rPr>
                <w:rFonts w:ascii="Arial" w:hAnsi="Arial" w:cs="Arial"/>
                <w:sz w:val="18"/>
                <w:szCs w:val="18"/>
              </w:rPr>
              <w:t>type: Boolean</w:t>
            </w:r>
          </w:p>
          <w:p w14:paraId="6976B1EB" w14:textId="77777777" w:rsidR="00F96DEB" w:rsidRDefault="00F96DEB" w:rsidP="003043AD">
            <w:pPr>
              <w:spacing w:after="0"/>
              <w:rPr>
                <w:rFonts w:ascii="Arial" w:hAnsi="Arial" w:cs="Arial"/>
                <w:sz w:val="18"/>
                <w:szCs w:val="18"/>
              </w:rPr>
            </w:pPr>
            <w:r>
              <w:rPr>
                <w:rFonts w:ascii="Arial" w:hAnsi="Arial" w:cs="Arial"/>
                <w:sz w:val="18"/>
                <w:szCs w:val="18"/>
              </w:rPr>
              <w:t>multiplicity: 1</w:t>
            </w:r>
          </w:p>
          <w:p w14:paraId="09946B67" w14:textId="77777777" w:rsidR="00F96DEB" w:rsidRDefault="00F96DEB" w:rsidP="003043AD">
            <w:pPr>
              <w:spacing w:after="0"/>
              <w:rPr>
                <w:rFonts w:ascii="Arial" w:hAnsi="Arial" w:cs="Arial"/>
                <w:sz w:val="18"/>
                <w:szCs w:val="18"/>
              </w:rPr>
            </w:pPr>
            <w:r>
              <w:rPr>
                <w:rFonts w:ascii="Arial" w:hAnsi="Arial" w:cs="Arial"/>
                <w:sz w:val="18"/>
                <w:szCs w:val="18"/>
              </w:rPr>
              <w:t>isOrdered: N/A</w:t>
            </w:r>
          </w:p>
          <w:p w14:paraId="1DE8F888" w14:textId="77777777" w:rsidR="00F96DEB" w:rsidRDefault="00F96DEB" w:rsidP="003043AD">
            <w:pPr>
              <w:spacing w:after="0"/>
              <w:rPr>
                <w:rFonts w:ascii="Arial" w:hAnsi="Arial" w:cs="Arial"/>
                <w:sz w:val="18"/>
                <w:szCs w:val="18"/>
              </w:rPr>
            </w:pPr>
            <w:r>
              <w:rPr>
                <w:rFonts w:ascii="Arial" w:hAnsi="Arial" w:cs="Arial"/>
                <w:sz w:val="18"/>
                <w:szCs w:val="18"/>
              </w:rPr>
              <w:t>isUnique: N/A</w:t>
            </w:r>
          </w:p>
          <w:p w14:paraId="0D933008" w14:textId="77777777" w:rsidR="00F96DEB" w:rsidRDefault="00F96DEB" w:rsidP="003043AD">
            <w:pPr>
              <w:spacing w:after="0"/>
              <w:rPr>
                <w:rFonts w:ascii="Arial" w:hAnsi="Arial" w:cs="Arial"/>
                <w:sz w:val="18"/>
                <w:szCs w:val="18"/>
              </w:rPr>
            </w:pPr>
            <w:r>
              <w:rPr>
                <w:rFonts w:ascii="Arial" w:hAnsi="Arial" w:cs="Arial"/>
                <w:sz w:val="18"/>
                <w:szCs w:val="18"/>
              </w:rPr>
              <w:t>defaultValue: False</w:t>
            </w:r>
          </w:p>
          <w:p w14:paraId="62A66657"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5093DF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8D488" w14:textId="77777777" w:rsidR="00F96DEB" w:rsidRDefault="00F96DEB" w:rsidP="003043A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02E36B4" w14:textId="77777777" w:rsidR="00F96DEB" w:rsidRDefault="00F96DEB" w:rsidP="003043A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7F5744D"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E7B90CE" w14:textId="77777777" w:rsidR="00F96DEB" w:rsidRDefault="00F96DEB" w:rsidP="003043AD">
            <w:pPr>
              <w:spacing w:after="0"/>
              <w:rPr>
                <w:rFonts w:ascii="Arial" w:hAnsi="Arial" w:cs="Arial"/>
                <w:sz w:val="18"/>
                <w:szCs w:val="18"/>
              </w:rPr>
            </w:pPr>
            <w:r>
              <w:rPr>
                <w:rFonts w:ascii="Arial" w:hAnsi="Arial" w:cs="Arial"/>
                <w:sz w:val="18"/>
                <w:szCs w:val="18"/>
              </w:rPr>
              <w:t>type: Integer</w:t>
            </w:r>
          </w:p>
          <w:p w14:paraId="556EF8B7" w14:textId="77777777" w:rsidR="00F96DEB" w:rsidRDefault="00F96DEB" w:rsidP="003043AD">
            <w:pPr>
              <w:spacing w:after="0"/>
              <w:rPr>
                <w:rFonts w:ascii="Arial" w:hAnsi="Arial" w:cs="Arial"/>
                <w:sz w:val="18"/>
                <w:szCs w:val="18"/>
              </w:rPr>
            </w:pPr>
            <w:r>
              <w:rPr>
                <w:rFonts w:ascii="Arial" w:hAnsi="Arial" w:cs="Arial"/>
                <w:sz w:val="18"/>
                <w:szCs w:val="18"/>
              </w:rPr>
              <w:t>multiplicity: 1</w:t>
            </w:r>
          </w:p>
          <w:p w14:paraId="1D486211" w14:textId="77777777" w:rsidR="00F96DEB" w:rsidRDefault="00F96DEB" w:rsidP="003043AD">
            <w:pPr>
              <w:spacing w:after="0"/>
              <w:rPr>
                <w:rFonts w:ascii="Arial" w:hAnsi="Arial" w:cs="Arial"/>
                <w:sz w:val="18"/>
                <w:szCs w:val="18"/>
              </w:rPr>
            </w:pPr>
            <w:r>
              <w:rPr>
                <w:rFonts w:ascii="Arial" w:hAnsi="Arial" w:cs="Arial"/>
                <w:sz w:val="18"/>
                <w:szCs w:val="18"/>
              </w:rPr>
              <w:t>isOrdered: N/A</w:t>
            </w:r>
          </w:p>
          <w:p w14:paraId="7CE6FAFE" w14:textId="77777777" w:rsidR="00F96DEB" w:rsidRDefault="00F96DEB" w:rsidP="003043AD">
            <w:pPr>
              <w:spacing w:after="0"/>
              <w:rPr>
                <w:rFonts w:ascii="Arial" w:hAnsi="Arial" w:cs="Arial"/>
                <w:sz w:val="18"/>
                <w:szCs w:val="18"/>
              </w:rPr>
            </w:pPr>
            <w:r>
              <w:rPr>
                <w:rFonts w:ascii="Arial" w:hAnsi="Arial" w:cs="Arial"/>
                <w:sz w:val="18"/>
                <w:szCs w:val="18"/>
              </w:rPr>
              <w:t>isUnique: N/A</w:t>
            </w:r>
          </w:p>
          <w:p w14:paraId="4437D3CA" w14:textId="77777777" w:rsidR="00F96DEB" w:rsidRDefault="00F96DEB" w:rsidP="003043AD">
            <w:pPr>
              <w:spacing w:after="0"/>
              <w:rPr>
                <w:rFonts w:ascii="Arial" w:hAnsi="Arial" w:cs="Arial"/>
                <w:sz w:val="18"/>
                <w:szCs w:val="18"/>
              </w:rPr>
            </w:pPr>
            <w:r>
              <w:rPr>
                <w:rFonts w:ascii="Arial" w:hAnsi="Arial" w:cs="Arial"/>
                <w:sz w:val="18"/>
                <w:szCs w:val="18"/>
              </w:rPr>
              <w:t>defaultValue: 0</w:t>
            </w:r>
          </w:p>
          <w:p w14:paraId="2CC4CD6B"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2F6A30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AFA22" w14:textId="77777777" w:rsidR="00F96DEB" w:rsidRDefault="00F96DEB" w:rsidP="003043AD">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A7AB62E" w14:textId="77777777" w:rsidR="00F96DEB" w:rsidRDefault="00F96DEB" w:rsidP="003043A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0ABD5A9"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B306ACB" w14:textId="77777777" w:rsidR="00F96DEB" w:rsidRDefault="00F96DEB" w:rsidP="003043AD">
            <w:pPr>
              <w:spacing w:after="0"/>
              <w:rPr>
                <w:rFonts w:ascii="Arial" w:hAnsi="Arial" w:cs="Arial"/>
                <w:sz w:val="18"/>
                <w:szCs w:val="18"/>
              </w:rPr>
            </w:pPr>
            <w:r>
              <w:rPr>
                <w:rFonts w:ascii="Arial" w:hAnsi="Arial" w:cs="Arial"/>
                <w:sz w:val="18"/>
                <w:szCs w:val="18"/>
              </w:rPr>
              <w:t>type: ENUM</w:t>
            </w:r>
          </w:p>
          <w:p w14:paraId="7B7DC2A3" w14:textId="77777777" w:rsidR="00F96DEB" w:rsidRDefault="00F96DEB" w:rsidP="003043AD">
            <w:pPr>
              <w:spacing w:after="0"/>
              <w:rPr>
                <w:rFonts w:ascii="Arial" w:hAnsi="Arial" w:cs="Arial"/>
                <w:sz w:val="18"/>
                <w:szCs w:val="18"/>
              </w:rPr>
            </w:pPr>
            <w:r>
              <w:rPr>
                <w:rFonts w:ascii="Arial" w:hAnsi="Arial" w:cs="Arial"/>
                <w:sz w:val="18"/>
                <w:szCs w:val="18"/>
              </w:rPr>
              <w:t>multiplicity: 1</w:t>
            </w:r>
          </w:p>
          <w:p w14:paraId="22A0DFB4" w14:textId="77777777" w:rsidR="00F96DEB" w:rsidRDefault="00F96DEB" w:rsidP="003043AD">
            <w:pPr>
              <w:spacing w:after="0"/>
              <w:rPr>
                <w:rFonts w:ascii="Arial" w:hAnsi="Arial" w:cs="Arial"/>
                <w:sz w:val="18"/>
                <w:szCs w:val="18"/>
              </w:rPr>
            </w:pPr>
            <w:r>
              <w:rPr>
                <w:rFonts w:ascii="Arial" w:hAnsi="Arial" w:cs="Arial"/>
                <w:sz w:val="18"/>
                <w:szCs w:val="18"/>
              </w:rPr>
              <w:t>isOrdered: N/A</w:t>
            </w:r>
          </w:p>
          <w:p w14:paraId="10B2B2DE" w14:textId="77777777" w:rsidR="00F96DEB" w:rsidRDefault="00F96DEB" w:rsidP="003043AD">
            <w:pPr>
              <w:spacing w:after="0"/>
              <w:rPr>
                <w:rFonts w:ascii="Arial" w:hAnsi="Arial" w:cs="Arial"/>
                <w:sz w:val="18"/>
                <w:szCs w:val="18"/>
              </w:rPr>
            </w:pPr>
            <w:r>
              <w:rPr>
                <w:rFonts w:ascii="Arial" w:hAnsi="Arial" w:cs="Arial"/>
                <w:sz w:val="18"/>
                <w:szCs w:val="18"/>
              </w:rPr>
              <w:t>isUnique: N/A</w:t>
            </w:r>
          </w:p>
          <w:p w14:paraId="3284A426" w14:textId="77777777" w:rsidR="00F96DEB" w:rsidRDefault="00F96DEB" w:rsidP="003043A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59A13CF"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04FCE7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9DBB3" w14:textId="77777777" w:rsidR="00F96DEB" w:rsidRDefault="00F96DEB" w:rsidP="003043AD">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2CE41C9" w14:textId="77777777" w:rsidR="00F96DEB" w:rsidRDefault="00F96DEB" w:rsidP="003043A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DBE9B4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456E149" w14:textId="77777777" w:rsidR="00F96DEB" w:rsidRDefault="00F96DEB" w:rsidP="003043AD">
            <w:pPr>
              <w:spacing w:after="0"/>
              <w:rPr>
                <w:rFonts w:ascii="Arial" w:hAnsi="Arial" w:cs="Arial"/>
                <w:sz w:val="18"/>
                <w:szCs w:val="18"/>
              </w:rPr>
            </w:pPr>
            <w:r>
              <w:rPr>
                <w:rFonts w:ascii="Arial" w:hAnsi="Arial" w:cs="Arial"/>
                <w:sz w:val="18"/>
                <w:szCs w:val="18"/>
              </w:rPr>
              <w:t>type: Integer</w:t>
            </w:r>
          </w:p>
          <w:p w14:paraId="640D6AE2" w14:textId="77777777" w:rsidR="00F96DEB" w:rsidRDefault="00F96DEB" w:rsidP="003043AD">
            <w:pPr>
              <w:spacing w:after="0"/>
              <w:rPr>
                <w:rFonts w:ascii="Arial" w:hAnsi="Arial" w:cs="Arial"/>
                <w:sz w:val="18"/>
                <w:szCs w:val="18"/>
              </w:rPr>
            </w:pPr>
            <w:r>
              <w:rPr>
                <w:rFonts w:ascii="Arial" w:hAnsi="Arial" w:cs="Arial"/>
                <w:sz w:val="18"/>
                <w:szCs w:val="18"/>
              </w:rPr>
              <w:t>multiplicity: 1</w:t>
            </w:r>
          </w:p>
          <w:p w14:paraId="71CA573C" w14:textId="77777777" w:rsidR="00F96DEB" w:rsidRDefault="00F96DEB" w:rsidP="003043AD">
            <w:pPr>
              <w:spacing w:after="0"/>
              <w:rPr>
                <w:rFonts w:ascii="Arial" w:hAnsi="Arial" w:cs="Arial"/>
                <w:sz w:val="18"/>
                <w:szCs w:val="18"/>
              </w:rPr>
            </w:pPr>
            <w:r>
              <w:rPr>
                <w:rFonts w:ascii="Arial" w:hAnsi="Arial" w:cs="Arial"/>
                <w:sz w:val="18"/>
                <w:szCs w:val="18"/>
              </w:rPr>
              <w:t>isOrdered: N/A</w:t>
            </w:r>
          </w:p>
          <w:p w14:paraId="7A8191A7" w14:textId="77777777" w:rsidR="00F96DEB" w:rsidRDefault="00F96DEB" w:rsidP="003043AD">
            <w:pPr>
              <w:spacing w:after="0"/>
              <w:rPr>
                <w:rFonts w:ascii="Arial" w:hAnsi="Arial" w:cs="Arial"/>
                <w:sz w:val="18"/>
                <w:szCs w:val="18"/>
              </w:rPr>
            </w:pPr>
            <w:r>
              <w:rPr>
                <w:rFonts w:ascii="Arial" w:hAnsi="Arial" w:cs="Arial"/>
                <w:sz w:val="18"/>
                <w:szCs w:val="18"/>
              </w:rPr>
              <w:t>isUnique: N/A</w:t>
            </w:r>
          </w:p>
          <w:p w14:paraId="57BDB36B" w14:textId="77777777" w:rsidR="00F96DEB" w:rsidRDefault="00F96DEB" w:rsidP="003043AD">
            <w:pPr>
              <w:spacing w:after="0"/>
              <w:rPr>
                <w:rFonts w:ascii="Arial" w:hAnsi="Arial" w:cs="Arial"/>
                <w:sz w:val="18"/>
                <w:szCs w:val="18"/>
              </w:rPr>
            </w:pPr>
            <w:r>
              <w:rPr>
                <w:rFonts w:ascii="Arial" w:hAnsi="Arial" w:cs="Arial"/>
                <w:sz w:val="18"/>
                <w:szCs w:val="18"/>
              </w:rPr>
              <w:t>defaultValue: 0</w:t>
            </w:r>
          </w:p>
          <w:p w14:paraId="23990489"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518043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17FA1" w14:textId="77777777" w:rsidR="00F96DEB" w:rsidRDefault="00F96DEB" w:rsidP="003043AD">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447A24BF" w14:textId="77777777" w:rsidR="00F96DEB" w:rsidRDefault="00F96DEB" w:rsidP="003043A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CE08463" w14:textId="77777777" w:rsidR="00F96DEB" w:rsidRDefault="00F96DEB" w:rsidP="003043A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C438B0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6387250" w14:textId="77777777" w:rsidR="00F96DEB" w:rsidRDefault="00F96DEB" w:rsidP="003043AD">
            <w:pPr>
              <w:spacing w:after="0"/>
              <w:rPr>
                <w:rFonts w:ascii="Arial" w:hAnsi="Arial" w:cs="Arial"/>
                <w:sz w:val="18"/>
                <w:szCs w:val="18"/>
              </w:rPr>
            </w:pPr>
            <w:r>
              <w:rPr>
                <w:rFonts w:ascii="Arial" w:hAnsi="Arial" w:cs="Arial"/>
                <w:sz w:val="18"/>
                <w:szCs w:val="18"/>
              </w:rPr>
              <w:t>type: Integer</w:t>
            </w:r>
          </w:p>
          <w:p w14:paraId="6E8655E1" w14:textId="77777777" w:rsidR="00F96DEB" w:rsidRDefault="00F96DEB" w:rsidP="003043AD">
            <w:pPr>
              <w:spacing w:after="0"/>
              <w:rPr>
                <w:rFonts w:ascii="Arial" w:hAnsi="Arial" w:cs="Arial"/>
                <w:sz w:val="18"/>
                <w:szCs w:val="18"/>
              </w:rPr>
            </w:pPr>
            <w:r>
              <w:rPr>
                <w:rFonts w:ascii="Arial" w:hAnsi="Arial" w:cs="Arial"/>
                <w:sz w:val="18"/>
                <w:szCs w:val="18"/>
              </w:rPr>
              <w:t>multiplicity: 0..1</w:t>
            </w:r>
          </w:p>
          <w:p w14:paraId="32998B74" w14:textId="77777777" w:rsidR="00F96DEB" w:rsidRDefault="00F96DEB" w:rsidP="003043AD">
            <w:pPr>
              <w:spacing w:after="0"/>
              <w:rPr>
                <w:rFonts w:ascii="Arial" w:hAnsi="Arial" w:cs="Arial"/>
                <w:sz w:val="18"/>
                <w:szCs w:val="18"/>
              </w:rPr>
            </w:pPr>
            <w:r>
              <w:rPr>
                <w:rFonts w:ascii="Arial" w:hAnsi="Arial" w:cs="Arial"/>
                <w:sz w:val="18"/>
                <w:szCs w:val="18"/>
              </w:rPr>
              <w:t>isOrdered: N/A</w:t>
            </w:r>
          </w:p>
          <w:p w14:paraId="4787BE93" w14:textId="77777777" w:rsidR="00F96DEB" w:rsidRDefault="00F96DEB" w:rsidP="003043AD">
            <w:pPr>
              <w:spacing w:after="0"/>
              <w:rPr>
                <w:rFonts w:ascii="Arial" w:hAnsi="Arial" w:cs="Arial"/>
                <w:sz w:val="18"/>
                <w:szCs w:val="18"/>
              </w:rPr>
            </w:pPr>
            <w:r>
              <w:rPr>
                <w:rFonts w:ascii="Arial" w:hAnsi="Arial" w:cs="Arial"/>
                <w:sz w:val="18"/>
                <w:szCs w:val="18"/>
              </w:rPr>
              <w:t>isUnique: N/A</w:t>
            </w:r>
          </w:p>
          <w:p w14:paraId="3DA6FAA6" w14:textId="77777777" w:rsidR="00F96DEB" w:rsidRDefault="00F96DEB" w:rsidP="003043AD">
            <w:pPr>
              <w:spacing w:after="0"/>
              <w:rPr>
                <w:rFonts w:ascii="Arial" w:hAnsi="Arial" w:cs="Arial"/>
                <w:sz w:val="18"/>
                <w:szCs w:val="18"/>
              </w:rPr>
            </w:pPr>
            <w:r>
              <w:rPr>
                <w:rFonts w:ascii="Arial" w:hAnsi="Arial" w:cs="Arial"/>
                <w:sz w:val="18"/>
                <w:szCs w:val="18"/>
              </w:rPr>
              <w:t>defaultValue: 100</w:t>
            </w:r>
          </w:p>
          <w:p w14:paraId="49EA85B3"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1D95E6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75454" w14:textId="77777777" w:rsidR="00F96DEB" w:rsidRDefault="00F96DEB" w:rsidP="003043AD">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81AEEE3" w14:textId="77777777" w:rsidR="00F96DEB" w:rsidRDefault="00F96DEB" w:rsidP="003043A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C4B422C" w14:textId="77777777" w:rsidR="00F96DEB" w:rsidRDefault="00F96DEB" w:rsidP="003043AD">
            <w:pPr>
              <w:widowControl w:val="0"/>
              <w:tabs>
                <w:tab w:val="decimal" w:pos="0"/>
              </w:tabs>
              <w:spacing w:line="0" w:lineRule="atLeast"/>
              <w:rPr>
                <w:rFonts w:ascii="Arial" w:hAnsi="Arial" w:cs="Arial"/>
                <w:sz w:val="18"/>
                <w:szCs w:val="18"/>
                <w:lang w:eastAsia="zh-CN"/>
              </w:rPr>
            </w:pPr>
          </w:p>
          <w:p w14:paraId="5E36654E"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7D93A93" w14:textId="77777777" w:rsidR="00F96DEB" w:rsidRDefault="00F96DEB" w:rsidP="003043AD">
            <w:pPr>
              <w:spacing w:after="0"/>
              <w:rPr>
                <w:rFonts w:ascii="Arial" w:hAnsi="Arial" w:cs="Arial"/>
                <w:sz w:val="18"/>
                <w:szCs w:val="18"/>
              </w:rPr>
            </w:pPr>
            <w:r>
              <w:rPr>
                <w:rFonts w:ascii="Arial" w:hAnsi="Arial" w:cs="Arial"/>
                <w:sz w:val="18"/>
                <w:szCs w:val="18"/>
              </w:rPr>
              <w:t>type: Integer</w:t>
            </w:r>
          </w:p>
          <w:p w14:paraId="13A9000F" w14:textId="77777777" w:rsidR="00F96DEB" w:rsidRDefault="00F96DEB" w:rsidP="003043AD">
            <w:pPr>
              <w:spacing w:after="0"/>
              <w:rPr>
                <w:rFonts w:ascii="Arial" w:hAnsi="Arial" w:cs="Arial"/>
                <w:sz w:val="18"/>
                <w:szCs w:val="18"/>
              </w:rPr>
            </w:pPr>
            <w:r>
              <w:rPr>
                <w:rFonts w:ascii="Arial" w:hAnsi="Arial" w:cs="Arial"/>
                <w:sz w:val="18"/>
                <w:szCs w:val="18"/>
              </w:rPr>
              <w:t>multiplicity: 1</w:t>
            </w:r>
          </w:p>
          <w:p w14:paraId="5573ED14" w14:textId="77777777" w:rsidR="00F96DEB" w:rsidRDefault="00F96DEB" w:rsidP="003043AD">
            <w:pPr>
              <w:spacing w:after="0"/>
              <w:rPr>
                <w:rFonts w:ascii="Arial" w:hAnsi="Arial" w:cs="Arial"/>
                <w:sz w:val="18"/>
                <w:szCs w:val="18"/>
              </w:rPr>
            </w:pPr>
            <w:r>
              <w:rPr>
                <w:rFonts w:ascii="Arial" w:hAnsi="Arial" w:cs="Arial"/>
                <w:sz w:val="18"/>
                <w:szCs w:val="18"/>
              </w:rPr>
              <w:t>isOrdered: N/A</w:t>
            </w:r>
          </w:p>
          <w:p w14:paraId="5B5B09DB" w14:textId="77777777" w:rsidR="00F96DEB" w:rsidRDefault="00F96DEB" w:rsidP="003043AD">
            <w:pPr>
              <w:spacing w:after="0"/>
              <w:rPr>
                <w:rFonts w:ascii="Arial" w:hAnsi="Arial" w:cs="Arial"/>
                <w:sz w:val="18"/>
                <w:szCs w:val="18"/>
              </w:rPr>
            </w:pPr>
            <w:r>
              <w:rPr>
                <w:rFonts w:ascii="Arial" w:hAnsi="Arial" w:cs="Arial"/>
                <w:sz w:val="18"/>
                <w:szCs w:val="18"/>
              </w:rPr>
              <w:t>isUnique: N/A</w:t>
            </w:r>
          </w:p>
          <w:p w14:paraId="4E95FE7C" w14:textId="77777777" w:rsidR="00F96DEB" w:rsidRDefault="00F96DEB" w:rsidP="003043AD">
            <w:pPr>
              <w:spacing w:after="0"/>
              <w:rPr>
                <w:rFonts w:ascii="Arial" w:hAnsi="Arial" w:cs="Arial"/>
                <w:sz w:val="18"/>
                <w:szCs w:val="18"/>
              </w:rPr>
            </w:pPr>
            <w:r>
              <w:rPr>
                <w:rFonts w:ascii="Arial" w:hAnsi="Arial" w:cs="Arial"/>
                <w:sz w:val="18"/>
                <w:szCs w:val="18"/>
              </w:rPr>
              <w:t>defaultValue: None</w:t>
            </w:r>
          </w:p>
          <w:p w14:paraId="6B50B269"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6BD26C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783C9" w14:textId="77777777" w:rsidR="00F96DEB" w:rsidRDefault="00F96DEB" w:rsidP="003043AD">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4A57A536" w14:textId="77777777" w:rsidR="00F96DEB" w:rsidRDefault="00F96DEB" w:rsidP="003043A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F69F7BD" w14:textId="77777777" w:rsidR="00F96DEB" w:rsidRDefault="00F96DEB" w:rsidP="003043AD">
            <w:pPr>
              <w:widowControl w:val="0"/>
              <w:tabs>
                <w:tab w:val="decimal" w:pos="0"/>
              </w:tabs>
              <w:spacing w:line="0" w:lineRule="atLeast"/>
              <w:rPr>
                <w:rFonts w:ascii="Arial" w:hAnsi="Arial" w:cs="Arial"/>
                <w:sz w:val="18"/>
                <w:szCs w:val="18"/>
                <w:lang w:eastAsia="zh-CN"/>
              </w:rPr>
            </w:pPr>
          </w:p>
          <w:p w14:paraId="3F51CF73"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9034B0" w14:textId="77777777" w:rsidR="00F96DEB" w:rsidRDefault="00F96DEB" w:rsidP="003043AD">
            <w:pPr>
              <w:spacing w:after="0"/>
              <w:rPr>
                <w:rFonts w:ascii="Arial" w:hAnsi="Arial" w:cs="Arial"/>
                <w:sz w:val="18"/>
                <w:szCs w:val="18"/>
              </w:rPr>
            </w:pPr>
            <w:r>
              <w:rPr>
                <w:rFonts w:ascii="Arial" w:hAnsi="Arial" w:cs="Arial"/>
                <w:sz w:val="18"/>
                <w:szCs w:val="18"/>
              </w:rPr>
              <w:t>type: String</w:t>
            </w:r>
          </w:p>
          <w:p w14:paraId="77420978" w14:textId="77777777" w:rsidR="00F96DEB" w:rsidRDefault="00F96DEB" w:rsidP="003043AD">
            <w:pPr>
              <w:spacing w:after="0"/>
              <w:rPr>
                <w:rFonts w:ascii="Arial" w:hAnsi="Arial" w:cs="Arial"/>
                <w:sz w:val="18"/>
                <w:szCs w:val="18"/>
              </w:rPr>
            </w:pPr>
            <w:r>
              <w:rPr>
                <w:rFonts w:ascii="Arial" w:hAnsi="Arial" w:cs="Arial"/>
                <w:sz w:val="18"/>
                <w:szCs w:val="18"/>
              </w:rPr>
              <w:t>multiplicity: *</w:t>
            </w:r>
          </w:p>
          <w:p w14:paraId="3B723003" w14:textId="77777777" w:rsidR="00F96DEB" w:rsidRDefault="00F96DEB" w:rsidP="003043A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A8C0D4" w14:textId="77777777" w:rsidR="00F96DEB" w:rsidRDefault="00F96DEB" w:rsidP="003043A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2FA4169" w14:textId="77777777" w:rsidR="00F96DEB" w:rsidRDefault="00F96DEB" w:rsidP="003043AD">
            <w:pPr>
              <w:spacing w:after="0"/>
              <w:rPr>
                <w:rFonts w:ascii="Arial" w:hAnsi="Arial" w:cs="Arial"/>
                <w:sz w:val="18"/>
                <w:szCs w:val="18"/>
              </w:rPr>
            </w:pPr>
            <w:r>
              <w:rPr>
                <w:rFonts w:ascii="Arial" w:hAnsi="Arial" w:cs="Arial"/>
                <w:sz w:val="18"/>
                <w:szCs w:val="18"/>
              </w:rPr>
              <w:t>defaultValue: None</w:t>
            </w:r>
          </w:p>
          <w:p w14:paraId="45AC1C0E"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F96DEB" w14:paraId="4891346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60E31" w14:textId="77777777" w:rsidR="00F96DEB" w:rsidRDefault="00F96DEB" w:rsidP="003043AD">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EDB3C8E" w14:textId="77777777" w:rsidR="00F96DEB" w:rsidRPr="00512960" w:rsidRDefault="00F96DEB" w:rsidP="003043AD">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BAEC364" w14:textId="77777777" w:rsidR="00F96DEB" w:rsidRPr="00512960" w:rsidRDefault="00F96DEB" w:rsidP="003043AD">
            <w:pPr>
              <w:pStyle w:val="TAL"/>
              <w:rPr>
                <w:rFonts w:eastAsia="等线"/>
                <w:lang w:eastAsia="en-GB"/>
              </w:rPr>
            </w:pPr>
          </w:p>
          <w:p w14:paraId="5A8AA8D2" w14:textId="77777777" w:rsidR="00F96DEB" w:rsidRPr="00512960" w:rsidRDefault="00F96DEB" w:rsidP="003043AD">
            <w:pPr>
              <w:pStyle w:val="TAL"/>
              <w:rPr>
                <w:rFonts w:eastAsia="等线"/>
                <w:lang w:eastAsia="en-GB"/>
              </w:rPr>
            </w:pPr>
          </w:p>
          <w:p w14:paraId="147B63CC" w14:textId="77777777" w:rsidR="00F96DEB" w:rsidRDefault="00F96DEB" w:rsidP="003043AD">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B044FA" w14:textId="77777777" w:rsidR="00F96DEB" w:rsidRPr="00A87E70" w:rsidRDefault="00F96DEB" w:rsidP="003043AD">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715309AD" w14:textId="77777777" w:rsidR="00F96DEB" w:rsidRPr="00A87E70" w:rsidRDefault="00F96DEB" w:rsidP="003043AD">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19A73067" w14:textId="77777777" w:rsidR="00F96DEB" w:rsidRPr="00A87E70" w:rsidRDefault="00F96DEB" w:rsidP="003043AD">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DF8B151" w14:textId="77777777" w:rsidR="00F96DEB" w:rsidRPr="00E92A11" w:rsidRDefault="00F96DEB" w:rsidP="003043AD">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8B7385C" w14:textId="77777777" w:rsidR="00F96DEB" w:rsidRPr="00E92A11" w:rsidRDefault="00F96DEB" w:rsidP="003043AD">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77F9E348" w14:textId="77777777" w:rsidR="00F96DEB" w:rsidRDefault="00F96DEB" w:rsidP="003043AD">
            <w:pPr>
              <w:keepLines/>
              <w:spacing w:after="0"/>
              <w:rPr>
                <w:rFonts w:ascii="Arial" w:hAnsi="Arial" w:cs="Arial"/>
                <w:sz w:val="18"/>
                <w:szCs w:val="18"/>
              </w:rPr>
            </w:pPr>
            <w:r w:rsidRPr="00512960">
              <w:rPr>
                <w:rFonts w:ascii="Arial" w:eastAsia="等线" w:hAnsi="Arial" w:cs="Arial"/>
                <w:sz w:val="18"/>
                <w:szCs w:val="18"/>
              </w:rPr>
              <w:t>isNullable: False</w:t>
            </w:r>
          </w:p>
        </w:tc>
      </w:tr>
      <w:tr w:rsidR="00F96DEB" w14:paraId="4C2C4A5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3EE9F" w14:textId="77777777" w:rsidR="00F96DEB" w:rsidRDefault="00F96DEB" w:rsidP="003043AD">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735FAC5" w14:textId="77777777" w:rsidR="00F96DEB" w:rsidRDefault="00F96DEB" w:rsidP="003043A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E2031A" w14:textId="77777777" w:rsidR="00F96DEB" w:rsidRPr="00A87E70" w:rsidRDefault="00F96DEB" w:rsidP="003043AD">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59DC460" w14:textId="77777777" w:rsidR="00F96DEB" w:rsidRPr="00A87E70" w:rsidRDefault="00F96DEB" w:rsidP="003043AD">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0837F1A" w14:textId="77777777" w:rsidR="00F96DEB" w:rsidRPr="00A87E70" w:rsidRDefault="00F96DEB" w:rsidP="003043AD">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FAFD552" w14:textId="77777777" w:rsidR="00F96DEB" w:rsidRPr="00F23010" w:rsidRDefault="00F96DEB" w:rsidP="003043A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47979291" w14:textId="77777777" w:rsidR="00F96DEB" w:rsidRPr="00F23010" w:rsidRDefault="00F96DEB" w:rsidP="003043A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1CDE8E2F" w14:textId="77777777" w:rsidR="00F96DEB" w:rsidRPr="00F23010" w:rsidRDefault="00F96DEB" w:rsidP="003043A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1015BD2" w14:textId="77777777" w:rsidR="00F96DEB" w:rsidRDefault="00F96DEB" w:rsidP="003043AD">
            <w:pPr>
              <w:keepLines/>
              <w:spacing w:after="0"/>
              <w:rPr>
                <w:rFonts w:ascii="Arial" w:hAnsi="Arial" w:cs="Arial"/>
                <w:sz w:val="18"/>
                <w:szCs w:val="18"/>
              </w:rPr>
            </w:pPr>
          </w:p>
        </w:tc>
      </w:tr>
      <w:tr w:rsidR="00F96DEB" w14:paraId="714204A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D27F9" w14:textId="77777777" w:rsidR="00F96DEB" w:rsidRDefault="00F96DEB" w:rsidP="003043AD">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636E07" w14:textId="77777777" w:rsidR="00F96DEB" w:rsidRDefault="00F96DEB" w:rsidP="003043A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E80AB9B" w14:textId="77777777" w:rsidR="00F96DEB" w:rsidRDefault="00F96DEB" w:rsidP="003043AD">
            <w:pPr>
              <w:pStyle w:val="TAL"/>
              <w:rPr>
                <w:lang w:eastAsia="zh-CN"/>
              </w:rPr>
            </w:pPr>
          </w:p>
          <w:p w14:paraId="19442178" w14:textId="77777777" w:rsidR="00F96DEB" w:rsidRDefault="00F96DEB" w:rsidP="003043A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5C4A8FF" w14:textId="77777777" w:rsidR="00F96DEB" w:rsidRDefault="00F96DEB" w:rsidP="003043AD">
            <w:pPr>
              <w:keepNext/>
              <w:keepLines/>
              <w:spacing w:after="0"/>
            </w:pPr>
            <w:r>
              <w:rPr>
                <w:rFonts w:ascii="Arial" w:hAnsi="Arial"/>
                <w:sz w:val="18"/>
              </w:rPr>
              <w:t xml:space="preserve">type: </w:t>
            </w:r>
            <w:r>
              <w:rPr>
                <w:rFonts w:ascii="Arial" w:hAnsi="Arial" w:cs="Arial"/>
                <w:sz w:val="18"/>
                <w:szCs w:val="18"/>
              </w:rPr>
              <w:t>S-NSSAI</w:t>
            </w:r>
          </w:p>
          <w:p w14:paraId="44942583" w14:textId="77777777" w:rsidR="00F96DEB" w:rsidRDefault="00F96DEB" w:rsidP="003043A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26FFB7E" w14:textId="77777777" w:rsidR="00F96DEB" w:rsidRDefault="00F96DEB" w:rsidP="003043AD">
            <w:pPr>
              <w:keepNext/>
              <w:keepLines/>
              <w:spacing w:after="0"/>
              <w:rPr>
                <w:rFonts w:ascii="Arial" w:hAnsi="Arial"/>
                <w:sz w:val="18"/>
              </w:rPr>
            </w:pPr>
            <w:r>
              <w:rPr>
                <w:rFonts w:ascii="Arial" w:hAnsi="Arial"/>
                <w:sz w:val="18"/>
              </w:rPr>
              <w:t>isOrdered: N/A</w:t>
            </w:r>
          </w:p>
          <w:p w14:paraId="1D0FCFA4" w14:textId="77777777" w:rsidR="00F96DEB" w:rsidRDefault="00F96DEB" w:rsidP="003043AD">
            <w:pPr>
              <w:keepNext/>
              <w:keepLines/>
              <w:spacing w:after="0"/>
              <w:rPr>
                <w:rFonts w:ascii="Arial" w:hAnsi="Arial"/>
                <w:sz w:val="18"/>
              </w:rPr>
            </w:pPr>
            <w:r>
              <w:rPr>
                <w:rFonts w:ascii="Arial" w:hAnsi="Arial"/>
                <w:sz w:val="18"/>
              </w:rPr>
              <w:t>isUnique: N/A</w:t>
            </w:r>
          </w:p>
          <w:p w14:paraId="029D8945" w14:textId="77777777" w:rsidR="00F96DEB" w:rsidRDefault="00F96DEB" w:rsidP="003043AD">
            <w:pPr>
              <w:keepNext/>
              <w:keepLines/>
              <w:spacing w:after="0"/>
              <w:rPr>
                <w:rFonts w:ascii="Arial" w:hAnsi="Arial"/>
                <w:sz w:val="18"/>
              </w:rPr>
            </w:pPr>
            <w:r>
              <w:rPr>
                <w:rFonts w:ascii="Arial" w:hAnsi="Arial"/>
                <w:sz w:val="18"/>
              </w:rPr>
              <w:t>defaultValue: None</w:t>
            </w:r>
          </w:p>
          <w:p w14:paraId="70A7D981" w14:textId="77777777" w:rsidR="00F96DEB" w:rsidRDefault="00F96DEB" w:rsidP="003043AD">
            <w:pPr>
              <w:keepNext/>
              <w:keepLines/>
              <w:spacing w:after="0"/>
              <w:rPr>
                <w:rFonts w:ascii="Arial" w:hAnsi="Arial"/>
                <w:sz w:val="18"/>
              </w:rPr>
            </w:pPr>
            <w:r>
              <w:rPr>
                <w:rFonts w:ascii="Arial" w:hAnsi="Arial"/>
                <w:sz w:val="18"/>
              </w:rPr>
              <w:t>allowedValues: N/A</w:t>
            </w:r>
          </w:p>
          <w:p w14:paraId="725027F8" w14:textId="77777777" w:rsidR="00F96DEB" w:rsidRDefault="00F96DEB" w:rsidP="003043AD">
            <w:pPr>
              <w:pStyle w:val="TAL"/>
            </w:pPr>
            <w:r>
              <w:t>isNullable: False</w:t>
            </w:r>
          </w:p>
          <w:p w14:paraId="081A3A7A" w14:textId="77777777" w:rsidR="00F96DEB" w:rsidRDefault="00F96DEB" w:rsidP="003043AD">
            <w:pPr>
              <w:keepLines/>
              <w:spacing w:after="0"/>
              <w:rPr>
                <w:rFonts w:ascii="Arial" w:hAnsi="Arial" w:cs="Arial"/>
                <w:sz w:val="18"/>
                <w:szCs w:val="18"/>
              </w:rPr>
            </w:pPr>
          </w:p>
        </w:tc>
      </w:tr>
      <w:tr w:rsidR="00F96DEB" w14:paraId="3708008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96C90" w14:textId="77777777" w:rsidR="00F96DEB" w:rsidRDefault="00F96DEB" w:rsidP="003043AD">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0868763" w14:textId="77777777" w:rsidR="00F96DEB" w:rsidRDefault="00F96DEB" w:rsidP="003043A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404A7DA" w14:textId="77777777" w:rsidR="00F96DEB" w:rsidRDefault="00F96DEB" w:rsidP="003043AD">
            <w:pPr>
              <w:pStyle w:val="TAL"/>
              <w:rPr>
                <w:lang w:eastAsia="zh-CN"/>
              </w:rPr>
            </w:pPr>
            <w:r>
              <w:rPr>
                <w:lang w:eastAsia="zh-CN"/>
              </w:rPr>
              <w:t>type: String</w:t>
            </w:r>
          </w:p>
          <w:p w14:paraId="41A8033A" w14:textId="77777777" w:rsidR="00F96DEB" w:rsidRDefault="00F96DEB" w:rsidP="003043AD">
            <w:pPr>
              <w:pStyle w:val="TAL"/>
              <w:rPr>
                <w:lang w:eastAsia="zh-CN"/>
              </w:rPr>
            </w:pPr>
            <w:r>
              <w:rPr>
                <w:lang w:eastAsia="zh-CN"/>
              </w:rPr>
              <w:t>multiplicity: *</w:t>
            </w:r>
          </w:p>
          <w:p w14:paraId="6590A847" w14:textId="77777777" w:rsidR="00F96DEB" w:rsidRDefault="00F96DEB" w:rsidP="003043AD">
            <w:pPr>
              <w:pStyle w:val="TAL"/>
              <w:rPr>
                <w:lang w:eastAsia="zh-CN"/>
              </w:rPr>
            </w:pPr>
            <w:r>
              <w:rPr>
                <w:lang w:eastAsia="zh-CN"/>
              </w:rPr>
              <w:t xml:space="preserve">isOrdered: </w:t>
            </w:r>
            <w:r w:rsidRPr="00511852">
              <w:rPr>
                <w:lang w:eastAsia="zh-CN"/>
              </w:rPr>
              <w:t>False</w:t>
            </w:r>
          </w:p>
          <w:p w14:paraId="79948E52" w14:textId="77777777" w:rsidR="00F96DEB" w:rsidRDefault="00F96DEB" w:rsidP="003043AD">
            <w:pPr>
              <w:pStyle w:val="TAL"/>
              <w:rPr>
                <w:lang w:eastAsia="zh-CN"/>
              </w:rPr>
            </w:pPr>
            <w:r>
              <w:rPr>
                <w:lang w:eastAsia="zh-CN"/>
              </w:rPr>
              <w:t xml:space="preserve">isUnique: </w:t>
            </w:r>
            <w:r w:rsidRPr="00511852">
              <w:rPr>
                <w:lang w:eastAsia="zh-CN"/>
              </w:rPr>
              <w:t>True</w:t>
            </w:r>
          </w:p>
          <w:p w14:paraId="5324DA85" w14:textId="77777777" w:rsidR="00F96DEB" w:rsidRDefault="00F96DEB" w:rsidP="003043AD">
            <w:pPr>
              <w:pStyle w:val="TAL"/>
              <w:rPr>
                <w:lang w:eastAsia="zh-CN"/>
              </w:rPr>
            </w:pPr>
            <w:r>
              <w:rPr>
                <w:lang w:eastAsia="zh-CN"/>
              </w:rPr>
              <w:t>defaultValue: None</w:t>
            </w:r>
          </w:p>
          <w:p w14:paraId="47E00E89" w14:textId="77777777" w:rsidR="00F96DEB" w:rsidRDefault="00F96DEB" w:rsidP="003043AD">
            <w:pPr>
              <w:pStyle w:val="TAL"/>
              <w:rPr>
                <w:lang w:eastAsia="zh-CN"/>
              </w:rPr>
            </w:pPr>
            <w:r>
              <w:rPr>
                <w:lang w:eastAsia="zh-CN"/>
              </w:rPr>
              <w:t>allowedValues: N/A</w:t>
            </w:r>
          </w:p>
          <w:p w14:paraId="799A7F06" w14:textId="77777777" w:rsidR="00F96DEB" w:rsidRDefault="00F96DEB" w:rsidP="003043AD">
            <w:pPr>
              <w:keepLines/>
              <w:spacing w:after="0"/>
              <w:rPr>
                <w:rFonts w:ascii="Arial" w:hAnsi="Arial" w:cs="Arial"/>
                <w:sz w:val="18"/>
                <w:szCs w:val="18"/>
              </w:rPr>
            </w:pPr>
            <w:r>
              <w:rPr>
                <w:lang w:eastAsia="zh-CN"/>
              </w:rPr>
              <w:t>isNullable: False</w:t>
            </w:r>
          </w:p>
        </w:tc>
      </w:tr>
      <w:tr w:rsidR="00F96DEB" w14:paraId="5304759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9959C" w14:textId="77777777" w:rsidR="00F96DEB" w:rsidRDefault="00F96DEB" w:rsidP="003043AD">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FBD5598" w14:textId="77777777" w:rsidR="00F96DEB" w:rsidRDefault="00F96DEB" w:rsidP="003043A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896C7A" w14:textId="77777777" w:rsidR="00F96DEB" w:rsidRDefault="00F96DEB" w:rsidP="003043AD">
            <w:pPr>
              <w:pStyle w:val="TAL"/>
              <w:rPr>
                <w:lang w:eastAsia="zh-CN"/>
              </w:rPr>
            </w:pPr>
            <w:r>
              <w:rPr>
                <w:lang w:eastAsia="zh-CN"/>
              </w:rPr>
              <w:t>type: String</w:t>
            </w:r>
          </w:p>
          <w:p w14:paraId="4C13705E" w14:textId="77777777" w:rsidR="00F96DEB" w:rsidRDefault="00F96DEB" w:rsidP="003043AD">
            <w:pPr>
              <w:pStyle w:val="TAL"/>
              <w:rPr>
                <w:lang w:eastAsia="zh-CN"/>
              </w:rPr>
            </w:pPr>
            <w:r>
              <w:rPr>
                <w:lang w:eastAsia="zh-CN"/>
              </w:rPr>
              <w:t>multiplicity: 1</w:t>
            </w:r>
            <w:r>
              <w:rPr>
                <w:rFonts w:hint="eastAsia"/>
                <w:lang w:eastAsia="zh-CN"/>
              </w:rPr>
              <w:t>.</w:t>
            </w:r>
            <w:r>
              <w:rPr>
                <w:lang w:eastAsia="zh-CN"/>
              </w:rPr>
              <w:t>.*</w:t>
            </w:r>
          </w:p>
          <w:p w14:paraId="20CA9D4B" w14:textId="77777777" w:rsidR="00F96DEB" w:rsidRDefault="00F96DEB" w:rsidP="003043AD">
            <w:pPr>
              <w:pStyle w:val="TAL"/>
              <w:rPr>
                <w:lang w:eastAsia="zh-CN"/>
              </w:rPr>
            </w:pPr>
            <w:r>
              <w:rPr>
                <w:lang w:eastAsia="zh-CN"/>
              </w:rPr>
              <w:t xml:space="preserve">isOrdered: </w:t>
            </w:r>
            <w:r w:rsidRPr="00511852">
              <w:rPr>
                <w:lang w:eastAsia="zh-CN"/>
              </w:rPr>
              <w:t>False</w:t>
            </w:r>
          </w:p>
          <w:p w14:paraId="1801033E" w14:textId="77777777" w:rsidR="00F96DEB" w:rsidRDefault="00F96DEB" w:rsidP="003043AD">
            <w:pPr>
              <w:pStyle w:val="TAL"/>
              <w:rPr>
                <w:lang w:eastAsia="zh-CN"/>
              </w:rPr>
            </w:pPr>
            <w:r>
              <w:rPr>
                <w:lang w:eastAsia="zh-CN"/>
              </w:rPr>
              <w:t>isUnique: True</w:t>
            </w:r>
          </w:p>
          <w:p w14:paraId="79E60F74" w14:textId="77777777" w:rsidR="00F96DEB" w:rsidRDefault="00F96DEB" w:rsidP="003043AD">
            <w:pPr>
              <w:pStyle w:val="TAL"/>
              <w:rPr>
                <w:lang w:eastAsia="zh-CN"/>
              </w:rPr>
            </w:pPr>
            <w:r>
              <w:rPr>
                <w:lang w:eastAsia="zh-CN"/>
              </w:rPr>
              <w:t>defaultValue: None</w:t>
            </w:r>
          </w:p>
          <w:p w14:paraId="09EBBC3F" w14:textId="77777777" w:rsidR="00F96DEB" w:rsidRDefault="00F96DEB" w:rsidP="003043AD">
            <w:pPr>
              <w:pStyle w:val="TAL"/>
              <w:rPr>
                <w:lang w:eastAsia="zh-CN"/>
              </w:rPr>
            </w:pPr>
            <w:r>
              <w:rPr>
                <w:lang w:eastAsia="zh-CN"/>
              </w:rPr>
              <w:t>allowedValues: N/A</w:t>
            </w:r>
          </w:p>
          <w:p w14:paraId="33A16DF7" w14:textId="77777777" w:rsidR="00F96DEB" w:rsidRDefault="00F96DEB" w:rsidP="003043AD">
            <w:pPr>
              <w:pStyle w:val="TAL"/>
              <w:rPr>
                <w:lang w:eastAsia="zh-CN"/>
              </w:rPr>
            </w:pPr>
            <w:r>
              <w:rPr>
                <w:lang w:eastAsia="zh-CN"/>
              </w:rPr>
              <w:t>isNullable: False</w:t>
            </w:r>
          </w:p>
        </w:tc>
      </w:tr>
      <w:tr w:rsidR="00F96DEB" w14:paraId="72C74B5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03264" w14:textId="77777777" w:rsidR="00F96DEB" w:rsidRDefault="00F96DEB" w:rsidP="003043AD">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073A0EEF" w14:textId="77777777" w:rsidR="00F96DEB" w:rsidRDefault="00F96DEB" w:rsidP="003043A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95B89D1" w14:textId="77777777" w:rsidR="00F96DEB" w:rsidRDefault="00F96DEB" w:rsidP="003043AD">
            <w:pPr>
              <w:pStyle w:val="TAL"/>
              <w:keepNext w:val="0"/>
              <w:widowControl w:val="0"/>
              <w:rPr>
                <w:rFonts w:cs="Arial"/>
                <w:szCs w:val="18"/>
              </w:rPr>
            </w:pPr>
          </w:p>
          <w:p w14:paraId="27C2EA19" w14:textId="77777777" w:rsidR="00F96DEB" w:rsidRDefault="00F96DEB" w:rsidP="003043A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B9B8C62" w14:textId="77777777" w:rsidR="00F96DEB" w:rsidRDefault="00F96DEB" w:rsidP="003043AD">
            <w:pPr>
              <w:pStyle w:val="TAL"/>
              <w:keepNext w:val="0"/>
              <w:widowControl w:val="0"/>
            </w:pPr>
            <w:r>
              <w:t>type: DN</w:t>
            </w:r>
          </w:p>
          <w:p w14:paraId="19657A80" w14:textId="77777777" w:rsidR="00F96DEB" w:rsidRDefault="00F96DEB" w:rsidP="003043AD">
            <w:pPr>
              <w:pStyle w:val="TAL"/>
              <w:keepNext w:val="0"/>
              <w:widowControl w:val="0"/>
            </w:pPr>
            <w:r>
              <w:t xml:space="preserve">multiplicity: </w:t>
            </w:r>
            <w:r>
              <w:rPr>
                <w:rFonts w:cs="Arial"/>
                <w:szCs w:val="18"/>
              </w:rPr>
              <w:t>0..</w:t>
            </w:r>
            <w:r>
              <w:t>1</w:t>
            </w:r>
          </w:p>
          <w:p w14:paraId="65192D61" w14:textId="77777777" w:rsidR="00F96DEB" w:rsidRDefault="00F96DEB" w:rsidP="003043AD">
            <w:pPr>
              <w:pStyle w:val="TAL"/>
              <w:keepNext w:val="0"/>
              <w:widowControl w:val="0"/>
            </w:pPr>
            <w:r>
              <w:t xml:space="preserve">isOrdered: </w:t>
            </w:r>
            <w:r w:rsidRPr="004B3916">
              <w:rPr>
                <w:rFonts w:cs="Arial"/>
                <w:szCs w:val="18"/>
              </w:rPr>
              <w:t>N/A</w:t>
            </w:r>
          </w:p>
          <w:p w14:paraId="11EEDAE0" w14:textId="77777777" w:rsidR="00F96DEB" w:rsidRDefault="00F96DEB" w:rsidP="003043AD">
            <w:pPr>
              <w:pStyle w:val="TAL"/>
              <w:keepNext w:val="0"/>
              <w:widowControl w:val="0"/>
            </w:pPr>
            <w:r>
              <w:t xml:space="preserve">isUnique: </w:t>
            </w:r>
            <w:r w:rsidRPr="004B3916">
              <w:rPr>
                <w:rFonts w:cs="Arial"/>
                <w:szCs w:val="18"/>
              </w:rPr>
              <w:t>N/A</w:t>
            </w:r>
          </w:p>
          <w:p w14:paraId="134F87CA" w14:textId="77777777" w:rsidR="00F96DEB" w:rsidRDefault="00F96DEB" w:rsidP="003043AD">
            <w:pPr>
              <w:pStyle w:val="TAL"/>
              <w:keepNext w:val="0"/>
              <w:widowControl w:val="0"/>
            </w:pPr>
            <w:r>
              <w:t>defaultValue: None</w:t>
            </w:r>
          </w:p>
          <w:p w14:paraId="6D18FDA3" w14:textId="77777777" w:rsidR="00F96DEB" w:rsidRDefault="00F96DEB" w:rsidP="003043AD">
            <w:pPr>
              <w:pStyle w:val="TAL"/>
              <w:rPr>
                <w:lang w:eastAsia="zh-CN"/>
              </w:rPr>
            </w:pPr>
            <w:r>
              <w:t>isNullable: False</w:t>
            </w:r>
          </w:p>
        </w:tc>
      </w:tr>
      <w:tr w:rsidR="00F96DEB" w14:paraId="55CA0E3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1ABC2" w14:textId="77777777" w:rsidR="00F96DEB" w:rsidRDefault="00F96DEB" w:rsidP="003043AD">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F470E03" w14:textId="77777777" w:rsidR="00F96DEB" w:rsidRDefault="00F96DEB" w:rsidP="003043A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3F16F72" w14:textId="77777777" w:rsidR="00F96DEB" w:rsidRDefault="00F96DEB" w:rsidP="003043AD">
            <w:pPr>
              <w:pStyle w:val="TAL"/>
              <w:keepNext w:val="0"/>
              <w:widowControl w:val="0"/>
              <w:rPr>
                <w:rFonts w:cs="Arial"/>
                <w:szCs w:val="18"/>
              </w:rPr>
            </w:pPr>
          </w:p>
          <w:p w14:paraId="304D20B0" w14:textId="77777777" w:rsidR="00F96DEB" w:rsidRDefault="00F96DEB" w:rsidP="003043A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EBC33A" w14:textId="77777777" w:rsidR="00F96DEB" w:rsidRDefault="00F96DEB" w:rsidP="003043AD">
            <w:pPr>
              <w:pStyle w:val="TAL"/>
              <w:keepNext w:val="0"/>
              <w:widowControl w:val="0"/>
            </w:pPr>
            <w:r>
              <w:t xml:space="preserve">type: </w:t>
            </w:r>
            <w:r w:rsidRPr="004B3916">
              <w:t>DN</w:t>
            </w:r>
          </w:p>
          <w:p w14:paraId="04AD3FE5" w14:textId="77777777" w:rsidR="00F96DEB" w:rsidRDefault="00F96DEB" w:rsidP="003043AD">
            <w:pPr>
              <w:pStyle w:val="TAL"/>
              <w:keepNext w:val="0"/>
              <w:widowControl w:val="0"/>
            </w:pPr>
            <w:r>
              <w:t xml:space="preserve">multiplicity: </w:t>
            </w:r>
            <w:r>
              <w:rPr>
                <w:rFonts w:cs="Arial"/>
                <w:szCs w:val="18"/>
              </w:rPr>
              <w:t>0..</w:t>
            </w:r>
            <w:r>
              <w:t>1</w:t>
            </w:r>
          </w:p>
          <w:p w14:paraId="0578F409" w14:textId="77777777" w:rsidR="00F96DEB" w:rsidRDefault="00F96DEB" w:rsidP="003043AD">
            <w:pPr>
              <w:pStyle w:val="TAL"/>
              <w:keepNext w:val="0"/>
              <w:widowControl w:val="0"/>
            </w:pPr>
            <w:r>
              <w:t xml:space="preserve">isOrdered: </w:t>
            </w:r>
            <w:r w:rsidRPr="004B3916">
              <w:rPr>
                <w:rFonts w:cs="Arial"/>
                <w:szCs w:val="18"/>
              </w:rPr>
              <w:t>N/A</w:t>
            </w:r>
          </w:p>
          <w:p w14:paraId="0C36A775" w14:textId="77777777" w:rsidR="00F96DEB" w:rsidRDefault="00F96DEB" w:rsidP="003043AD">
            <w:pPr>
              <w:pStyle w:val="TAL"/>
              <w:keepNext w:val="0"/>
              <w:widowControl w:val="0"/>
            </w:pPr>
            <w:r>
              <w:t xml:space="preserve">isUnique: </w:t>
            </w:r>
            <w:r w:rsidRPr="004B3916">
              <w:rPr>
                <w:rFonts w:cs="Arial"/>
                <w:szCs w:val="18"/>
              </w:rPr>
              <w:t>N/A</w:t>
            </w:r>
          </w:p>
          <w:p w14:paraId="27C2F119" w14:textId="77777777" w:rsidR="00F96DEB" w:rsidRDefault="00F96DEB" w:rsidP="003043AD">
            <w:pPr>
              <w:pStyle w:val="TAL"/>
              <w:keepNext w:val="0"/>
              <w:widowControl w:val="0"/>
            </w:pPr>
            <w:r>
              <w:t>defaultValue: None</w:t>
            </w:r>
          </w:p>
          <w:p w14:paraId="7CA80B65" w14:textId="77777777" w:rsidR="00F96DEB" w:rsidRDefault="00F96DEB" w:rsidP="003043AD">
            <w:pPr>
              <w:pStyle w:val="TAL"/>
              <w:rPr>
                <w:lang w:eastAsia="zh-CN"/>
              </w:rPr>
            </w:pPr>
            <w:r>
              <w:t>isNullable: False</w:t>
            </w:r>
          </w:p>
        </w:tc>
      </w:tr>
      <w:tr w:rsidR="00F96DEB" w14:paraId="2EFD6E3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21E0" w14:textId="77777777" w:rsidR="00F96DEB" w:rsidRDefault="00F96DEB" w:rsidP="003043AD">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513716E" w14:textId="77777777" w:rsidR="00F96DEB" w:rsidRPr="002B15AA" w:rsidRDefault="00F96DEB" w:rsidP="003043AD">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35F367BF" w14:textId="77777777" w:rsidR="00F96DEB" w:rsidRPr="002B15AA" w:rsidRDefault="00F96DEB" w:rsidP="003043AD">
            <w:pPr>
              <w:pStyle w:val="TAL"/>
              <w:keepNext w:val="0"/>
              <w:widowControl w:val="0"/>
            </w:pPr>
          </w:p>
          <w:p w14:paraId="55DFDB9C" w14:textId="77777777" w:rsidR="00F96DEB" w:rsidRDefault="00F96DEB" w:rsidP="003043AD">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7F8C59E" w14:textId="77777777" w:rsidR="00F96DEB" w:rsidRPr="002B15AA" w:rsidRDefault="00F96DEB" w:rsidP="003043AD">
            <w:pPr>
              <w:pStyle w:val="TAL"/>
              <w:keepNext w:val="0"/>
              <w:widowControl w:val="0"/>
            </w:pPr>
            <w:r w:rsidRPr="002B15AA">
              <w:t>type: DN</w:t>
            </w:r>
          </w:p>
          <w:p w14:paraId="6DC1FEFC" w14:textId="77777777" w:rsidR="00F96DEB" w:rsidRPr="002B15AA" w:rsidRDefault="00F96DEB" w:rsidP="003043AD">
            <w:pPr>
              <w:pStyle w:val="TAL"/>
              <w:keepNext w:val="0"/>
              <w:widowControl w:val="0"/>
            </w:pPr>
            <w:r w:rsidRPr="002B15AA">
              <w:t xml:space="preserve">multiplicity: </w:t>
            </w:r>
            <w:r>
              <w:t>*</w:t>
            </w:r>
          </w:p>
          <w:p w14:paraId="465FF96A" w14:textId="77777777" w:rsidR="00F96DEB" w:rsidRPr="002B15AA" w:rsidRDefault="00F96DEB" w:rsidP="003043AD">
            <w:pPr>
              <w:pStyle w:val="TAL"/>
              <w:keepNext w:val="0"/>
              <w:widowControl w:val="0"/>
            </w:pPr>
            <w:r w:rsidRPr="002B15AA">
              <w:t xml:space="preserve">isOrdered: </w:t>
            </w:r>
            <w:r w:rsidRPr="00511852">
              <w:t>False</w:t>
            </w:r>
          </w:p>
          <w:p w14:paraId="6AF038B0" w14:textId="77777777" w:rsidR="00F96DEB" w:rsidRPr="002B15AA" w:rsidRDefault="00F96DEB" w:rsidP="003043AD">
            <w:pPr>
              <w:pStyle w:val="TAL"/>
              <w:keepNext w:val="0"/>
              <w:widowControl w:val="0"/>
            </w:pPr>
            <w:r w:rsidRPr="002B15AA">
              <w:t>isUnique: T</w:t>
            </w:r>
            <w:r w:rsidRPr="002B15AA">
              <w:rPr>
                <w:rFonts w:hint="eastAsia"/>
              </w:rPr>
              <w:t>rue</w:t>
            </w:r>
          </w:p>
          <w:p w14:paraId="1CBBA855" w14:textId="77777777" w:rsidR="00F96DEB" w:rsidRPr="002B15AA" w:rsidRDefault="00F96DEB" w:rsidP="003043AD">
            <w:pPr>
              <w:pStyle w:val="TAL"/>
              <w:keepNext w:val="0"/>
              <w:widowControl w:val="0"/>
            </w:pPr>
            <w:r w:rsidRPr="002B15AA">
              <w:t>defaultValue: None</w:t>
            </w:r>
          </w:p>
          <w:p w14:paraId="66358A09" w14:textId="77777777" w:rsidR="00F96DEB" w:rsidRDefault="00F96DEB" w:rsidP="003043AD">
            <w:pPr>
              <w:pStyle w:val="TAL"/>
              <w:rPr>
                <w:lang w:eastAsia="zh-CN"/>
              </w:rPr>
            </w:pPr>
            <w:r w:rsidRPr="002B15AA">
              <w:t xml:space="preserve">isNullable: </w:t>
            </w:r>
            <w:r w:rsidRPr="0021260C">
              <w:t>False</w:t>
            </w:r>
          </w:p>
        </w:tc>
      </w:tr>
      <w:tr w:rsidR="00F96DEB" w14:paraId="171C964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9D985" w14:textId="77777777" w:rsidR="00F96DEB" w:rsidRDefault="00F96DEB" w:rsidP="003043AD">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1C9A9D3C" w14:textId="77777777" w:rsidR="00F96DEB" w:rsidRPr="00FA2DC6" w:rsidRDefault="00F96DEB" w:rsidP="003043AD">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28EB912" w14:textId="77777777" w:rsidR="00F96DEB" w:rsidRPr="00FA2DC6" w:rsidRDefault="00F96DEB" w:rsidP="003043AD">
            <w:pPr>
              <w:keepNext/>
              <w:keepLines/>
              <w:spacing w:after="0"/>
              <w:rPr>
                <w:rFonts w:ascii="Arial" w:eastAsia="等线" w:hAnsi="Arial"/>
                <w:sz w:val="18"/>
              </w:rPr>
            </w:pPr>
          </w:p>
          <w:p w14:paraId="685EE32B" w14:textId="77777777" w:rsidR="00F96DEB" w:rsidRDefault="00F96DEB" w:rsidP="003043AD">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B3DDDBD" w14:textId="77777777" w:rsidR="00F96DEB" w:rsidRPr="00FA2DC6" w:rsidRDefault="00F96DEB" w:rsidP="003043AD">
            <w:pPr>
              <w:keepNext/>
              <w:keepLines/>
              <w:spacing w:after="0"/>
              <w:rPr>
                <w:rFonts w:ascii="Arial" w:eastAsia="等线" w:hAnsi="Arial"/>
                <w:sz w:val="18"/>
              </w:rPr>
            </w:pPr>
            <w:r w:rsidRPr="00FA2DC6">
              <w:rPr>
                <w:rFonts w:ascii="Arial" w:eastAsia="等线" w:hAnsi="Arial"/>
                <w:sz w:val="18"/>
              </w:rPr>
              <w:t>Type: String</w:t>
            </w:r>
          </w:p>
          <w:p w14:paraId="2F704B77" w14:textId="77777777" w:rsidR="00F96DEB" w:rsidRPr="00FA2DC6" w:rsidRDefault="00F96DEB" w:rsidP="003043AD">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020BE9BA" w14:textId="77777777" w:rsidR="00F96DEB" w:rsidRPr="00FA2DC6" w:rsidRDefault="00F96DEB" w:rsidP="003043AD">
            <w:pPr>
              <w:keepNext/>
              <w:keepLines/>
              <w:spacing w:after="0"/>
              <w:rPr>
                <w:rFonts w:ascii="Arial" w:eastAsia="等线" w:hAnsi="Arial"/>
                <w:sz w:val="18"/>
              </w:rPr>
            </w:pPr>
            <w:r w:rsidRPr="00FA2DC6">
              <w:rPr>
                <w:rFonts w:ascii="Arial" w:eastAsia="等线" w:hAnsi="Arial"/>
                <w:sz w:val="18"/>
              </w:rPr>
              <w:t>isOrdered: N/A</w:t>
            </w:r>
          </w:p>
          <w:p w14:paraId="1E1241B7" w14:textId="77777777" w:rsidR="00F96DEB" w:rsidRPr="00FA2DC6" w:rsidRDefault="00F96DEB" w:rsidP="003043AD">
            <w:pPr>
              <w:keepNext/>
              <w:keepLines/>
              <w:spacing w:after="0"/>
              <w:rPr>
                <w:rFonts w:ascii="Arial" w:eastAsia="等线" w:hAnsi="Arial"/>
                <w:sz w:val="18"/>
              </w:rPr>
            </w:pPr>
            <w:r w:rsidRPr="00FA2DC6">
              <w:rPr>
                <w:rFonts w:ascii="Arial" w:eastAsia="等线" w:hAnsi="Arial"/>
                <w:sz w:val="18"/>
              </w:rPr>
              <w:t>isUnique: N/A</w:t>
            </w:r>
          </w:p>
          <w:p w14:paraId="3D6FC55A" w14:textId="77777777" w:rsidR="00F96DEB" w:rsidRPr="00FA2DC6" w:rsidRDefault="00F96DEB" w:rsidP="003043AD">
            <w:pPr>
              <w:keepNext/>
              <w:keepLines/>
              <w:spacing w:after="0"/>
              <w:rPr>
                <w:rFonts w:ascii="Arial" w:eastAsia="等线" w:hAnsi="Arial"/>
                <w:sz w:val="18"/>
              </w:rPr>
            </w:pPr>
            <w:r w:rsidRPr="00FA2DC6">
              <w:rPr>
                <w:rFonts w:ascii="Arial" w:eastAsia="等线" w:hAnsi="Arial"/>
                <w:sz w:val="18"/>
              </w:rPr>
              <w:t>defaultValue: None</w:t>
            </w:r>
          </w:p>
          <w:p w14:paraId="03F2DD33" w14:textId="77777777" w:rsidR="00F96DEB" w:rsidRDefault="00F96DEB" w:rsidP="003043AD">
            <w:pPr>
              <w:pStyle w:val="TAL"/>
              <w:rPr>
                <w:lang w:eastAsia="zh-CN"/>
              </w:rPr>
            </w:pPr>
            <w:r w:rsidRPr="00FA2DC6">
              <w:rPr>
                <w:rFonts w:eastAsia="等线"/>
              </w:rPr>
              <w:t>isNullable: False</w:t>
            </w:r>
          </w:p>
        </w:tc>
      </w:tr>
      <w:tr w:rsidR="00F96DEB" w14:paraId="256EEF2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E6787" w14:textId="77777777" w:rsidR="00F96DEB" w:rsidRDefault="00F96DEB" w:rsidP="003043AD">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9968D4C" w14:textId="77777777" w:rsidR="00F96DEB" w:rsidRPr="009C7643" w:rsidRDefault="00F96DEB" w:rsidP="003043AD">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FB75BA1" w14:textId="77777777" w:rsidR="00F96DEB" w:rsidRPr="009C7643" w:rsidRDefault="00F96DEB" w:rsidP="003043AD">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842D9C0" w14:textId="77777777" w:rsidR="00F96DEB" w:rsidRPr="009C7643" w:rsidRDefault="00F96DEB" w:rsidP="003043AD">
            <w:pPr>
              <w:spacing w:after="0"/>
              <w:rPr>
                <w:rFonts w:ascii="Arial" w:hAnsi="Arial" w:cs="Arial"/>
                <w:sz w:val="18"/>
                <w:szCs w:val="18"/>
              </w:rPr>
            </w:pPr>
            <w:r w:rsidRPr="009C7643">
              <w:rPr>
                <w:rFonts w:ascii="Arial" w:hAnsi="Arial" w:cs="Arial"/>
                <w:sz w:val="18"/>
                <w:szCs w:val="18"/>
              </w:rPr>
              <w:t>type: Integer</w:t>
            </w:r>
          </w:p>
          <w:p w14:paraId="07A85F50" w14:textId="77777777" w:rsidR="00F96DEB" w:rsidRPr="009C7643" w:rsidRDefault="00F96DEB" w:rsidP="003043AD">
            <w:pPr>
              <w:spacing w:after="0"/>
              <w:rPr>
                <w:rFonts w:ascii="Arial" w:hAnsi="Arial" w:cs="Arial"/>
                <w:sz w:val="18"/>
                <w:szCs w:val="18"/>
              </w:rPr>
            </w:pPr>
            <w:r w:rsidRPr="009C7643">
              <w:rPr>
                <w:rFonts w:ascii="Arial" w:hAnsi="Arial" w:cs="Arial"/>
                <w:sz w:val="18"/>
                <w:szCs w:val="18"/>
              </w:rPr>
              <w:t>multiplicity: 1</w:t>
            </w:r>
          </w:p>
          <w:p w14:paraId="615D3B41" w14:textId="77777777" w:rsidR="00F96DEB" w:rsidRPr="009C7643" w:rsidRDefault="00F96DEB" w:rsidP="003043AD">
            <w:pPr>
              <w:spacing w:after="0"/>
              <w:rPr>
                <w:rFonts w:ascii="Arial" w:hAnsi="Arial" w:cs="Arial"/>
                <w:sz w:val="18"/>
                <w:szCs w:val="18"/>
              </w:rPr>
            </w:pPr>
            <w:r w:rsidRPr="009C7643">
              <w:rPr>
                <w:rFonts w:ascii="Arial" w:hAnsi="Arial" w:cs="Arial"/>
                <w:sz w:val="18"/>
                <w:szCs w:val="18"/>
              </w:rPr>
              <w:t>isOrdered: N/A</w:t>
            </w:r>
          </w:p>
          <w:p w14:paraId="50B7197C" w14:textId="77777777" w:rsidR="00F96DEB" w:rsidRPr="009C7643" w:rsidRDefault="00F96DEB" w:rsidP="003043AD">
            <w:pPr>
              <w:spacing w:after="0"/>
              <w:rPr>
                <w:rFonts w:ascii="Arial" w:hAnsi="Arial" w:cs="Arial"/>
                <w:sz w:val="18"/>
                <w:szCs w:val="18"/>
              </w:rPr>
            </w:pPr>
            <w:r w:rsidRPr="009C7643">
              <w:rPr>
                <w:rFonts w:ascii="Arial" w:hAnsi="Arial" w:cs="Arial"/>
                <w:sz w:val="18"/>
                <w:szCs w:val="18"/>
              </w:rPr>
              <w:t>isUnique: N/A</w:t>
            </w:r>
          </w:p>
          <w:p w14:paraId="1B5980F7" w14:textId="77777777" w:rsidR="00F96DEB" w:rsidRPr="009C7643" w:rsidRDefault="00F96DEB" w:rsidP="003043AD">
            <w:pPr>
              <w:spacing w:after="0"/>
              <w:rPr>
                <w:rFonts w:ascii="Arial" w:hAnsi="Arial" w:cs="Arial"/>
                <w:sz w:val="18"/>
                <w:szCs w:val="18"/>
              </w:rPr>
            </w:pPr>
            <w:r w:rsidRPr="009C7643">
              <w:rPr>
                <w:rFonts w:ascii="Arial" w:hAnsi="Arial" w:cs="Arial"/>
                <w:sz w:val="18"/>
                <w:szCs w:val="18"/>
              </w:rPr>
              <w:t>defaultValue: None</w:t>
            </w:r>
          </w:p>
          <w:p w14:paraId="53B5522E" w14:textId="77777777" w:rsidR="00F96DEB" w:rsidRPr="009C7643" w:rsidRDefault="00F96DEB" w:rsidP="003043AD">
            <w:pPr>
              <w:spacing w:after="0"/>
              <w:rPr>
                <w:rFonts w:ascii="Arial" w:hAnsi="Arial" w:cs="Arial"/>
                <w:sz w:val="18"/>
                <w:szCs w:val="18"/>
              </w:rPr>
            </w:pPr>
            <w:r w:rsidRPr="009C7643">
              <w:rPr>
                <w:rFonts w:ascii="Arial" w:hAnsi="Arial" w:cs="Arial"/>
                <w:sz w:val="18"/>
                <w:szCs w:val="18"/>
              </w:rPr>
              <w:t>allowedValues:N/A</w:t>
            </w:r>
          </w:p>
          <w:p w14:paraId="6E1E8F5E" w14:textId="77777777" w:rsidR="00F96DEB" w:rsidRDefault="00F96DEB" w:rsidP="003043AD">
            <w:pPr>
              <w:pStyle w:val="TAL"/>
              <w:rPr>
                <w:lang w:eastAsia="zh-CN"/>
              </w:rPr>
            </w:pPr>
            <w:r>
              <w:rPr>
                <w:rFonts w:cs="Arial"/>
                <w:szCs w:val="18"/>
                <w:lang w:val="fr-FR"/>
              </w:rPr>
              <w:t>isNullable: False</w:t>
            </w:r>
          </w:p>
        </w:tc>
      </w:tr>
      <w:tr w:rsidR="00F96DEB" w14:paraId="427DE75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880B5" w14:textId="77777777" w:rsidR="00F96DEB" w:rsidRDefault="00F96DEB" w:rsidP="003043AD">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BCE70AE" w14:textId="77777777" w:rsidR="00F96DEB" w:rsidRDefault="00F96DEB" w:rsidP="003043AD">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9C57D48" w14:textId="77777777" w:rsidR="00F96DEB" w:rsidRDefault="00F96DEB" w:rsidP="003043AD">
            <w:pPr>
              <w:pStyle w:val="TAH"/>
              <w:jc w:val="left"/>
              <w:rPr>
                <w:b w:val="0"/>
              </w:rPr>
            </w:pPr>
          </w:p>
          <w:p w14:paraId="1864043B" w14:textId="77777777" w:rsidR="00F96DEB" w:rsidRPr="009C7643" w:rsidRDefault="00F96DEB" w:rsidP="003043AD">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031370" w14:textId="77777777" w:rsidR="00F96DEB" w:rsidRPr="00F44CC4" w:rsidRDefault="00F96DEB" w:rsidP="003043AD">
            <w:pPr>
              <w:pStyle w:val="TAH"/>
              <w:jc w:val="left"/>
              <w:rPr>
                <w:b w:val="0"/>
              </w:rPr>
            </w:pPr>
            <w:r w:rsidRPr="00F44CC4">
              <w:rPr>
                <w:b w:val="0"/>
              </w:rPr>
              <w:t xml:space="preserve">type: </w:t>
            </w:r>
            <w:r>
              <w:rPr>
                <w:b w:val="0"/>
              </w:rPr>
              <w:t>ServingLocation</w:t>
            </w:r>
          </w:p>
          <w:p w14:paraId="210D9EE2" w14:textId="77777777" w:rsidR="00F96DEB" w:rsidRPr="00F44CC4" w:rsidRDefault="00F96DEB" w:rsidP="003043AD">
            <w:pPr>
              <w:pStyle w:val="TAH"/>
              <w:jc w:val="left"/>
              <w:rPr>
                <w:b w:val="0"/>
              </w:rPr>
            </w:pPr>
            <w:r>
              <w:rPr>
                <w:b w:val="0"/>
              </w:rPr>
              <w:t>multiplicity: 1</w:t>
            </w:r>
          </w:p>
          <w:p w14:paraId="22950CDC" w14:textId="77777777" w:rsidR="00F96DEB" w:rsidRPr="00F44CC4" w:rsidRDefault="00F96DEB" w:rsidP="003043AD">
            <w:pPr>
              <w:pStyle w:val="TAH"/>
              <w:jc w:val="left"/>
              <w:rPr>
                <w:b w:val="0"/>
              </w:rPr>
            </w:pPr>
            <w:r w:rsidRPr="00F44CC4">
              <w:rPr>
                <w:b w:val="0"/>
              </w:rPr>
              <w:t>isOrdered: N/A</w:t>
            </w:r>
          </w:p>
          <w:p w14:paraId="4B1B15B5" w14:textId="77777777" w:rsidR="00F96DEB" w:rsidRPr="00F44CC4" w:rsidRDefault="00F96DEB" w:rsidP="003043AD">
            <w:pPr>
              <w:pStyle w:val="TAH"/>
              <w:jc w:val="left"/>
              <w:rPr>
                <w:b w:val="0"/>
              </w:rPr>
            </w:pPr>
            <w:r w:rsidRPr="00F44CC4">
              <w:rPr>
                <w:b w:val="0"/>
              </w:rPr>
              <w:t xml:space="preserve">isUnique: </w:t>
            </w:r>
            <w:r>
              <w:rPr>
                <w:b w:val="0"/>
              </w:rPr>
              <w:t>NA</w:t>
            </w:r>
          </w:p>
          <w:p w14:paraId="691CAD06" w14:textId="77777777" w:rsidR="00F96DEB" w:rsidRPr="00F44CC4" w:rsidRDefault="00F96DEB" w:rsidP="003043AD">
            <w:pPr>
              <w:pStyle w:val="TAH"/>
              <w:jc w:val="left"/>
              <w:rPr>
                <w:b w:val="0"/>
              </w:rPr>
            </w:pPr>
            <w:r w:rsidRPr="00F44CC4">
              <w:rPr>
                <w:b w:val="0"/>
              </w:rPr>
              <w:t>defaultValue: None</w:t>
            </w:r>
          </w:p>
          <w:p w14:paraId="0C26AB14" w14:textId="77777777" w:rsidR="00F96DEB" w:rsidRPr="009C7643" w:rsidRDefault="00F96DEB" w:rsidP="003043AD">
            <w:pPr>
              <w:spacing w:after="0"/>
              <w:rPr>
                <w:rFonts w:ascii="Arial" w:hAnsi="Arial" w:cs="Arial"/>
                <w:sz w:val="18"/>
                <w:szCs w:val="18"/>
              </w:rPr>
            </w:pPr>
            <w:r w:rsidRPr="00AC40A2">
              <w:rPr>
                <w:rFonts w:ascii="Arial" w:hAnsi="Arial" w:cs="Arial"/>
                <w:sz w:val="18"/>
                <w:szCs w:val="18"/>
              </w:rPr>
              <w:t>isNullable: False</w:t>
            </w:r>
          </w:p>
        </w:tc>
      </w:tr>
      <w:tr w:rsidR="00F96DEB" w14:paraId="2A17E5E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01272" w14:textId="77777777" w:rsidR="00F96DEB" w:rsidRDefault="00F96DEB" w:rsidP="003043AD">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070A191" w14:textId="77777777" w:rsidR="00F96DEB" w:rsidRDefault="00F96DEB" w:rsidP="003043AD">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BF2FEC8" w14:textId="77777777" w:rsidR="00F96DEB" w:rsidRDefault="00F96DEB" w:rsidP="003043AD">
            <w:pPr>
              <w:pStyle w:val="TAH"/>
              <w:jc w:val="left"/>
              <w:rPr>
                <w:b w:val="0"/>
              </w:rPr>
            </w:pPr>
          </w:p>
          <w:p w14:paraId="642526F4" w14:textId="77777777" w:rsidR="00F96DEB" w:rsidRPr="009C7643" w:rsidRDefault="00F96DEB" w:rsidP="003043A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5458DA" w14:textId="77777777" w:rsidR="00F96DEB" w:rsidRPr="00F44CC4" w:rsidRDefault="00F96DEB" w:rsidP="003043AD">
            <w:pPr>
              <w:pStyle w:val="TAH"/>
              <w:jc w:val="left"/>
              <w:rPr>
                <w:b w:val="0"/>
              </w:rPr>
            </w:pPr>
            <w:r w:rsidRPr="00F44CC4">
              <w:rPr>
                <w:b w:val="0"/>
              </w:rPr>
              <w:t xml:space="preserve">type: </w:t>
            </w:r>
            <w:r>
              <w:rPr>
                <w:b w:val="0"/>
              </w:rPr>
              <w:t>ServingLocation</w:t>
            </w:r>
          </w:p>
          <w:p w14:paraId="3EE1607D" w14:textId="77777777" w:rsidR="00F96DEB" w:rsidRPr="00F44CC4" w:rsidRDefault="00F96DEB" w:rsidP="003043AD">
            <w:pPr>
              <w:pStyle w:val="TAH"/>
              <w:jc w:val="left"/>
              <w:rPr>
                <w:b w:val="0"/>
              </w:rPr>
            </w:pPr>
            <w:r>
              <w:rPr>
                <w:b w:val="0"/>
              </w:rPr>
              <w:t>multiplicity: 1</w:t>
            </w:r>
          </w:p>
          <w:p w14:paraId="673F6537" w14:textId="77777777" w:rsidR="00F96DEB" w:rsidRPr="00F44CC4" w:rsidRDefault="00F96DEB" w:rsidP="003043AD">
            <w:pPr>
              <w:pStyle w:val="TAH"/>
              <w:jc w:val="left"/>
              <w:rPr>
                <w:b w:val="0"/>
              </w:rPr>
            </w:pPr>
            <w:r w:rsidRPr="00F44CC4">
              <w:rPr>
                <w:b w:val="0"/>
              </w:rPr>
              <w:t>isOrdered: N/A</w:t>
            </w:r>
          </w:p>
          <w:p w14:paraId="061AD3FD" w14:textId="77777777" w:rsidR="00F96DEB" w:rsidRPr="00F44CC4" w:rsidRDefault="00F96DEB" w:rsidP="003043AD">
            <w:pPr>
              <w:pStyle w:val="TAH"/>
              <w:jc w:val="left"/>
              <w:rPr>
                <w:b w:val="0"/>
              </w:rPr>
            </w:pPr>
            <w:r w:rsidRPr="00F44CC4">
              <w:rPr>
                <w:b w:val="0"/>
              </w:rPr>
              <w:t xml:space="preserve">isUnique: </w:t>
            </w:r>
            <w:r>
              <w:rPr>
                <w:b w:val="0"/>
              </w:rPr>
              <w:t>NA</w:t>
            </w:r>
          </w:p>
          <w:p w14:paraId="4E433EB1" w14:textId="77777777" w:rsidR="00F96DEB" w:rsidRPr="00F44CC4" w:rsidRDefault="00F96DEB" w:rsidP="003043AD">
            <w:pPr>
              <w:pStyle w:val="TAH"/>
              <w:jc w:val="left"/>
              <w:rPr>
                <w:b w:val="0"/>
              </w:rPr>
            </w:pPr>
            <w:r w:rsidRPr="00F44CC4">
              <w:rPr>
                <w:b w:val="0"/>
              </w:rPr>
              <w:t>defaultValue: None</w:t>
            </w:r>
          </w:p>
          <w:p w14:paraId="04C8E578" w14:textId="77777777" w:rsidR="00F96DEB" w:rsidRPr="009C7643" w:rsidRDefault="00F96DEB" w:rsidP="003043AD">
            <w:pPr>
              <w:spacing w:after="0"/>
              <w:rPr>
                <w:rFonts w:ascii="Arial" w:hAnsi="Arial" w:cs="Arial"/>
                <w:sz w:val="18"/>
                <w:szCs w:val="18"/>
              </w:rPr>
            </w:pPr>
            <w:r w:rsidRPr="00AC40A2">
              <w:rPr>
                <w:rFonts w:ascii="Arial" w:hAnsi="Arial" w:cs="Arial"/>
                <w:sz w:val="18"/>
                <w:szCs w:val="18"/>
              </w:rPr>
              <w:t>isNullable: False</w:t>
            </w:r>
          </w:p>
        </w:tc>
      </w:tr>
      <w:tr w:rsidR="00F96DEB" w14:paraId="2A84529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C1A1F" w14:textId="77777777" w:rsidR="00F96DEB" w:rsidRDefault="00F96DEB" w:rsidP="003043AD">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3E3087B" w14:textId="77777777" w:rsidR="00F96DEB" w:rsidRDefault="00F96DEB" w:rsidP="003043AD">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7C91BD7" w14:textId="77777777" w:rsidR="00F96DEB" w:rsidRDefault="00F96DEB" w:rsidP="003043AD">
            <w:pPr>
              <w:pStyle w:val="TAH"/>
              <w:jc w:val="left"/>
              <w:rPr>
                <w:b w:val="0"/>
              </w:rPr>
            </w:pPr>
          </w:p>
          <w:p w14:paraId="593DFA0B" w14:textId="77777777" w:rsidR="00F96DEB" w:rsidRPr="009C7643" w:rsidRDefault="00F96DEB" w:rsidP="003043A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AE6A43" w14:textId="77777777" w:rsidR="00F96DEB" w:rsidRPr="00F44CC4" w:rsidRDefault="00F96DEB" w:rsidP="003043AD">
            <w:pPr>
              <w:pStyle w:val="TAH"/>
              <w:jc w:val="left"/>
              <w:rPr>
                <w:b w:val="0"/>
              </w:rPr>
            </w:pPr>
            <w:r w:rsidRPr="00F44CC4">
              <w:rPr>
                <w:b w:val="0"/>
              </w:rPr>
              <w:t xml:space="preserve">type: </w:t>
            </w:r>
            <w:r>
              <w:rPr>
                <w:b w:val="0"/>
              </w:rPr>
              <w:t>ServingLocation</w:t>
            </w:r>
          </w:p>
          <w:p w14:paraId="732F6640" w14:textId="77777777" w:rsidR="00F96DEB" w:rsidRPr="00F44CC4" w:rsidRDefault="00F96DEB" w:rsidP="003043AD">
            <w:pPr>
              <w:pStyle w:val="TAH"/>
              <w:jc w:val="left"/>
              <w:rPr>
                <w:b w:val="0"/>
              </w:rPr>
            </w:pPr>
            <w:r>
              <w:rPr>
                <w:b w:val="0"/>
              </w:rPr>
              <w:t>multiplicity: 1</w:t>
            </w:r>
          </w:p>
          <w:p w14:paraId="7C72A440" w14:textId="77777777" w:rsidR="00F96DEB" w:rsidRPr="00F44CC4" w:rsidRDefault="00F96DEB" w:rsidP="003043AD">
            <w:pPr>
              <w:pStyle w:val="TAH"/>
              <w:jc w:val="left"/>
              <w:rPr>
                <w:b w:val="0"/>
              </w:rPr>
            </w:pPr>
            <w:r w:rsidRPr="00F44CC4">
              <w:rPr>
                <w:b w:val="0"/>
              </w:rPr>
              <w:t>isOrdered: N/A</w:t>
            </w:r>
          </w:p>
          <w:p w14:paraId="551426F5" w14:textId="77777777" w:rsidR="00F96DEB" w:rsidRPr="00F44CC4" w:rsidRDefault="00F96DEB" w:rsidP="003043AD">
            <w:pPr>
              <w:pStyle w:val="TAH"/>
              <w:jc w:val="left"/>
              <w:rPr>
                <w:b w:val="0"/>
              </w:rPr>
            </w:pPr>
            <w:r w:rsidRPr="00F44CC4">
              <w:rPr>
                <w:b w:val="0"/>
              </w:rPr>
              <w:t xml:space="preserve">isUnique: </w:t>
            </w:r>
            <w:r>
              <w:rPr>
                <w:b w:val="0"/>
              </w:rPr>
              <w:t>NA</w:t>
            </w:r>
          </w:p>
          <w:p w14:paraId="01275AA7" w14:textId="77777777" w:rsidR="00F96DEB" w:rsidRPr="00F44CC4" w:rsidRDefault="00F96DEB" w:rsidP="003043AD">
            <w:pPr>
              <w:pStyle w:val="TAH"/>
              <w:jc w:val="left"/>
              <w:rPr>
                <w:b w:val="0"/>
              </w:rPr>
            </w:pPr>
            <w:r w:rsidRPr="00F44CC4">
              <w:rPr>
                <w:b w:val="0"/>
              </w:rPr>
              <w:t>defaultValue: None</w:t>
            </w:r>
          </w:p>
          <w:p w14:paraId="5DCD5D62" w14:textId="77777777" w:rsidR="00F96DEB" w:rsidRPr="009C7643" w:rsidRDefault="00F96DEB" w:rsidP="003043AD">
            <w:pPr>
              <w:spacing w:after="0"/>
              <w:rPr>
                <w:rFonts w:ascii="Arial" w:hAnsi="Arial" w:cs="Arial"/>
                <w:sz w:val="18"/>
                <w:szCs w:val="18"/>
              </w:rPr>
            </w:pPr>
            <w:r w:rsidRPr="00AC40A2">
              <w:t>isNullable: False</w:t>
            </w:r>
          </w:p>
        </w:tc>
      </w:tr>
      <w:tr w:rsidR="00F96DEB" w14:paraId="7C9F122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155EE" w14:textId="77777777" w:rsidR="00F96DEB" w:rsidRDefault="00F96DEB" w:rsidP="003043AD">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E2A5496" w14:textId="77777777" w:rsidR="00F96DEB" w:rsidRDefault="00F96DEB" w:rsidP="003043AD">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8FC097C" w14:textId="77777777" w:rsidR="00F96DEB" w:rsidRDefault="00F96DEB" w:rsidP="003043AD">
            <w:pPr>
              <w:pStyle w:val="TAL"/>
              <w:rPr>
                <w:rFonts w:eastAsia="等线"/>
                <w:lang w:eastAsia="en-GB"/>
              </w:rPr>
            </w:pPr>
          </w:p>
          <w:p w14:paraId="3804B1CA" w14:textId="77777777" w:rsidR="00F96DEB" w:rsidRPr="009C7643" w:rsidRDefault="00F96DEB" w:rsidP="003043A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2560C2" w14:textId="77777777" w:rsidR="00F96DEB" w:rsidRPr="00057CA6" w:rsidRDefault="00F96DEB" w:rsidP="003043AD">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FFDCC2A" w14:textId="77777777" w:rsidR="00F96DEB" w:rsidRPr="00057CA6" w:rsidRDefault="00F96DEB" w:rsidP="003043AD">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68E515C" w14:textId="77777777" w:rsidR="00F96DEB" w:rsidRPr="00BD4F35" w:rsidRDefault="00F96DEB" w:rsidP="003043AD">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CD3F1B1" w14:textId="77777777" w:rsidR="00F96DEB" w:rsidRPr="0060746A" w:rsidRDefault="00F96DEB" w:rsidP="003043AD">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9EBE0C7" w14:textId="77777777" w:rsidR="00F96DEB" w:rsidRPr="00BD4F35" w:rsidRDefault="00F96DEB" w:rsidP="003043A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91B0516" w14:textId="77777777" w:rsidR="00F96DEB" w:rsidRPr="009C7643" w:rsidRDefault="00F96DEB" w:rsidP="003043AD">
            <w:pPr>
              <w:spacing w:after="0"/>
              <w:rPr>
                <w:rFonts w:ascii="Arial" w:hAnsi="Arial" w:cs="Arial"/>
                <w:sz w:val="18"/>
                <w:szCs w:val="18"/>
              </w:rPr>
            </w:pPr>
            <w:r w:rsidRPr="00BD4F35">
              <w:rPr>
                <w:rFonts w:ascii="Arial" w:eastAsia="等线" w:hAnsi="Arial" w:cs="Arial"/>
                <w:sz w:val="18"/>
                <w:szCs w:val="18"/>
              </w:rPr>
              <w:t>isNullable: False</w:t>
            </w:r>
          </w:p>
        </w:tc>
      </w:tr>
      <w:tr w:rsidR="00F96DEB" w14:paraId="6F73A29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94BD8" w14:textId="77777777" w:rsidR="00F96DEB" w:rsidRDefault="00F96DEB" w:rsidP="003043AD">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72F954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77EAFB8" w14:textId="77777777" w:rsidR="00F96DEB" w:rsidRPr="009C7643" w:rsidRDefault="00F96DEB" w:rsidP="003043AD">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227E109"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7EF10323"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7F125311"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D09AF07"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78CA97C"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A4EE352" w14:textId="77777777" w:rsidR="00F96DEB" w:rsidRPr="009C7643" w:rsidRDefault="00F96DEB" w:rsidP="003043AD">
            <w:pPr>
              <w:spacing w:after="0"/>
              <w:rPr>
                <w:rFonts w:ascii="Arial" w:hAnsi="Arial" w:cs="Arial"/>
                <w:sz w:val="18"/>
                <w:szCs w:val="18"/>
              </w:rPr>
            </w:pPr>
            <w:r>
              <w:rPr>
                <w:rFonts w:ascii="Arial" w:hAnsi="Arial" w:cs="Arial"/>
                <w:sz w:val="18"/>
                <w:szCs w:val="18"/>
              </w:rPr>
              <w:t>isNullable: False</w:t>
            </w:r>
          </w:p>
        </w:tc>
      </w:tr>
      <w:tr w:rsidR="00F96DEB" w14:paraId="70AF648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09674" w14:textId="77777777" w:rsidR="00F96DEB" w:rsidRDefault="00F96DEB" w:rsidP="003043AD">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D08AAB1"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0893E3D" w14:textId="77777777" w:rsidR="00F96DEB" w:rsidRPr="009C7643" w:rsidRDefault="00F96DEB" w:rsidP="003043A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258041" w14:textId="77777777" w:rsidR="00F96DEB" w:rsidRPr="00344761" w:rsidRDefault="00F96DEB" w:rsidP="003043AD">
            <w:pPr>
              <w:keepLines/>
              <w:spacing w:after="0"/>
              <w:rPr>
                <w:rFonts w:ascii="Arial" w:hAnsi="Arial" w:cs="Arial"/>
                <w:sz w:val="18"/>
                <w:szCs w:val="18"/>
              </w:rPr>
            </w:pPr>
            <w:r w:rsidRPr="00344761">
              <w:rPr>
                <w:rFonts w:ascii="Arial" w:hAnsi="Arial" w:cs="Arial"/>
                <w:sz w:val="18"/>
                <w:szCs w:val="18"/>
              </w:rPr>
              <w:t>type: String</w:t>
            </w:r>
          </w:p>
          <w:p w14:paraId="65B60C23" w14:textId="77777777" w:rsidR="00F96DEB" w:rsidRPr="00344761" w:rsidRDefault="00F96DEB" w:rsidP="003043AD">
            <w:pPr>
              <w:keepLines/>
              <w:spacing w:after="0"/>
              <w:rPr>
                <w:rFonts w:ascii="Arial" w:hAnsi="Arial" w:cs="Arial"/>
                <w:sz w:val="18"/>
                <w:szCs w:val="18"/>
              </w:rPr>
            </w:pPr>
            <w:r w:rsidRPr="00344761">
              <w:rPr>
                <w:rFonts w:ascii="Arial" w:hAnsi="Arial" w:cs="Arial"/>
                <w:sz w:val="18"/>
                <w:szCs w:val="18"/>
              </w:rPr>
              <w:t>multiplicity: 1</w:t>
            </w:r>
          </w:p>
          <w:p w14:paraId="13FC8258" w14:textId="77777777" w:rsidR="00F96DEB" w:rsidRPr="00802017" w:rsidRDefault="00F96DEB" w:rsidP="003043AD">
            <w:pPr>
              <w:keepLines/>
              <w:spacing w:after="0"/>
              <w:rPr>
                <w:rFonts w:ascii="Arial" w:hAnsi="Arial" w:cs="Arial"/>
                <w:sz w:val="18"/>
                <w:szCs w:val="18"/>
              </w:rPr>
            </w:pPr>
            <w:r w:rsidRPr="00802017">
              <w:rPr>
                <w:rFonts w:ascii="Arial" w:hAnsi="Arial" w:cs="Arial"/>
                <w:sz w:val="18"/>
                <w:szCs w:val="18"/>
              </w:rPr>
              <w:t>isOrdered: N/A</w:t>
            </w:r>
          </w:p>
          <w:p w14:paraId="59212576" w14:textId="77777777" w:rsidR="00F96DEB" w:rsidRPr="00802017" w:rsidRDefault="00F96DEB" w:rsidP="003043AD">
            <w:pPr>
              <w:keepLines/>
              <w:spacing w:after="0"/>
              <w:rPr>
                <w:rFonts w:ascii="Arial" w:hAnsi="Arial" w:cs="Arial"/>
                <w:sz w:val="18"/>
                <w:szCs w:val="18"/>
              </w:rPr>
            </w:pPr>
            <w:r w:rsidRPr="00802017">
              <w:rPr>
                <w:rFonts w:ascii="Arial" w:hAnsi="Arial" w:cs="Arial"/>
                <w:sz w:val="18"/>
                <w:szCs w:val="18"/>
              </w:rPr>
              <w:t>isUnique: N/A</w:t>
            </w:r>
          </w:p>
          <w:p w14:paraId="67A7023F" w14:textId="77777777" w:rsidR="00F96DEB" w:rsidRPr="00802017" w:rsidRDefault="00F96DEB" w:rsidP="003043AD">
            <w:pPr>
              <w:keepLines/>
              <w:spacing w:after="0"/>
              <w:rPr>
                <w:rFonts w:ascii="Arial" w:hAnsi="Arial" w:cs="Arial"/>
                <w:sz w:val="18"/>
                <w:szCs w:val="18"/>
              </w:rPr>
            </w:pPr>
            <w:r w:rsidRPr="00802017">
              <w:rPr>
                <w:rFonts w:ascii="Arial" w:hAnsi="Arial" w:cs="Arial"/>
                <w:sz w:val="18"/>
                <w:szCs w:val="18"/>
              </w:rPr>
              <w:t>defaultValue: None</w:t>
            </w:r>
          </w:p>
          <w:p w14:paraId="0D0E17B0" w14:textId="77777777" w:rsidR="00F96DEB" w:rsidRPr="009C7643" w:rsidRDefault="00F96DEB" w:rsidP="003043AD">
            <w:pPr>
              <w:spacing w:after="0"/>
              <w:rPr>
                <w:rFonts w:ascii="Arial" w:hAnsi="Arial" w:cs="Arial"/>
                <w:sz w:val="18"/>
                <w:szCs w:val="18"/>
              </w:rPr>
            </w:pPr>
            <w:r w:rsidRPr="00344761">
              <w:rPr>
                <w:rFonts w:ascii="Arial" w:hAnsi="Arial" w:cs="Arial"/>
                <w:sz w:val="18"/>
                <w:szCs w:val="18"/>
              </w:rPr>
              <w:t>isNullable: False</w:t>
            </w:r>
          </w:p>
        </w:tc>
      </w:tr>
      <w:tr w:rsidR="00F96DEB" w14:paraId="5472CB5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03B41" w14:textId="77777777" w:rsidR="00F96DEB" w:rsidRDefault="00F96DEB" w:rsidP="003043AD">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ADDE6AE" w14:textId="77777777" w:rsidR="00F96DEB" w:rsidRDefault="00F96DEB" w:rsidP="003043AD">
            <w:pPr>
              <w:keepNext/>
              <w:keepLines/>
              <w:spacing w:after="0"/>
              <w:rPr>
                <w:rFonts w:ascii="Arial" w:eastAsia="等线" w:hAnsi="Arial"/>
                <w:sz w:val="18"/>
              </w:rPr>
            </w:pPr>
            <w:r>
              <w:rPr>
                <w:rFonts w:ascii="Arial" w:eastAsia="等线" w:hAnsi="Arial"/>
                <w:sz w:val="18"/>
              </w:rPr>
              <w:t>This attribute holds the DN of a NF instance.</w:t>
            </w:r>
          </w:p>
          <w:p w14:paraId="5DE798A5" w14:textId="77777777" w:rsidR="00F96DEB" w:rsidRDefault="00F96DEB" w:rsidP="003043AD">
            <w:pPr>
              <w:pStyle w:val="TAL"/>
              <w:rPr>
                <w:rFonts w:eastAsia="等线"/>
                <w:lang w:eastAsia="en-GB"/>
              </w:rPr>
            </w:pPr>
          </w:p>
          <w:p w14:paraId="18D7E077" w14:textId="77777777" w:rsidR="00F96DEB" w:rsidRPr="009C7643" w:rsidRDefault="00F96DEB" w:rsidP="003043A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CAE5A3" w14:textId="77777777" w:rsidR="00F96DEB" w:rsidRPr="00344761" w:rsidRDefault="00F96DEB" w:rsidP="003043AD">
            <w:pPr>
              <w:pStyle w:val="TAL"/>
              <w:keepNext w:val="0"/>
              <w:widowControl w:val="0"/>
              <w:rPr>
                <w:rFonts w:cs="Arial"/>
                <w:szCs w:val="18"/>
              </w:rPr>
            </w:pPr>
            <w:r w:rsidRPr="00344761">
              <w:rPr>
                <w:rFonts w:cs="Arial"/>
                <w:szCs w:val="18"/>
              </w:rPr>
              <w:t xml:space="preserve">type: </w:t>
            </w:r>
            <w:r>
              <w:rPr>
                <w:rFonts w:cs="Arial"/>
                <w:szCs w:val="18"/>
              </w:rPr>
              <w:t>DN</w:t>
            </w:r>
          </w:p>
          <w:p w14:paraId="7ED85EB9" w14:textId="77777777" w:rsidR="00F96DEB" w:rsidRPr="00344761" w:rsidRDefault="00F96DEB" w:rsidP="003043AD">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4DB6EE78" w14:textId="77777777" w:rsidR="00F96DEB" w:rsidRPr="00802017" w:rsidRDefault="00F96DEB" w:rsidP="003043AD">
            <w:pPr>
              <w:pStyle w:val="TAL"/>
              <w:keepNext w:val="0"/>
              <w:widowControl w:val="0"/>
              <w:rPr>
                <w:rFonts w:cs="Arial"/>
                <w:szCs w:val="18"/>
              </w:rPr>
            </w:pPr>
            <w:r w:rsidRPr="00802017">
              <w:rPr>
                <w:rFonts w:cs="Arial"/>
                <w:szCs w:val="18"/>
              </w:rPr>
              <w:t>isOrdered: N/A</w:t>
            </w:r>
          </w:p>
          <w:p w14:paraId="7DE756D2" w14:textId="77777777" w:rsidR="00F96DEB" w:rsidRPr="00802017" w:rsidRDefault="00F96DEB" w:rsidP="003043AD">
            <w:pPr>
              <w:pStyle w:val="TAL"/>
              <w:keepNext w:val="0"/>
              <w:widowControl w:val="0"/>
              <w:rPr>
                <w:rFonts w:cs="Arial"/>
                <w:szCs w:val="18"/>
              </w:rPr>
            </w:pPr>
            <w:r w:rsidRPr="00802017">
              <w:rPr>
                <w:rFonts w:cs="Arial"/>
                <w:szCs w:val="18"/>
              </w:rPr>
              <w:t>isUnique: N/A</w:t>
            </w:r>
          </w:p>
          <w:p w14:paraId="2EFA9F57" w14:textId="77777777" w:rsidR="00F96DEB" w:rsidRPr="00802017" w:rsidRDefault="00F96DEB" w:rsidP="003043AD">
            <w:pPr>
              <w:pStyle w:val="TAL"/>
              <w:keepNext w:val="0"/>
              <w:widowControl w:val="0"/>
              <w:rPr>
                <w:rFonts w:cs="Arial"/>
                <w:szCs w:val="18"/>
              </w:rPr>
            </w:pPr>
            <w:r w:rsidRPr="00802017">
              <w:rPr>
                <w:rFonts w:cs="Arial"/>
                <w:szCs w:val="18"/>
              </w:rPr>
              <w:t>defaultValue: None</w:t>
            </w:r>
          </w:p>
          <w:p w14:paraId="5FBF998E" w14:textId="77777777" w:rsidR="00F96DEB" w:rsidRPr="009C7643" w:rsidRDefault="00F96DEB" w:rsidP="003043AD">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F96DEB" w14:paraId="0775E60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F4130" w14:textId="77777777" w:rsidR="00F96DEB" w:rsidRDefault="00F96DEB" w:rsidP="003043AD">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FA4A8F4" w14:textId="77777777" w:rsidR="00F96DEB" w:rsidRDefault="00F96DEB" w:rsidP="003043AD">
            <w:pPr>
              <w:pStyle w:val="TAL"/>
            </w:pPr>
            <w:r w:rsidRPr="00C03ABD">
              <w:t xml:space="preserve">The identifier of the </w:t>
            </w:r>
            <w:r>
              <w:t xml:space="preserve">edge data network </w:t>
            </w:r>
            <w:r w:rsidRPr="00C03ABD">
              <w:t>(See TS 23.558 [</w:t>
            </w:r>
            <w:r>
              <w:t>81</w:t>
            </w:r>
            <w:r w:rsidRPr="00C03ABD">
              <w:t>]).</w:t>
            </w:r>
          </w:p>
          <w:p w14:paraId="2AF25C4D" w14:textId="77777777" w:rsidR="00F96DEB" w:rsidRDefault="00F96DEB" w:rsidP="003043AD">
            <w:pPr>
              <w:pStyle w:val="TAL"/>
            </w:pPr>
          </w:p>
          <w:p w14:paraId="2ECBD0A3" w14:textId="77777777" w:rsidR="00F96DEB" w:rsidRPr="009C7643" w:rsidRDefault="00F96DEB" w:rsidP="003043A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0FCECF" w14:textId="77777777" w:rsidR="00F96DEB" w:rsidRDefault="00F96DEB" w:rsidP="003043AD">
            <w:pPr>
              <w:pStyle w:val="TAL"/>
            </w:pPr>
            <w:r>
              <w:t>type: string</w:t>
            </w:r>
          </w:p>
          <w:p w14:paraId="657DD3FB" w14:textId="77777777" w:rsidR="00F96DEB" w:rsidRDefault="00F96DEB" w:rsidP="003043AD">
            <w:pPr>
              <w:pStyle w:val="TAL"/>
              <w:rPr>
                <w:lang w:eastAsia="zh-CN"/>
              </w:rPr>
            </w:pPr>
            <w:r>
              <w:t xml:space="preserve">multiplicity: </w:t>
            </w:r>
            <w:r>
              <w:rPr>
                <w:lang w:eastAsia="zh-CN"/>
              </w:rPr>
              <w:t>1</w:t>
            </w:r>
          </w:p>
          <w:p w14:paraId="273A3CE5" w14:textId="77777777" w:rsidR="00F96DEB" w:rsidRDefault="00F96DEB" w:rsidP="003043AD">
            <w:pPr>
              <w:pStyle w:val="TAL"/>
            </w:pPr>
            <w:r>
              <w:t>isOrdered: N/A</w:t>
            </w:r>
          </w:p>
          <w:p w14:paraId="003EE893" w14:textId="77777777" w:rsidR="00F96DEB" w:rsidRDefault="00F96DEB" w:rsidP="003043AD">
            <w:pPr>
              <w:pStyle w:val="TAL"/>
            </w:pPr>
            <w:r>
              <w:t>isUnique: N/A</w:t>
            </w:r>
          </w:p>
          <w:p w14:paraId="086CF88B" w14:textId="77777777" w:rsidR="00F96DEB" w:rsidRDefault="00F96DEB" w:rsidP="003043AD">
            <w:pPr>
              <w:pStyle w:val="TAL"/>
            </w:pPr>
            <w:r>
              <w:t>defaultValue: None</w:t>
            </w:r>
          </w:p>
          <w:p w14:paraId="57879542" w14:textId="77777777" w:rsidR="00F96DEB" w:rsidRPr="009C7643" w:rsidRDefault="00F96DEB" w:rsidP="003043AD">
            <w:pPr>
              <w:spacing w:after="0"/>
              <w:rPr>
                <w:rFonts w:ascii="Arial" w:hAnsi="Arial" w:cs="Arial"/>
                <w:sz w:val="18"/>
                <w:szCs w:val="18"/>
              </w:rPr>
            </w:pPr>
            <w:r w:rsidRPr="001315BF">
              <w:t xml:space="preserve">isNullable: </w:t>
            </w:r>
            <w:r w:rsidRPr="001315BF">
              <w:rPr>
                <w:rFonts w:cs="Arial"/>
              </w:rPr>
              <w:t>False</w:t>
            </w:r>
          </w:p>
        </w:tc>
      </w:tr>
      <w:tr w:rsidR="00F96DEB" w14:paraId="327F7A4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5612B" w14:textId="77777777" w:rsidR="00F96DEB" w:rsidRDefault="00F96DEB" w:rsidP="003043AD">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66DA049"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6AAFF6A" w14:textId="77777777" w:rsidR="00F96DEB" w:rsidRPr="009C7643" w:rsidRDefault="00F96DEB" w:rsidP="003043A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1558C1" w14:textId="77777777" w:rsidR="00F96DEB" w:rsidRPr="00344761" w:rsidRDefault="00F96DEB" w:rsidP="003043AD">
            <w:pPr>
              <w:keepLines/>
              <w:spacing w:after="0"/>
              <w:rPr>
                <w:rFonts w:ascii="Arial" w:hAnsi="Arial" w:cs="Arial"/>
                <w:sz w:val="18"/>
                <w:szCs w:val="18"/>
              </w:rPr>
            </w:pPr>
            <w:r w:rsidRPr="00344761">
              <w:rPr>
                <w:rFonts w:ascii="Arial" w:hAnsi="Arial" w:cs="Arial"/>
                <w:sz w:val="18"/>
                <w:szCs w:val="18"/>
              </w:rPr>
              <w:t>type: String</w:t>
            </w:r>
          </w:p>
          <w:p w14:paraId="32FAB663" w14:textId="77777777" w:rsidR="00F96DEB" w:rsidRPr="00344761" w:rsidRDefault="00F96DEB" w:rsidP="003043AD">
            <w:pPr>
              <w:keepLines/>
              <w:spacing w:after="0"/>
              <w:rPr>
                <w:rFonts w:ascii="Arial" w:hAnsi="Arial" w:cs="Arial"/>
                <w:sz w:val="18"/>
                <w:szCs w:val="18"/>
              </w:rPr>
            </w:pPr>
            <w:r w:rsidRPr="00344761">
              <w:rPr>
                <w:rFonts w:ascii="Arial" w:hAnsi="Arial" w:cs="Arial"/>
                <w:sz w:val="18"/>
                <w:szCs w:val="18"/>
              </w:rPr>
              <w:t>multiplicity: 1</w:t>
            </w:r>
          </w:p>
          <w:p w14:paraId="5733B860" w14:textId="77777777" w:rsidR="00F96DEB" w:rsidRPr="00802017" w:rsidRDefault="00F96DEB" w:rsidP="003043AD">
            <w:pPr>
              <w:keepLines/>
              <w:spacing w:after="0"/>
              <w:rPr>
                <w:rFonts w:ascii="Arial" w:hAnsi="Arial" w:cs="Arial"/>
                <w:sz w:val="18"/>
                <w:szCs w:val="18"/>
              </w:rPr>
            </w:pPr>
            <w:r w:rsidRPr="00802017">
              <w:rPr>
                <w:rFonts w:ascii="Arial" w:hAnsi="Arial" w:cs="Arial"/>
                <w:sz w:val="18"/>
                <w:szCs w:val="18"/>
              </w:rPr>
              <w:t>isOrdered: N/A</w:t>
            </w:r>
          </w:p>
          <w:p w14:paraId="76350E7E" w14:textId="77777777" w:rsidR="00F96DEB" w:rsidRPr="00802017" w:rsidRDefault="00F96DEB" w:rsidP="003043AD">
            <w:pPr>
              <w:keepLines/>
              <w:spacing w:after="0"/>
              <w:rPr>
                <w:rFonts w:ascii="Arial" w:hAnsi="Arial" w:cs="Arial"/>
                <w:sz w:val="18"/>
                <w:szCs w:val="18"/>
              </w:rPr>
            </w:pPr>
            <w:r w:rsidRPr="00802017">
              <w:rPr>
                <w:rFonts w:ascii="Arial" w:hAnsi="Arial" w:cs="Arial"/>
                <w:sz w:val="18"/>
                <w:szCs w:val="18"/>
              </w:rPr>
              <w:t>isUnique: N/A</w:t>
            </w:r>
          </w:p>
          <w:p w14:paraId="6C79ECE2" w14:textId="77777777" w:rsidR="00F96DEB" w:rsidRPr="00802017" w:rsidRDefault="00F96DEB" w:rsidP="003043AD">
            <w:pPr>
              <w:keepLines/>
              <w:spacing w:after="0"/>
              <w:rPr>
                <w:rFonts w:ascii="Arial" w:hAnsi="Arial" w:cs="Arial"/>
                <w:sz w:val="18"/>
                <w:szCs w:val="18"/>
              </w:rPr>
            </w:pPr>
            <w:r w:rsidRPr="00802017">
              <w:rPr>
                <w:rFonts w:ascii="Arial" w:hAnsi="Arial" w:cs="Arial"/>
                <w:sz w:val="18"/>
                <w:szCs w:val="18"/>
              </w:rPr>
              <w:t>defaultValue: None</w:t>
            </w:r>
          </w:p>
          <w:p w14:paraId="1C8196B6" w14:textId="77777777" w:rsidR="00F96DEB" w:rsidRPr="009C7643" w:rsidRDefault="00F96DEB" w:rsidP="003043AD">
            <w:pPr>
              <w:spacing w:after="0"/>
              <w:rPr>
                <w:rFonts w:ascii="Arial" w:hAnsi="Arial" w:cs="Arial"/>
                <w:sz w:val="18"/>
                <w:szCs w:val="18"/>
              </w:rPr>
            </w:pPr>
            <w:r w:rsidRPr="00344761">
              <w:rPr>
                <w:rFonts w:cs="Arial"/>
                <w:szCs w:val="18"/>
              </w:rPr>
              <w:t>isNullable: False</w:t>
            </w:r>
          </w:p>
        </w:tc>
      </w:tr>
      <w:tr w:rsidR="00F96DEB" w14:paraId="3EE9246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34F3C" w14:textId="77777777" w:rsidR="00F96DEB" w:rsidRDefault="00F96DEB" w:rsidP="003043AD">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4B838F48"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11C98DF" w14:textId="77777777" w:rsidR="00F96DEB" w:rsidRPr="009C7643" w:rsidRDefault="00F96DEB" w:rsidP="003043A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216314" w14:textId="77777777" w:rsidR="00F96DEB" w:rsidRPr="00344761" w:rsidRDefault="00F96DEB" w:rsidP="003043AD">
            <w:pPr>
              <w:keepLines/>
              <w:spacing w:after="0"/>
              <w:rPr>
                <w:rFonts w:ascii="Arial" w:hAnsi="Arial" w:cs="Arial"/>
                <w:sz w:val="18"/>
                <w:szCs w:val="18"/>
              </w:rPr>
            </w:pPr>
            <w:r w:rsidRPr="00344761">
              <w:rPr>
                <w:rFonts w:ascii="Arial" w:hAnsi="Arial" w:cs="Arial"/>
                <w:sz w:val="18"/>
                <w:szCs w:val="18"/>
              </w:rPr>
              <w:t>type: String</w:t>
            </w:r>
          </w:p>
          <w:p w14:paraId="48E2B55B" w14:textId="77777777" w:rsidR="00F96DEB" w:rsidRPr="00344761" w:rsidRDefault="00F96DEB" w:rsidP="003043AD">
            <w:pPr>
              <w:keepLines/>
              <w:spacing w:after="0"/>
              <w:rPr>
                <w:rFonts w:ascii="Arial" w:hAnsi="Arial" w:cs="Arial"/>
                <w:sz w:val="18"/>
                <w:szCs w:val="18"/>
              </w:rPr>
            </w:pPr>
            <w:r w:rsidRPr="00344761">
              <w:rPr>
                <w:rFonts w:ascii="Arial" w:hAnsi="Arial" w:cs="Arial"/>
                <w:sz w:val="18"/>
                <w:szCs w:val="18"/>
              </w:rPr>
              <w:t>multiplicity: 1</w:t>
            </w:r>
          </w:p>
          <w:p w14:paraId="3C543BA6" w14:textId="77777777" w:rsidR="00F96DEB" w:rsidRPr="00802017" w:rsidRDefault="00F96DEB" w:rsidP="003043AD">
            <w:pPr>
              <w:keepLines/>
              <w:spacing w:after="0"/>
              <w:rPr>
                <w:rFonts w:ascii="Arial" w:hAnsi="Arial" w:cs="Arial"/>
                <w:sz w:val="18"/>
                <w:szCs w:val="18"/>
              </w:rPr>
            </w:pPr>
            <w:r w:rsidRPr="00802017">
              <w:rPr>
                <w:rFonts w:ascii="Arial" w:hAnsi="Arial" w:cs="Arial"/>
                <w:sz w:val="18"/>
                <w:szCs w:val="18"/>
              </w:rPr>
              <w:t>isOrdered: N/A</w:t>
            </w:r>
          </w:p>
          <w:p w14:paraId="0681361C" w14:textId="77777777" w:rsidR="00F96DEB" w:rsidRPr="00802017" w:rsidRDefault="00F96DEB" w:rsidP="003043A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6058BBE" w14:textId="77777777" w:rsidR="00F96DEB" w:rsidRPr="00802017" w:rsidRDefault="00F96DEB" w:rsidP="003043AD">
            <w:pPr>
              <w:keepLines/>
              <w:spacing w:after="0"/>
              <w:rPr>
                <w:rFonts w:ascii="Arial" w:hAnsi="Arial" w:cs="Arial"/>
                <w:sz w:val="18"/>
                <w:szCs w:val="18"/>
              </w:rPr>
            </w:pPr>
            <w:r w:rsidRPr="00802017">
              <w:rPr>
                <w:rFonts w:ascii="Arial" w:hAnsi="Arial" w:cs="Arial"/>
                <w:sz w:val="18"/>
                <w:szCs w:val="18"/>
              </w:rPr>
              <w:t>defaultValue: None</w:t>
            </w:r>
          </w:p>
          <w:p w14:paraId="3DCEBB03" w14:textId="77777777" w:rsidR="00F96DEB" w:rsidRPr="009C7643" w:rsidRDefault="00F96DEB" w:rsidP="003043AD">
            <w:pPr>
              <w:spacing w:after="0"/>
              <w:rPr>
                <w:rFonts w:ascii="Arial" w:hAnsi="Arial" w:cs="Arial"/>
                <w:sz w:val="18"/>
                <w:szCs w:val="18"/>
              </w:rPr>
            </w:pPr>
            <w:r w:rsidRPr="00E6347E">
              <w:rPr>
                <w:rFonts w:ascii="Arial" w:hAnsi="Arial" w:cs="Arial"/>
                <w:sz w:val="18"/>
                <w:szCs w:val="18"/>
              </w:rPr>
              <w:t>isNullable: False</w:t>
            </w:r>
          </w:p>
        </w:tc>
      </w:tr>
      <w:tr w:rsidR="00F96DEB" w14:paraId="3084ABE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653BF" w14:textId="77777777" w:rsidR="00F96DEB" w:rsidRDefault="00F96DEB" w:rsidP="003043AD">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6676F14"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91CF794" w14:textId="77777777" w:rsidR="00F96DEB" w:rsidRPr="009C7643" w:rsidRDefault="00F96DEB" w:rsidP="003043A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52D423" w14:textId="77777777" w:rsidR="00F96DEB" w:rsidRPr="00344761" w:rsidRDefault="00F96DEB" w:rsidP="003043AD">
            <w:pPr>
              <w:keepLines/>
              <w:spacing w:after="0"/>
              <w:rPr>
                <w:rFonts w:ascii="Arial" w:hAnsi="Arial" w:cs="Arial"/>
                <w:sz w:val="18"/>
                <w:szCs w:val="18"/>
              </w:rPr>
            </w:pPr>
            <w:r w:rsidRPr="00344761">
              <w:rPr>
                <w:rFonts w:ascii="Arial" w:hAnsi="Arial" w:cs="Arial"/>
                <w:sz w:val="18"/>
                <w:szCs w:val="18"/>
              </w:rPr>
              <w:t>type: String</w:t>
            </w:r>
          </w:p>
          <w:p w14:paraId="3FA127B8" w14:textId="77777777" w:rsidR="00F96DEB" w:rsidRPr="00344761" w:rsidRDefault="00F96DEB" w:rsidP="003043AD">
            <w:pPr>
              <w:keepLines/>
              <w:spacing w:after="0"/>
              <w:rPr>
                <w:rFonts w:ascii="Arial" w:hAnsi="Arial" w:cs="Arial"/>
                <w:sz w:val="18"/>
                <w:szCs w:val="18"/>
              </w:rPr>
            </w:pPr>
            <w:r w:rsidRPr="00344761">
              <w:rPr>
                <w:rFonts w:ascii="Arial" w:hAnsi="Arial" w:cs="Arial"/>
                <w:sz w:val="18"/>
                <w:szCs w:val="18"/>
              </w:rPr>
              <w:t>multiplicity: 1</w:t>
            </w:r>
          </w:p>
          <w:p w14:paraId="247D91FD" w14:textId="77777777" w:rsidR="00F96DEB" w:rsidRPr="00802017" w:rsidRDefault="00F96DEB" w:rsidP="003043AD">
            <w:pPr>
              <w:keepLines/>
              <w:spacing w:after="0"/>
              <w:rPr>
                <w:rFonts w:ascii="Arial" w:hAnsi="Arial" w:cs="Arial"/>
                <w:sz w:val="18"/>
                <w:szCs w:val="18"/>
              </w:rPr>
            </w:pPr>
            <w:r w:rsidRPr="00802017">
              <w:rPr>
                <w:rFonts w:ascii="Arial" w:hAnsi="Arial" w:cs="Arial"/>
                <w:sz w:val="18"/>
                <w:szCs w:val="18"/>
              </w:rPr>
              <w:t>isOrdered: N/A</w:t>
            </w:r>
          </w:p>
          <w:p w14:paraId="00567014" w14:textId="77777777" w:rsidR="00F96DEB" w:rsidRPr="00802017" w:rsidRDefault="00F96DEB" w:rsidP="003043A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F166897" w14:textId="77777777" w:rsidR="00F96DEB" w:rsidRPr="00802017" w:rsidRDefault="00F96DEB" w:rsidP="003043AD">
            <w:pPr>
              <w:keepLines/>
              <w:spacing w:after="0"/>
              <w:rPr>
                <w:rFonts w:ascii="Arial" w:hAnsi="Arial" w:cs="Arial"/>
                <w:sz w:val="18"/>
                <w:szCs w:val="18"/>
              </w:rPr>
            </w:pPr>
            <w:r w:rsidRPr="00802017">
              <w:rPr>
                <w:rFonts w:ascii="Arial" w:hAnsi="Arial" w:cs="Arial"/>
                <w:sz w:val="18"/>
                <w:szCs w:val="18"/>
              </w:rPr>
              <w:t>defaultValue: None</w:t>
            </w:r>
          </w:p>
          <w:p w14:paraId="69B71A9B" w14:textId="77777777" w:rsidR="00F96DEB" w:rsidRPr="009C7643" w:rsidRDefault="00F96DEB" w:rsidP="003043AD">
            <w:pPr>
              <w:spacing w:after="0"/>
              <w:rPr>
                <w:rFonts w:ascii="Arial" w:hAnsi="Arial" w:cs="Arial"/>
                <w:sz w:val="18"/>
                <w:szCs w:val="18"/>
              </w:rPr>
            </w:pPr>
            <w:r w:rsidRPr="00E6347E">
              <w:rPr>
                <w:rFonts w:ascii="Arial" w:hAnsi="Arial" w:cs="Arial"/>
                <w:sz w:val="18"/>
                <w:szCs w:val="18"/>
              </w:rPr>
              <w:t>isNullable: False</w:t>
            </w:r>
          </w:p>
        </w:tc>
      </w:tr>
      <w:tr w:rsidR="00F96DEB" w14:paraId="1225FE4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33858" w14:textId="77777777" w:rsidR="00F96DEB" w:rsidRDefault="00F96DEB" w:rsidP="003043AD">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855851A" w14:textId="77777777" w:rsidR="00F96DEB" w:rsidRDefault="00F96DEB" w:rsidP="003043AD">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23DFF71C" w14:textId="77777777" w:rsidR="00F96DEB" w:rsidRDefault="00F96DEB" w:rsidP="003043AD">
            <w:pPr>
              <w:pStyle w:val="TAL"/>
              <w:rPr>
                <w:rFonts w:eastAsia="等线"/>
                <w:lang w:eastAsia="en-GB"/>
              </w:rPr>
            </w:pPr>
          </w:p>
          <w:p w14:paraId="6217BDA5" w14:textId="77777777" w:rsidR="00F96DEB" w:rsidRPr="009C7643" w:rsidRDefault="00F96DEB" w:rsidP="003043AD">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D33FED" w14:textId="77777777" w:rsidR="00F96DEB" w:rsidRPr="00057CA6" w:rsidRDefault="00F96DEB" w:rsidP="003043AD">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1A4850E6" w14:textId="77777777" w:rsidR="00F96DEB" w:rsidRPr="00057CA6" w:rsidRDefault="00F96DEB" w:rsidP="003043AD">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3544D50" w14:textId="77777777" w:rsidR="00F96DEB" w:rsidRPr="00BD4F35" w:rsidRDefault="00F96DEB" w:rsidP="003043AD">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3426D406" w14:textId="77777777" w:rsidR="00F96DEB" w:rsidRPr="00BD4F35" w:rsidRDefault="00F96DEB" w:rsidP="003043A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50A0BB7A" w14:textId="77777777" w:rsidR="00F96DEB" w:rsidRPr="00BD4F35" w:rsidRDefault="00F96DEB" w:rsidP="003043A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145143B" w14:textId="77777777" w:rsidR="00F96DEB" w:rsidRPr="009C7643" w:rsidRDefault="00F96DEB" w:rsidP="003043AD">
            <w:pPr>
              <w:spacing w:after="0"/>
              <w:rPr>
                <w:rFonts w:ascii="Arial" w:hAnsi="Arial" w:cs="Arial"/>
                <w:sz w:val="18"/>
                <w:szCs w:val="18"/>
              </w:rPr>
            </w:pPr>
            <w:r w:rsidRPr="00BD4F35">
              <w:rPr>
                <w:rFonts w:ascii="Arial" w:eastAsia="等线" w:hAnsi="Arial" w:cs="Arial"/>
                <w:sz w:val="18"/>
                <w:szCs w:val="18"/>
              </w:rPr>
              <w:t>isNullable: False</w:t>
            </w:r>
          </w:p>
        </w:tc>
      </w:tr>
      <w:tr w:rsidR="00F96DEB" w14:paraId="0E000DE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84095" w14:textId="77777777" w:rsidR="00F96DEB" w:rsidRDefault="00F96DEB" w:rsidP="003043AD">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29F271B7" w14:textId="77777777" w:rsidR="00F96DEB" w:rsidRDefault="00F96DEB" w:rsidP="003043AD">
            <w:pPr>
              <w:keepNext/>
              <w:keepLines/>
              <w:spacing w:after="0"/>
              <w:rPr>
                <w:rFonts w:ascii="Arial" w:eastAsia="等线" w:hAnsi="Arial"/>
                <w:sz w:val="18"/>
              </w:rPr>
            </w:pPr>
            <w:r>
              <w:rPr>
                <w:rFonts w:ascii="Arial" w:eastAsia="等线" w:hAnsi="Arial"/>
                <w:sz w:val="18"/>
              </w:rPr>
              <w:t>This attribute holds the DN of an UPF instance.</w:t>
            </w:r>
          </w:p>
          <w:p w14:paraId="55014E4C" w14:textId="77777777" w:rsidR="00F96DEB" w:rsidRDefault="00F96DEB" w:rsidP="003043AD">
            <w:pPr>
              <w:pStyle w:val="TAL"/>
              <w:rPr>
                <w:rFonts w:eastAsia="等线"/>
                <w:lang w:eastAsia="en-GB"/>
              </w:rPr>
            </w:pPr>
          </w:p>
          <w:p w14:paraId="2E25AB21" w14:textId="77777777" w:rsidR="00F96DEB" w:rsidRPr="009C7643" w:rsidRDefault="00F96DEB" w:rsidP="003043AD">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22CB94" w14:textId="77777777" w:rsidR="00F96DEB" w:rsidRPr="00057CA6" w:rsidRDefault="00F96DEB" w:rsidP="003043AD">
            <w:pPr>
              <w:pStyle w:val="TAL"/>
              <w:keepNext w:val="0"/>
              <w:widowControl w:val="0"/>
              <w:rPr>
                <w:rFonts w:cs="Arial"/>
                <w:szCs w:val="18"/>
              </w:rPr>
            </w:pPr>
            <w:r w:rsidRPr="00057CA6">
              <w:rPr>
                <w:rFonts w:cs="Arial"/>
                <w:szCs w:val="18"/>
              </w:rPr>
              <w:t xml:space="preserve">type: </w:t>
            </w:r>
            <w:r>
              <w:rPr>
                <w:rFonts w:cs="Arial"/>
                <w:szCs w:val="18"/>
              </w:rPr>
              <w:t>DN</w:t>
            </w:r>
          </w:p>
          <w:p w14:paraId="2FE8EE9E" w14:textId="77777777" w:rsidR="00F96DEB" w:rsidRPr="00057CA6" w:rsidRDefault="00F96DEB" w:rsidP="003043AD">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616F500" w14:textId="77777777" w:rsidR="00F96DEB" w:rsidRPr="00057CA6" w:rsidRDefault="00F96DEB" w:rsidP="003043AD">
            <w:pPr>
              <w:pStyle w:val="TAL"/>
              <w:keepNext w:val="0"/>
              <w:widowControl w:val="0"/>
              <w:rPr>
                <w:rFonts w:cs="Arial"/>
                <w:szCs w:val="18"/>
              </w:rPr>
            </w:pPr>
            <w:r w:rsidRPr="00057CA6">
              <w:rPr>
                <w:rFonts w:cs="Arial"/>
                <w:szCs w:val="18"/>
              </w:rPr>
              <w:t>isOrdered: N/A</w:t>
            </w:r>
          </w:p>
          <w:p w14:paraId="09C1AD10" w14:textId="77777777" w:rsidR="00F96DEB" w:rsidRPr="00BD4F35" w:rsidRDefault="00F96DEB" w:rsidP="003043AD">
            <w:pPr>
              <w:pStyle w:val="TAL"/>
              <w:keepNext w:val="0"/>
              <w:widowControl w:val="0"/>
              <w:rPr>
                <w:rFonts w:cs="Arial"/>
                <w:szCs w:val="18"/>
              </w:rPr>
            </w:pPr>
            <w:r w:rsidRPr="00BD4F35">
              <w:rPr>
                <w:rFonts w:cs="Arial"/>
                <w:szCs w:val="18"/>
              </w:rPr>
              <w:t>isUnique: N/A</w:t>
            </w:r>
          </w:p>
          <w:p w14:paraId="6618EACB" w14:textId="77777777" w:rsidR="00F96DEB" w:rsidRPr="00BD4F35" w:rsidRDefault="00F96DEB" w:rsidP="003043AD">
            <w:pPr>
              <w:pStyle w:val="TAL"/>
              <w:keepNext w:val="0"/>
              <w:widowControl w:val="0"/>
              <w:rPr>
                <w:rFonts w:cs="Arial"/>
                <w:szCs w:val="18"/>
              </w:rPr>
            </w:pPr>
            <w:r w:rsidRPr="00BD4F35">
              <w:rPr>
                <w:rFonts w:cs="Arial"/>
                <w:szCs w:val="18"/>
              </w:rPr>
              <w:t>defaultValue: None</w:t>
            </w:r>
          </w:p>
          <w:p w14:paraId="64F45F7C" w14:textId="77777777" w:rsidR="00F96DEB" w:rsidRPr="009C7643" w:rsidRDefault="00F96DEB" w:rsidP="003043AD">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F96DEB" w14:paraId="411D28B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272C5" w14:textId="77777777" w:rsidR="00F96DEB" w:rsidRDefault="00F96DEB" w:rsidP="003043AD">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4B99C236"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4BC78DE" w14:textId="77777777" w:rsidR="00F96DEB" w:rsidRDefault="00F96DEB" w:rsidP="003043AD">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D75C207" w14:textId="77777777" w:rsidR="00F96DEB" w:rsidRPr="009C7643" w:rsidRDefault="00F96DEB" w:rsidP="003043AD">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9A1572B" w14:textId="77777777" w:rsidR="00F96DEB" w:rsidRPr="00344761" w:rsidRDefault="00F96DEB" w:rsidP="003043AD">
            <w:pPr>
              <w:keepLines/>
              <w:spacing w:after="0"/>
              <w:rPr>
                <w:rFonts w:ascii="Arial" w:hAnsi="Arial" w:cs="Arial"/>
                <w:sz w:val="18"/>
                <w:szCs w:val="18"/>
              </w:rPr>
            </w:pPr>
            <w:r w:rsidRPr="00344761">
              <w:rPr>
                <w:rFonts w:ascii="Arial" w:hAnsi="Arial" w:cs="Arial"/>
                <w:sz w:val="18"/>
                <w:szCs w:val="18"/>
              </w:rPr>
              <w:t>type: String</w:t>
            </w:r>
          </w:p>
          <w:p w14:paraId="5D99D12E" w14:textId="77777777" w:rsidR="00F96DEB" w:rsidRPr="00344761" w:rsidRDefault="00F96DEB" w:rsidP="003043AD">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70FAB344" w14:textId="77777777" w:rsidR="00F96DEB" w:rsidRPr="00802017" w:rsidRDefault="00F96DEB" w:rsidP="003043AD">
            <w:pPr>
              <w:keepLines/>
              <w:spacing w:after="0"/>
              <w:rPr>
                <w:rFonts w:ascii="Arial" w:hAnsi="Arial" w:cs="Arial"/>
                <w:sz w:val="18"/>
                <w:szCs w:val="18"/>
              </w:rPr>
            </w:pPr>
            <w:r w:rsidRPr="00802017">
              <w:rPr>
                <w:rFonts w:ascii="Arial" w:hAnsi="Arial" w:cs="Arial"/>
                <w:sz w:val="18"/>
                <w:szCs w:val="18"/>
              </w:rPr>
              <w:t>isOrdered: N/A</w:t>
            </w:r>
          </w:p>
          <w:p w14:paraId="5CBC2493" w14:textId="77777777" w:rsidR="00F96DEB" w:rsidRPr="00802017" w:rsidRDefault="00F96DEB" w:rsidP="003043AD">
            <w:pPr>
              <w:keepLines/>
              <w:spacing w:after="0"/>
              <w:rPr>
                <w:rFonts w:ascii="Arial" w:hAnsi="Arial" w:cs="Arial"/>
                <w:sz w:val="18"/>
                <w:szCs w:val="18"/>
              </w:rPr>
            </w:pPr>
            <w:r w:rsidRPr="00802017">
              <w:rPr>
                <w:rFonts w:ascii="Arial" w:hAnsi="Arial" w:cs="Arial"/>
                <w:sz w:val="18"/>
                <w:szCs w:val="18"/>
              </w:rPr>
              <w:t>isUnique: N/A</w:t>
            </w:r>
          </w:p>
          <w:p w14:paraId="38D3F265" w14:textId="77777777" w:rsidR="00F96DEB" w:rsidRPr="00802017" w:rsidRDefault="00F96DEB" w:rsidP="003043AD">
            <w:pPr>
              <w:keepLines/>
              <w:spacing w:after="0"/>
              <w:rPr>
                <w:rFonts w:ascii="Arial" w:hAnsi="Arial" w:cs="Arial"/>
                <w:sz w:val="18"/>
                <w:szCs w:val="18"/>
              </w:rPr>
            </w:pPr>
            <w:r w:rsidRPr="00802017">
              <w:rPr>
                <w:rFonts w:ascii="Arial" w:hAnsi="Arial" w:cs="Arial"/>
                <w:sz w:val="18"/>
                <w:szCs w:val="18"/>
              </w:rPr>
              <w:t>defaultValue: None</w:t>
            </w:r>
          </w:p>
          <w:p w14:paraId="3606E21C" w14:textId="77777777" w:rsidR="00F96DEB" w:rsidRPr="009C7643" w:rsidRDefault="00F96DEB" w:rsidP="003043AD">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F96DEB" w14:paraId="03EEEE0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8E1C" w14:textId="77777777" w:rsidR="00F96DEB" w:rsidRDefault="00F96DEB" w:rsidP="003043AD">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7EB804B"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0A598F5" w14:textId="77777777" w:rsidR="00F96DEB" w:rsidRPr="009C7643" w:rsidRDefault="00F96DEB" w:rsidP="003043AD">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E9D56D"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54ADC26A"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29083440"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AC949A0"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71A58D0"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8CE0DAA" w14:textId="77777777" w:rsidR="00F96DEB" w:rsidRPr="009C7643" w:rsidRDefault="00F96DEB" w:rsidP="003043AD">
            <w:pPr>
              <w:spacing w:after="0"/>
              <w:rPr>
                <w:rFonts w:ascii="Arial" w:hAnsi="Arial" w:cs="Arial"/>
                <w:sz w:val="18"/>
                <w:szCs w:val="18"/>
              </w:rPr>
            </w:pPr>
            <w:r>
              <w:rPr>
                <w:rFonts w:ascii="Arial" w:hAnsi="Arial" w:cs="Arial"/>
                <w:sz w:val="18"/>
                <w:szCs w:val="18"/>
              </w:rPr>
              <w:t>isNullable: False</w:t>
            </w:r>
          </w:p>
        </w:tc>
      </w:tr>
      <w:tr w:rsidR="00F96DEB" w14:paraId="0028F27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E5006" w14:textId="77777777" w:rsidR="00F96DEB" w:rsidRDefault="00F96DEB" w:rsidP="003043AD">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BC0A29E" w14:textId="77777777" w:rsidR="00F96DEB" w:rsidRDefault="00F96DEB" w:rsidP="003043AD">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82B2FDC" w14:textId="77777777" w:rsidR="00F96DEB" w:rsidRPr="008D43AA" w:rsidRDefault="00F96DEB" w:rsidP="003043AD">
            <w:pPr>
              <w:pStyle w:val="TAL"/>
              <w:rPr>
                <w:szCs w:val="18"/>
                <w:lang w:eastAsia="zh-CN"/>
              </w:rPr>
            </w:pPr>
          </w:p>
          <w:p w14:paraId="2BD7F670" w14:textId="77777777" w:rsidR="00F96DEB" w:rsidRPr="00FC7572" w:rsidRDefault="00F96DEB" w:rsidP="003043AD">
            <w:pPr>
              <w:pStyle w:val="TAL"/>
              <w:rPr>
                <w:szCs w:val="18"/>
              </w:rPr>
            </w:pPr>
          </w:p>
          <w:p w14:paraId="1715E40E" w14:textId="77777777" w:rsidR="00F96DEB" w:rsidRDefault="00F96DEB" w:rsidP="003043AD">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DDABDDC"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t>NwdafEvent</w:t>
            </w:r>
          </w:p>
          <w:p w14:paraId="0BB2736C"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5802A92F" w14:textId="77777777" w:rsidR="00F96DEB" w:rsidRDefault="00F96DEB" w:rsidP="003043AD">
            <w:pPr>
              <w:keepLines/>
              <w:spacing w:after="0"/>
              <w:rPr>
                <w:rFonts w:ascii="Arial" w:hAnsi="Arial" w:cs="Arial"/>
                <w:sz w:val="18"/>
                <w:szCs w:val="18"/>
              </w:rPr>
            </w:pPr>
            <w:r>
              <w:rPr>
                <w:rFonts w:ascii="Arial" w:hAnsi="Arial" w:cs="Arial"/>
                <w:sz w:val="18"/>
                <w:szCs w:val="18"/>
              </w:rPr>
              <w:t>isOrdered: True</w:t>
            </w:r>
          </w:p>
          <w:p w14:paraId="79215DB1"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1014458A"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4BC8AE2" w14:textId="77777777" w:rsidR="00F96DEB" w:rsidRDefault="00F96DEB" w:rsidP="003043A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96DEB" w14:paraId="1A66352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9BA15" w14:textId="77777777" w:rsidR="00F96DEB" w:rsidRDefault="00F96DEB" w:rsidP="003043AD">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A949A16" w14:textId="77777777" w:rsidR="00F96DEB" w:rsidRDefault="00F96DEB" w:rsidP="003043AD">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41E819C8" w14:textId="77777777" w:rsidR="00F96DEB" w:rsidRPr="006F29AC" w:rsidRDefault="00F96DEB" w:rsidP="003043AD">
            <w:pPr>
              <w:keepLines/>
              <w:tabs>
                <w:tab w:val="decimal" w:pos="0"/>
              </w:tabs>
              <w:spacing w:line="0" w:lineRule="atLeast"/>
              <w:rPr>
                <w:rFonts w:ascii="Arial" w:hAnsi="Arial" w:cs="Arial"/>
                <w:sz w:val="18"/>
                <w:szCs w:val="18"/>
                <w:lang w:eastAsia="zh-CN"/>
              </w:rPr>
            </w:pPr>
          </w:p>
          <w:p w14:paraId="0031D4B1" w14:textId="77777777" w:rsidR="00F96DEB" w:rsidRDefault="00F96DEB" w:rsidP="003043AD">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2B94546" w14:textId="77777777" w:rsidR="00F96DEB" w:rsidRDefault="00F96DEB" w:rsidP="003043AD">
            <w:pPr>
              <w:pStyle w:val="TAL"/>
              <w:rPr>
                <w:rFonts w:cs="Arial"/>
                <w:szCs w:val="18"/>
                <w:lang w:eastAsia="zh-CN"/>
              </w:rPr>
            </w:pPr>
            <w:r>
              <w:t>type: ENUM</w:t>
            </w:r>
          </w:p>
          <w:p w14:paraId="68A34008" w14:textId="77777777" w:rsidR="00F96DEB" w:rsidRDefault="00F96DEB" w:rsidP="003043AD">
            <w:pPr>
              <w:pStyle w:val="TAL"/>
              <w:rPr>
                <w:rFonts w:cs="Arial"/>
                <w:szCs w:val="18"/>
                <w:lang w:eastAsia="zh-CN"/>
              </w:rPr>
            </w:pPr>
            <w:r>
              <w:rPr>
                <w:rFonts w:cs="Arial"/>
                <w:szCs w:val="18"/>
                <w:lang w:eastAsia="zh-CN"/>
              </w:rPr>
              <w:t>multiplicity: 1</w:t>
            </w:r>
          </w:p>
          <w:p w14:paraId="59DC648D" w14:textId="77777777" w:rsidR="00F96DEB" w:rsidRDefault="00F96DEB" w:rsidP="003043AD">
            <w:pPr>
              <w:pStyle w:val="TAL"/>
              <w:rPr>
                <w:rFonts w:cs="Arial"/>
                <w:szCs w:val="18"/>
                <w:lang w:eastAsia="zh-CN"/>
              </w:rPr>
            </w:pPr>
            <w:r>
              <w:rPr>
                <w:rFonts w:cs="Arial"/>
                <w:szCs w:val="18"/>
                <w:lang w:eastAsia="zh-CN"/>
              </w:rPr>
              <w:t>isOrdered: N/A</w:t>
            </w:r>
          </w:p>
          <w:p w14:paraId="770A6BFB" w14:textId="77777777" w:rsidR="00F96DEB" w:rsidRDefault="00F96DEB" w:rsidP="003043AD">
            <w:pPr>
              <w:pStyle w:val="TAL"/>
              <w:rPr>
                <w:rFonts w:cs="Arial"/>
                <w:szCs w:val="18"/>
                <w:lang w:eastAsia="zh-CN"/>
              </w:rPr>
            </w:pPr>
            <w:r>
              <w:rPr>
                <w:rFonts w:cs="Arial"/>
                <w:szCs w:val="18"/>
                <w:lang w:eastAsia="zh-CN"/>
              </w:rPr>
              <w:t>isUnique: N/A</w:t>
            </w:r>
          </w:p>
          <w:p w14:paraId="65DD7890" w14:textId="77777777" w:rsidR="00F96DEB" w:rsidRDefault="00F96DEB" w:rsidP="003043AD">
            <w:pPr>
              <w:pStyle w:val="TAL"/>
              <w:rPr>
                <w:rFonts w:cs="Arial"/>
                <w:szCs w:val="18"/>
                <w:lang w:eastAsia="zh-CN"/>
              </w:rPr>
            </w:pPr>
            <w:r>
              <w:rPr>
                <w:rFonts w:cs="Arial"/>
                <w:szCs w:val="18"/>
                <w:lang w:eastAsia="zh-CN"/>
              </w:rPr>
              <w:t>defaultValue: None</w:t>
            </w:r>
          </w:p>
          <w:p w14:paraId="7C671A3B" w14:textId="77777777" w:rsidR="00F96DEB" w:rsidRDefault="00F96DEB" w:rsidP="003043AD">
            <w:pPr>
              <w:keepLines/>
              <w:spacing w:after="0"/>
              <w:rPr>
                <w:rFonts w:ascii="Arial" w:hAnsi="Arial" w:cs="Arial"/>
                <w:sz w:val="18"/>
                <w:szCs w:val="18"/>
              </w:rPr>
            </w:pPr>
            <w:r>
              <w:rPr>
                <w:rFonts w:cs="Arial"/>
                <w:szCs w:val="18"/>
                <w:lang w:eastAsia="zh-CN"/>
              </w:rPr>
              <w:t>isNullable: False</w:t>
            </w:r>
          </w:p>
        </w:tc>
      </w:tr>
      <w:tr w:rsidR="00F96DEB" w14:paraId="694B327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30757" w14:textId="77777777" w:rsidR="00F96DEB" w:rsidRDefault="00F96DEB" w:rsidP="003043AD">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B0D8872" w14:textId="77777777" w:rsidR="00F96DEB" w:rsidRPr="00690A26" w:rsidRDefault="00F96DEB" w:rsidP="003043AD">
            <w:pPr>
              <w:pStyle w:val="TAL"/>
              <w:rPr>
                <w:rFonts w:cs="Arial"/>
                <w:szCs w:val="18"/>
              </w:rPr>
            </w:pPr>
            <w:r>
              <w:rPr>
                <w:rFonts w:cs="Arial"/>
                <w:szCs w:val="18"/>
              </w:rPr>
              <w:t>It indicates the i</w:t>
            </w:r>
            <w:r w:rsidRPr="00690A26">
              <w:rPr>
                <w:rFonts w:cs="Arial"/>
                <w:szCs w:val="18"/>
              </w:rPr>
              <w:t>dentity of the PCF group that is served by the PCF instance.</w:t>
            </w:r>
          </w:p>
          <w:p w14:paraId="71385035" w14:textId="77777777" w:rsidR="00F96DEB" w:rsidRDefault="00F96DEB" w:rsidP="003043AD">
            <w:pPr>
              <w:pStyle w:val="TAL"/>
              <w:rPr>
                <w:rFonts w:cs="Arial"/>
                <w:szCs w:val="18"/>
              </w:rPr>
            </w:pPr>
            <w:r w:rsidRPr="00690A26">
              <w:rPr>
                <w:rFonts w:cs="Arial"/>
                <w:szCs w:val="18"/>
              </w:rPr>
              <w:t>If not provided, the PCF instance does not pertain to any PCF group.</w:t>
            </w:r>
          </w:p>
          <w:p w14:paraId="1869F672" w14:textId="77777777" w:rsidR="00F96DEB" w:rsidRDefault="00F96DEB" w:rsidP="003043AD">
            <w:pPr>
              <w:keepLines/>
              <w:tabs>
                <w:tab w:val="decimal" w:pos="0"/>
              </w:tabs>
              <w:spacing w:line="0" w:lineRule="atLeast"/>
              <w:rPr>
                <w:rFonts w:ascii="Arial" w:eastAsia="等线" w:hAnsi="Arial" w:cs="Arial"/>
                <w:sz w:val="18"/>
                <w:szCs w:val="18"/>
                <w:lang w:eastAsia="en-GB"/>
              </w:rPr>
            </w:pPr>
          </w:p>
          <w:p w14:paraId="34202A30" w14:textId="77777777" w:rsidR="00F96DEB" w:rsidRDefault="00F96DEB" w:rsidP="003043AD">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FF44CF"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6BFF9D14"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4839E6FA"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05ECF12"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03AE5F8"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E951B74"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F96DEB" w14:paraId="12401EF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BFB17" w14:textId="77777777" w:rsidR="00F96DEB" w:rsidRDefault="00F96DEB" w:rsidP="003043AD">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63C5E80" w14:textId="77777777" w:rsidR="00F96DEB" w:rsidRPr="00690A26" w:rsidRDefault="00F96DEB" w:rsidP="003043AD">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502105E" w14:textId="77777777" w:rsidR="00F96DEB" w:rsidRDefault="00F96DEB" w:rsidP="003043AD">
            <w:pPr>
              <w:pStyle w:val="TAL"/>
              <w:keepNext w:val="0"/>
              <w:rPr>
                <w:lang w:eastAsia="zh-CN"/>
              </w:rPr>
            </w:pPr>
            <w:r w:rsidRPr="00690A26">
              <w:rPr>
                <w:rFonts w:cs="Arial"/>
                <w:szCs w:val="18"/>
              </w:rPr>
              <w:t>If not provided, the PCF can serve any DNN.</w:t>
            </w:r>
          </w:p>
          <w:p w14:paraId="4B3AC502" w14:textId="77777777" w:rsidR="00F96DEB" w:rsidRDefault="00F96DEB" w:rsidP="003043AD">
            <w:pPr>
              <w:pStyle w:val="TAL"/>
              <w:keepNext w:val="0"/>
            </w:pPr>
          </w:p>
          <w:p w14:paraId="28A4B5EB" w14:textId="77777777" w:rsidR="00F96DEB" w:rsidRDefault="00F96DEB" w:rsidP="003043A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1E3CA31" w14:textId="77777777" w:rsidR="00F96DEB" w:rsidRPr="002A1C02" w:rsidRDefault="00F96DEB" w:rsidP="003043AD">
            <w:pPr>
              <w:pStyle w:val="TAL"/>
            </w:pPr>
            <w:r w:rsidRPr="002A1C02">
              <w:t xml:space="preserve">type: </w:t>
            </w:r>
            <w:r>
              <w:t>string</w:t>
            </w:r>
          </w:p>
          <w:p w14:paraId="2AD0A121" w14:textId="77777777" w:rsidR="00F96DEB" w:rsidRPr="00EB5968" w:rsidRDefault="00F96DEB" w:rsidP="003043AD">
            <w:pPr>
              <w:pStyle w:val="TAL"/>
              <w:rPr>
                <w:lang w:eastAsia="zh-CN"/>
              </w:rPr>
            </w:pPr>
            <w:r w:rsidRPr="00EB5968">
              <w:t xml:space="preserve">multiplicity: </w:t>
            </w:r>
            <w:r>
              <w:t>1..*</w:t>
            </w:r>
          </w:p>
          <w:p w14:paraId="20C234F9" w14:textId="77777777" w:rsidR="00F96DEB" w:rsidRPr="00E2198D" w:rsidRDefault="00F96DEB" w:rsidP="003043AD">
            <w:pPr>
              <w:pStyle w:val="TAL"/>
            </w:pPr>
            <w:r w:rsidRPr="00E2198D">
              <w:t xml:space="preserve">isOrdered: </w:t>
            </w:r>
            <w:r>
              <w:t>False</w:t>
            </w:r>
          </w:p>
          <w:p w14:paraId="557700F5" w14:textId="77777777" w:rsidR="00F96DEB" w:rsidRPr="00264099" w:rsidRDefault="00F96DEB" w:rsidP="003043AD">
            <w:pPr>
              <w:pStyle w:val="TAL"/>
            </w:pPr>
            <w:r w:rsidRPr="00264099">
              <w:t xml:space="preserve">isUnique: </w:t>
            </w:r>
            <w:r>
              <w:t>True</w:t>
            </w:r>
          </w:p>
          <w:p w14:paraId="516CA24D" w14:textId="77777777" w:rsidR="00F96DEB" w:rsidRPr="00133008" w:rsidRDefault="00F96DEB" w:rsidP="003043AD">
            <w:pPr>
              <w:pStyle w:val="TAL"/>
            </w:pPr>
            <w:r w:rsidRPr="00133008">
              <w:t>defaultValue: None</w:t>
            </w:r>
          </w:p>
          <w:p w14:paraId="4F9B4202" w14:textId="77777777" w:rsidR="00F96DEB" w:rsidRDefault="00F96DEB" w:rsidP="003043AD">
            <w:pPr>
              <w:keepLines/>
              <w:spacing w:after="0"/>
              <w:rPr>
                <w:rFonts w:ascii="Arial" w:hAnsi="Arial" w:cs="Arial"/>
                <w:sz w:val="18"/>
                <w:szCs w:val="18"/>
              </w:rPr>
            </w:pPr>
            <w:r w:rsidRPr="009470A3">
              <w:rPr>
                <w:rFonts w:cs="Arial"/>
                <w:szCs w:val="18"/>
              </w:rPr>
              <w:t>isNullable: False</w:t>
            </w:r>
          </w:p>
        </w:tc>
      </w:tr>
      <w:tr w:rsidR="00F96DEB" w14:paraId="6FD773B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1CF10" w14:textId="77777777" w:rsidR="00F96DEB" w:rsidRDefault="00F96DEB" w:rsidP="003043A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7A17C05" w14:textId="77777777" w:rsidR="00F96DEB" w:rsidRDefault="00F96DEB" w:rsidP="003043AD">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91F922D" w14:textId="77777777" w:rsidR="00F96DEB" w:rsidRDefault="00F96DEB" w:rsidP="003043AD">
            <w:pPr>
              <w:pStyle w:val="TAL"/>
              <w:rPr>
                <w:rFonts w:cs="Arial"/>
                <w:szCs w:val="18"/>
              </w:rPr>
            </w:pPr>
          </w:p>
          <w:p w14:paraId="3B379154" w14:textId="77777777" w:rsidR="00F96DEB" w:rsidRDefault="00F96DEB" w:rsidP="003043AD">
            <w:pPr>
              <w:pStyle w:val="TAL"/>
              <w:rPr>
                <w:rFonts w:cs="Arial"/>
                <w:szCs w:val="18"/>
              </w:rPr>
            </w:pPr>
          </w:p>
          <w:p w14:paraId="5DCF1A35" w14:textId="77777777" w:rsidR="00F96DEB" w:rsidRDefault="00F96DEB" w:rsidP="003043A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D2D4329" w14:textId="77777777" w:rsidR="00F96DEB" w:rsidRPr="002A1C02" w:rsidRDefault="00F96DEB" w:rsidP="003043AD">
            <w:pPr>
              <w:pStyle w:val="TAL"/>
            </w:pPr>
            <w:r w:rsidRPr="002A1C02">
              <w:t xml:space="preserve">type: </w:t>
            </w:r>
            <w:r w:rsidRPr="00BF131A">
              <w:t>SupiRange</w:t>
            </w:r>
          </w:p>
          <w:p w14:paraId="7C7668E9" w14:textId="77777777" w:rsidR="00F96DEB" w:rsidRPr="00EB5968" w:rsidRDefault="00F96DEB" w:rsidP="003043AD">
            <w:pPr>
              <w:pStyle w:val="TAL"/>
              <w:rPr>
                <w:lang w:eastAsia="zh-CN"/>
              </w:rPr>
            </w:pPr>
            <w:r w:rsidRPr="00EB5968">
              <w:t xml:space="preserve">multiplicity: </w:t>
            </w:r>
            <w:r>
              <w:t>1..*</w:t>
            </w:r>
          </w:p>
          <w:p w14:paraId="65A3BDEF" w14:textId="77777777" w:rsidR="00F96DEB" w:rsidRPr="00E2198D" w:rsidRDefault="00F96DEB" w:rsidP="003043AD">
            <w:pPr>
              <w:pStyle w:val="TAL"/>
            </w:pPr>
            <w:r w:rsidRPr="00E2198D">
              <w:t xml:space="preserve">isOrdered: </w:t>
            </w:r>
            <w:r>
              <w:t>False</w:t>
            </w:r>
          </w:p>
          <w:p w14:paraId="55BA6D70" w14:textId="77777777" w:rsidR="00F96DEB" w:rsidRPr="00264099" w:rsidRDefault="00F96DEB" w:rsidP="003043AD">
            <w:pPr>
              <w:pStyle w:val="TAL"/>
            </w:pPr>
            <w:r w:rsidRPr="00264099">
              <w:t xml:space="preserve">isUnique: </w:t>
            </w:r>
            <w:r>
              <w:t>True</w:t>
            </w:r>
          </w:p>
          <w:p w14:paraId="6C0545F0" w14:textId="77777777" w:rsidR="00F96DEB" w:rsidRPr="00133008" w:rsidRDefault="00F96DEB" w:rsidP="003043AD">
            <w:pPr>
              <w:pStyle w:val="TAL"/>
            </w:pPr>
            <w:r w:rsidRPr="00133008">
              <w:t>defaultValue: None</w:t>
            </w:r>
          </w:p>
          <w:p w14:paraId="215909BE" w14:textId="77777777" w:rsidR="00F96DEB" w:rsidRDefault="00F96DEB" w:rsidP="003043AD">
            <w:pPr>
              <w:keepLines/>
              <w:spacing w:after="0"/>
              <w:rPr>
                <w:rFonts w:ascii="Arial" w:hAnsi="Arial" w:cs="Arial"/>
                <w:sz w:val="18"/>
                <w:szCs w:val="18"/>
              </w:rPr>
            </w:pPr>
            <w:r w:rsidRPr="009470A3">
              <w:rPr>
                <w:rFonts w:cs="Arial"/>
                <w:szCs w:val="18"/>
              </w:rPr>
              <w:t>isNullable: False</w:t>
            </w:r>
          </w:p>
        </w:tc>
      </w:tr>
      <w:tr w:rsidR="00F96DEB" w14:paraId="2ED2792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0494B" w14:textId="77777777" w:rsidR="00F96DEB" w:rsidRDefault="00F96DEB" w:rsidP="003043AD">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4F889318" w14:textId="77777777" w:rsidR="00F96DEB" w:rsidRDefault="00F96DEB" w:rsidP="003043AD">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57FD92F" w14:textId="77777777" w:rsidR="00F96DEB" w:rsidRDefault="00F96DEB" w:rsidP="003043AD">
            <w:pPr>
              <w:pStyle w:val="TAL"/>
              <w:rPr>
                <w:rFonts w:cs="Arial"/>
                <w:szCs w:val="18"/>
              </w:rPr>
            </w:pPr>
          </w:p>
          <w:p w14:paraId="54BBB544" w14:textId="77777777" w:rsidR="00F96DEB" w:rsidRDefault="00F96DEB" w:rsidP="003043AD">
            <w:pPr>
              <w:pStyle w:val="TAL"/>
              <w:rPr>
                <w:rFonts w:cs="Arial"/>
                <w:szCs w:val="18"/>
              </w:rPr>
            </w:pPr>
          </w:p>
          <w:p w14:paraId="4025DFB3" w14:textId="77777777" w:rsidR="00F96DEB" w:rsidRDefault="00F96DEB" w:rsidP="003043A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803A262" w14:textId="77777777" w:rsidR="00F96DEB" w:rsidRPr="002A1C02" w:rsidRDefault="00F96DEB" w:rsidP="003043AD">
            <w:pPr>
              <w:pStyle w:val="TAL"/>
            </w:pPr>
            <w:r w:rsidRPr="002A1C02">
              <w:t xml:space="preserve">type: </w:t>
            </w:r>
            <w:r w:rsidRPr="00BF131A">
              <w:rPr>
                <w:rFonts w:cs="Arial"/>
                <w:szCs w:val="18"/>
              </w:rPr>
              <w:t>IdentityRange</w:t>
            </w:r>
          </w:p>
          <w:p w14:paraId="0E79409A" w14:textId="77777777" w:rsidR="00F96DEB" w:rsidRPr="00EB5968" w:rsidRDefault="00F96DEB" w:rsidP="003043AD">
            <w:pPr>
              <w:pStyle w:val="TAL"/>
              <w:rPr>
                <w:lang w:eastAsia="zh-CN"/>
              </w:rPr>
            </w:pPr>
            <w:r w:rsidRPr="00EB5968">
              <w:t xml:space="preserve">multiplicity: </w:t>
            </w:r>
            <w:r>
              <w:t>1..*</w:t>
            </w:r>
          </w:p>
          <w:p w14:paraId="5CB013DC" w14:textId="77777777" w:rsidR="00F96DEB" w:rsidRPr="00E2198D" w:rsidRDefault="00F96DEB" w:rsidP="003043AD">
            <w:pPr>
              <w:pStyle w:val="TAL"/>
            </w:pPr>
            <w:r w:rsidRPr="00E2198D">
              <w:t xml:space="preserve">isOrdered: </w:t>
            </w:r>
            <w:r>
              <w:t>False</w:t>
            </w:r>
          </w:p>
          <w:p w14:paraId="69F6B670" w14:textId="77777777" w:rsidR="00F96DEB" w:rsidRPr="00264099" w:rsidRDefault="00F96DEB" w:rsidP="003043AD">
            <w:pPr>
              <w:pStyle w:val="TAL"/>
            </w:pPr>
            <w:r w:rsidRPr="00264099">
              <w:t xml:space="preserve">isUnique: </w:t>
            </w:r>
            <w:r>
              <w:t>True</w:t>
            </w:r>
          </w:p>
          <w:p w14:paraId="38C1C686" w14:textId="77777777" w:rsidR="00F96DEB" w:rsidRPr="00133008" w:rsidRDefault="00F96DEB" w:rsidP="003043AD">
            <w:pPr>
              <w:pStyle w:val="TAL"/>
            </w:pPr>
            <w:r w:rsidRPr="00133008">
              <w:t>defaultValue: None</w:t>
            </w:r>
          </w:p>
          <w:p w14:paraId="7CE9C25E" w14:textId="77777777" w:rsidR="00F96DEB" w:rsidRDefault="00F96DEB" w:rsidP="003043AD">
            <w:pPr>
              <w:keepLines/>
              <w:spacing w:after="0"/>
              <w:rPr>
                <w:rFonts w:ascii="Arial" w:hAnsi="Arial" w:cs="Arial"/>
                <w:sz w:val="18"/>
                <w:szCs w:val="18"/>
              </w:rPr>
            </w:pPr>
            <w:r w:rsidRPr="009470A3">
              <w:rPr>
                <w:rFonts w:cs="Arial"/>
                <w:szCs w:val="18"/>
              </w:rPr>
              <w:t>isNullable: False</w:t>
            </w:r>
          </w:p>
        </w:tc>
      </w:tr>
      <w:tr w:rsidR="00F96DEB" w14:paraId="78E046B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D8688" w14:textId="77777777" w:rsidR="00F96DEB" w:rsidRDefault="00F96DEB" w:rsidP="003043AD">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99EFB4D" w14:textId="77777777" w:rsidR="00F96DEB" w:rsidRPr="00690A26" w:rsidRDefault="00F96DEB" w:rsidP="003043AD">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31BA864" w14:textId="77777777" w:rsidR="00F96DEB" w:rsidRDefault="00F96DEB" w:rsidP="003043AD">
            <w:pPr>
              <w:pStyle w:val="TAL"/>
              <w:rPr>
                <w:rFonts w:cs="Arial"/>
                <w:szCs w:val="18"/>
              </w:rPr>
            </w:pPr>
            <w:r w:rsidRPr="00690A26">
              <w:rPr>
                <w:rFonts w:cs="Arial"/>
                <w:szCs w:val="18"/>
              </w:rPr>
              <w:t>Pattern: "^[0-9]+$"</w:t>
            </w:r>
          </w:p>
          <w:p w14:paraId="3717E210" w14:textId="77777777" w:rsidR="00F96DEB" w:rsidRDefault="00F96DEB" w:rsidP="003043AD">
            <w:pPr>
              <w:pStyle w:val="TAL"/>
              <w:rPr>
                <w:rFonts w:cs="Arial"/>
                <w:szCs w:val="18"/>
              </w:rPr>
            </w:pPr>
          </w:p>
          <w:p w14:paraId="2A486292"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FA3DF3"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5C2774FC"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70BFBBF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69BCDF4"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238B2A1"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4298BAC" w14:textId="77777777" w:rsidR="00F96DEB" w:rsidRDefault="00F96DEB" w:rsidP="003043A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96DEB" w14:paraId="0371DE5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80E0" w14:textId="77777777" w:rsidR="00F96DEB" w:rsidRDefault="00F96DEB" w:rsidP="003043AD">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78ADE7A" w14:textId="77777777" w:rsidR="00F96DEB" w:rsidRPr="00690A26" w:rsidRDefault="00F96DEB" w:rsidP="003043AD">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585C4A3" w14:textId="77777777" w:rsidR="00F96DEB" w:rsidRDefault="00F96DEB" w:rsidP="003043AD">
            <w:pPr>
              <w:pStyle w:val="TAL"/>
              <w:rPr>
                <w:rFonts w:cs="Arial"/>
                <w:szCs w:val="18"/>
              </w:rPr>
            </w:pPr>
            <w:r w:rsidRPr="00690A26">
              <w:rPr>
                <w:rFonts w:cs="Arial"/>
                <w:szCs w:val="18"/>
              </w:rPr>
              <w:t>Pattern: "^[0-9]+$"</w:t>
            </w:r>
          </w:p>
          <w:p w14:paraId="67D584A5" w14:textId="77777777" w:rsidR="00F96DEB" w:rsidRDefault="00F96DEB" w:rsidP="003043AD">
            <w:pPr>
              <w:pStyle w:val="TAL"/>
              <w:rPr>
                <w:rFonts w:cs="Arial"/>
                <w:szCs w:val="18"/>
              </w:rPr>
            </w:pPr>
          </w:p>
          <w:p w14:paraId="054E8935"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F272DF"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602DACD3"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534C165C"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9029CFE"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44D8062"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C430DB7" w14:textId="77777777" w:rsidR="00F96DEB" w:rsidRDefault="00F96DEB" w:rsidP="003043A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96DEB" w14:paraId="6B24EC9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BF75D" w14:textId="77777777" w:rsidR="00F96DEB" w:rsidRDefault="00F96DEB" w:rsidP="003043AD">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2FD8E5D" w14:textId="77777777" w:rsidR="00F96DEB" w:rsidRDefault="00F96DEB" w:rsidP="003043A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144B6EFD" w14:textId="77777777" w:rsidR="00F96DEB" w:rsidRDefault="00F96DEB" w:rsidP="003043AD">
            <w:pPr>
              <w:pStyle w:val="TAL"/>
              <w:rPr>
                <w:rFonts w:cs="Arial"/>
                <w:szCs w:val="18"/>
              </w:rPr>
            </w:pPr>
          </w:p>
          <w:p w14:paraId="2CED9449"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5E8D16"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1357534C"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182336F8"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1A008FF4"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29F3E8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22EDEC4" w14:textId="77777777" w:rsidR="00F96DEB" w:rsidRDefault="00F96DEB" w:rsidP="003043A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96DEB" w14:paraId="73D0655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5C344" w14:textId="77777777" w:rsidR="00F96DEB" w:rsidRDefault="00F96DEB" w:rsidP="003043AD">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670A9CC" w14:textId="77777777" w:rsidR="00F96DEB" w:rsidRPr="00690A26" w:rsidRDefault="00F96DEB" w:rsidP="003043AD">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6B2EC363" w14:textId="77777777" w:rsidR="00F96DEB" w:rsidRDefault="00F96DEB" w:rsidP="003043AD">
            <w:pPr>
              <w:pStyle w:val="TAL"/>
              <w:rPr>
                <w:rFonts w:cs="Arial"/>
                <w:szCs w:val="18"/>
              </w:rPr>
            </w:pPr>
            <w:r w:rsidRPr="00690A26">
              <w:rPr>
                <w:rFonts w:cs="Arial"/>
                <w:szCs w:val="18"/>
              </w:rPr>
              <w:t>Pattern: "^[0-9]+$"</w:t>
            </w:r>
          </w:p>
          <w:p w14:paraId="7C0A9A5B" w14:textId="77777777" w:rsidR="00F96DEB" w:rsidRDefault="00F96DEB" w:rsidP="003043AD">
            <w:pPr>
              <w:pStyle w:val="TAL"/>
              <w:rPr>
                <w:rFonts w:cs="Arial"/>
                <w:szCs w:val="18"/>
              </w:rPr>
            </w:pPr>
          </w:p>
          <w:p w14:paraId="3DD09CC1"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1A7028"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1C4D726B"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622B3C13"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FAC9080"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A30520C"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AC85E23" w14:textId="77777777" w:rsidR="00F96DEB" w:rsidRDefault="00F96DEB" w:rsidP="003043A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96DEB" w14:paraId="7374777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D9C58" w14:textId="77777777" w:rsidR="00F96DEB" w:rsidRDefault="00F96DEB" w:rsidP="003043AD">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6F3A3AE" w14:textId="77777777" w:rsidR="00F96DEB" w:rsidRPr="00690A26" w:rsidRDefault="00F96DEB" w:rsidP="003043AD">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BDAF72C" w14:textId="77777777" w:rsidR="00F96DEB" w:rsidRDefault="00F96DEB" w:rsidP="003043AD">
            <w:pPr>
              <w:pStyle w:val="TAL"/>
              <w:rPr>
                <w:rFonts w:cs="Arial"/>
                <w:szCs w:val="18"/>
              </w:rPr>
            </w:pPr>
          </w:p>
          <w:p w14:paraId="3A4905DD"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72AF93"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30C66E66"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47860A48"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C455414"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AB78100"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CDC88AF" w14:textId="77777777" w:rsidR="00F96DEB" w:rsidRDefault="00F96DEB" w:rsidP="003043A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96DEB" w14:paraId="0273ACB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70A08" w14:textId="77777777" w:rsidR="00F96DEB" w:rsidRDefault="00F96DEB" w:rsidP="003043AD">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CE8C8F8" w14:textId="77777777" w:rsidR="00F96DEB" w:rsidRDefault="00F96DEB" w:rsidP="003043A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972B9CC" w14:textId="77777777" w:rsidR="00F96DEB" w:rsidRDefault="00F96DEB" w:rsidP="003043AD">
            <w:pPr>
              <w:pStyle w:val="TAL"/>
              <w:rPr>
                <w:rFonts w:cs="Arial"/>
                <w:szCs w:val="18"/>
              </w:rPr>
            </w:pPr>
          </w:p>
          <w:p w14:paraId="614E8992"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00844D"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37E044C8"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31BB7916"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020FEF6"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CE1DF2A"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03AFFC9" w14:textId="77777777" w:rsidR="00F96DEB" w:rsidRDefault="00F96DEB" w:rsidP="003043A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96DEB" w14:paraId="029ABE2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57F7C" w14:textId="77777777" w:rsidR="00F96DEB" w:rsidRDefault="00F96DEB" w:rsidP="003043AD">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FE888D3" w14:textId="77777777" w:rsidR="00F96DEB" w:rsidRDefault="00F96DEB" w:rsidP="003043A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6D5C9C9" w14:textId="77777777" w:rsidR="00F96DEB" w:rsidRDefault="00F96DEB" w:rsidP="003043AD">
            <w:pPr>
              <w:pStyle w:val="TAL"/>
              <w:rPr>
                <w:rFonts w:cs="Arial"/>
                <w:szCs w:val="18"/>
                <w:lang w:eastAsia="zh-CN"/>
              </w:rPr>
            </w:pPr>
          </w:p>
          <w:p w14:paraId="32AB1AA2" w14:textId="77777777" w:rsidR="00F96DEB" w:rsidRDefault="00F96DEB" w:rsidP="003043AD">
            <w:pPr>
              <w:pStyle w:val="TAL"/>
              <w:rPr>
                <w:rFonts w:cs="Arial"/>
                <w:szCs w:val="18"/>
                <w:lang w:eastAsia="zh-CN"/>
              </w:rPr>
            </w:pPr>
          </w:p>
          <w:p w14:paraId="692980EE"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44209F"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68A45EC2"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04D42101"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902E5C0"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F34CE0A"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7D146EE" w14:textId="77777777" w:rsidR="00F96DEB" w:rsidRDefault="00F96DEB" w:rsidP="003043A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96DEB" w14:paraId="45797C3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D9FA9" w14:textId="77777777" w:rsidR="00F96DEB" w:rsidRDefault="00F96DEB" w:rsidP="003043AD">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F62C06F" w14:textId="77777777" w:rsidR="00F96DEB" w:rsidRDefault="00F96DEB" w:rsidP="003043A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A7D28F9" w14:textId="77777777" w:rsidR="00F96DEB" w:rsidRDefault="00F96DEB" w:rsidP="003043AD">
            <w:pPr>
              <w:pStyle w:val="TAL"/>
              <w:rPr>
                <w:rFonts w:cs="Arial"/>
                <w:szCs w:val="18"/>
                <w:lang w:eastAsia="zh-CN"/>
              </w:rPr>
            </w:pPr>
          </w:p>
          <w:p w14:paraId="3E99AE07" w14:textId="77777777" w:rsidR="00F96DEB" w:rsidRDefault="00F96DEB" w:rsidP="003043AD">
            <w:pPr>
              <w:pStyle w:val="TAL"/>
              <w:rPr>
                <w:rFonts w:cs="Arial"/>
                <w:szCs w:val="18"/>
                <w:lang w:eastAsia="zh-CN"/>
              </w:rPr>
            </w:pPr>
          </w:p>
          <w:p w14:paraId="28B606A8"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2A12C7"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6B1F3B86"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283B7EB7"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D78EFDA"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396289A"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2A094CE" w14:textId="77777777" w:rsidR="00F96DEB" w:rsidRDefault="00F96DEB" w:rsidP="003043A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96DEB" w14:paraId="1E5B711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F8B4B" w14:textId="77777777" w:rsidR="00F96DEB" w:rsidRDefault="00F96DEB" w:rsidP="003043AD">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3AFAE5C" w14:textId="77777777" w:rsidR="00F96DEB" w:rsidRPr="00B77253" w:rsidRDefault="00F96DEB" w:rsidP="003043AD">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65C0F1C3" w14:textId="77777777" w:rsidR="00F96DEB" w:rsidRPr="00B77253" w:rsidRDefault="00F96DEB" w:rsidP="003043AD">
            <w:pPr>
              <w:pStyle w:val="TAL"/>
              <w:rPr>
                <w:rFonts w:cs="Arial"/>
                <w:szCs w:val="18"/>
              </w:rPr>
            </w:pPr>
            <w:r>
              <w:rPr>
                <w:rFonts w:cs="Arial"/>
                <w:szCs w:val="18"/>
              </w:rPr>
              <w:t>TRUE</w:t>
            </w:r>
            <w:r w:rsidRPr="00B77253">
              <w:rPr>
                <w:rFonts w:cs="Arial"/>
                <w:szCs w:val="18"/>
              </w:rPr>
              <w:t>: Supported</w:t>
            </w:r>
          </w:p>
          <w:p w14:paraId="3607A6B9" w14:textId="77777777" w:rsidR="00F96DEB" w:rsidRDefault="00F96DEB" w:rsidP="003043AD">
            <w:pPr>
              <w:pStyle w:val="TAL"/>
              <w:rPr>
                <w:rFonts w:cs="Arial"/>
                <w:szCs w:val="18"/>
              </w:rPr>
            </w:pPr>
            <w:r>
              <w:rPr>
                <w:rFonts w:cs="Arial"/>
                <w:szCs w:val="18"/>
              </w:rPr>
              <w:t>FALSE</w:t>
            </w:r>
            <w:r w:rsidRPr="00B77253">
              <w:rPr>
                <w:rFonts w:cs="Arial"/>
                <w:szCs w:val="18"/>
              </w:rPr>
              <w:t xml:space="preserve"> (default): Not Supported</w:t>
            </w:r>
          </w:p>
          <w:p w14:paraId="5E93DBB9" w14:textId="77777777" w:rsidR="00F96DEB" w:rsidRDefault="00F96DEB" w:rsidP="003043AD">
            <w:pPr>
              <w:pStyle w:val="TAL"/>
              <w:rPr>
                <w:rFonts w:cs="Arial"/>
                <w:szCs w:val="18"/>
              </w:rPr>
            </w:pPr>
          </w:p>
          <w:p w14:paraId="69614436"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382BD0F"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599BC270"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477F224C"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3538EC1"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7987773"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5F2B6200"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FD75AC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D7590" w14:textId="77777777" w:rsidR="00F96DEB" w:rsidRDefault="00F96DEB" w:rsidP="003043AD">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063EDBA" w14:textId="77777777" w:rsidR="00F96DEB" w:rsidRDefault="00F96DEB" w:rsidP="003043AD">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4A3DF4B" w14:textId="77777777" w:rsidR="00F96DEB" w:rsidRDefault="00F96DEB" w:rsidP="003043AD">
            <w:pPr>
              <w:pStyle w:val="TAL"/>
              <w:rPr>
                <w:rFonts w:cs="Arial"/>
                <w:szCs w:val="18"/>
              </w:rPr>
            </w:pPr>
            <w:r>
              <w:rPr>
                <w:rFonts w:cs="Arial"/>
                <w:szCs w:val="18"/>
              </w:rPr>
              <w:t>TRUE: Supported</w:t>
            </w:r>
            <w:r>
              <w:rPr>
                <w:rFonts w:cs="Arial"/>
                <w:szCs w:val="18"/>
              </w:rPr>
              <w:br/>
              <w:t>FALSE (default): Not Supported</w:t>
            </w:r>
          </w:p>
          <w:p w14:paraId="4DBA4192" w14:textId="77777777" w:rsidR="00F96DEB" w:rsidRDefault="00F96DEB" w:rsidP="003043AD">
            <w:pPr>
              <w:pStyle w:val="TAL"/>
              <w:rPr>
                <w:rFonts w:cs="Arial"/>
                <w:szCs w:val="18"/>
              </w:rPr>
            </w:pPr>
          </w:p>
          <w:p w14:paraId="7D726BA8" w14:textId="77777777" w:rsidR="00F96DEB" w:rsidRDefault="00F96DEB" w:rsidP="003043AD">
            <w:pPr>
              <w:pStyle w:val="TAL"/>
              <w:rPr>
                <w:rFonts w:cs="Arial"/>
                <w:szCs w:val="18"/>
              </w:rPr>
            </w:pPr>
          </w:p>
          <w:p w14:paraId="29990245"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DF8DCD1"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7F3C3043"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431481BC"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4C1EBD5"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E80F863"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54C5B5AC"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430A4D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36A13" w14:textId="77777777" w:rsidR="00F96DEB" w:rsidRDefault="00F96DEB" w:rsidP="003043AD">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AC9418E" w14:textId="77777777" w:rsidR="00F96DEB" w:rsidRDefault="00F96DEB" w:rsidP="003043AD">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5E4B894"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289F75B"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41E345FC"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700ABEA"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FD001E7"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9E5E936"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3CD9F1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0BF58" w14:textId="77777777" w:rsidR="00F96DEB" w:rsidRDefault="00F96DEB" w:rsidP="003043A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E297ABE" w14:textId="77777777" w:rsidR="00F96DEB" w:rsidRDefault="00F96DEB" w:rsidP="003043AD">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856BAD1" w14:textId="77777777" w:rsidR="00F96DEB" w:rsidRDefault="00F96DEB" w:rsidP="003043AD">
            <w:pPr>
              <w:keepLines/>
              <w:spacing w:after="0"/>
              <w:rPr>
                <w:rFonts w:ascii="Arial" w:hAnsi="Arial" w:cs="Arial"/>
                <w:sz w:val="18"/>
                <w:szCs w:val="18"/>
              </w:rPr>
            </w:pPr>
            <w:r>
              <w:rPr>
                <w:rFonts w:ascii="Arial" w:hAnsi="Arial" w:cs="Arial"/>
                <w:sz w:val="18"/>
                <w:szCs w:val="18"/>
              </w:rPr>
              <w:t>type: V2xCapability</w:t>
            </w:r>
          </w:p>
          <w:p w14:paraId="4249BE11"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220D595C"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529E753"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39C513D"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EE57530"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5EF315A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CD127" w14:textId="77777777" w:rsidR="00F96DEB" w:rsidRDefault="00F96DEB" w:rsidP="003043AD">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7DD0ADEA" w14:textId="77777777" w:rsidR="00F96DEB" w:rsidRDefault="00F96DEB" w:rsidP="003043A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9ACE7AA" w14:textId="77777777" w:rsidR="00F96DEB" w:rsidRDefault="00F96DEB" w:rsidP="003043AD">
            <w:pPr>
              <w:pStyle w:val="TAL"/>
              <w:rPr>
                <w:rFonts w:cs="Arial"/>
                <w:szCs w:val="18"/>
              </w:rPr>
            </w:pPr>
          </w:p>
          <w:p w14:paraId="09402FC4" w14:textId="77777777" w:rsidR="00F96DEB" w:rsidRDefault="00F96DEB" w:rsidP="003043AD">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E751EDB" w14:textId="77777777" w:rsidR="00F96DEB" w:rsidRDefault="00F96DEB" w:rsidP="003043AD">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E2DC1A6" w14:textId="77777777" w:rsidR="00F96DEB" w:rsidRDefault="00F96DEB" w:rsidP="003043AD">
            <w:pPr>
              <w:pStyle w:val="TAL"/>
              <w:rPr>
                <w:lang w:eastAsia="zh-CN"/>
              </w:rPr>
            </w:pPr>
          </w:p>
          <w:p w14:paraId="6C6AF483"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E33457E"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6FFDCF02"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76FB7091"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71A59CC"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8F3A8F9"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76A62555"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E12222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2978A" w14:textId="77777777" w:rsidR="00F96DEB" w:rsidRDefault="00F96DEB" w:rsidP="003043AD">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8CC43E0" w14:textId="77777777" w:rsidR="00F96DEB" w:rsidRDefault="00F96DEB" w:rsidP="003043A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5F54D1CC" w14:textId="77777777" w:rsidR="00F96DEB" w:rsidRDefault="00F96DEB" w:rsidP="003043AD">
            <w:pPr>
              <w:pStyle w:val="TAL"/>
              <w:rPr>
                <w:rFonts w:cs="Arial"/>
                <w:szCs w:val="18"/>
              </w:rPr>
            </w:pPr>
          </w:p>
          <w:p w14:paraId="54016EC0" w14:textId="77777777" w:rsidR="00F96DEB" w:rsidRDefault="00F96DEB" w:rsidP="003043AD">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5602AE50" w14:textId="77777777" w:rsidR="00F96DEB" w:rsidRDefault="00F96DEB" w:rsidP="003043AD">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FE628DA" w14:textId="77777777" w:rsidR="00F96DEB" w:rsidRDefault="00F96DEB" w:rsidP="003043AD">
            <w:pPr>
              <w:pStyle w:val="TAL"/>
              <w:rPr>
                <w:lang w:eastAsia="zh-CN"/>
              </w:rPr>
            </w:pPr>
          </w:p>
          <w:p w14:paraId="7BB9FB59"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8EC8277"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1455CFE6"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3B1554AA"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C5DDABF"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79D94D2"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73632868"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DB55FB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6170D" w14:textId="77777777" w:rsidR="00F96DEB" w:rsidRDefault="00F96DEB" w:rsidP="003043AD">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C9F2D7B" w14:textId="77777777" w:rsidR="00F96DEB" w:rsidRDefault="00F96DEB" w:rsidP="003043A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1A0A6C4" w14:textId="77777777" w:rsidR="00F96DEB" w:rsidRPr="003F0F18" w:rsidRDefault="00F96DEB" w:rsidP="003043AD">
            <w:pPr>
              <w:pStyle w:val="TAL"/>
              <w:rPr>
                <w:rFonts w:cs="Arial"/>
                <w:szCs w:val="18"/>
              </w:rPr>
            </w:pPr>
          </w:p>
          <w:p w14:paraId="6B2A9A4C" w14:textId="77777777" w:rsidR="00F96DEB" w:rsidRDefault="00F96DEB" w:rsidP="003043AD">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C6E416E" w14:textId="77777777" w:rsidR="00F96DEB" w:rsidRDefault="00F96DEB" w:rsidP="003043AD">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CD1017D" w14:textId="77777777" w:rsidR="00F96DEB" w:rsidRDefault="00F96DEB" w:rsidP="003043AD">
            <w:pPr>
              <w:pStyle w:val="TAL"/>
              <w:rPr>
                <w:lang w:eastAsia="zh-CN"/>
              </w:rPr>
            </w:pPr>
          </w:p>
          <w:p w14:paraId="4932DACC"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F009B67"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15568959"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33DFE763"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FBC8274"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DE56C89"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1581C027"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922B57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627F5" w14:textId="77777777" w:rsidR="00F96DEB" w:rsidRDefault="00F96DEB" w:rsidP="003043AD">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CD79D20" w14:textId="77777777" w:rsidR="00F96DEB" w:rsidRDefault="00F96DEB" w:rsidP="003043A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6B3942A" w14:textId="77777777" w:rsidR="00F96DEB" w:rsidRDefault="00F96DEB" w:rsidP="003043AD">
            <w:pPr>
              <w:pStyle w:val="TAL"/>
              <w:rPr>
                <w:rFonts w:cs="Arial"/>
                <w:szCs w:val="18"/>
              </w:rPr>
            </w:pPr>
          </w:p>
          <w:p w14:paraId="1247EA4C" w14:textId="77777777" w:rsidR="00F96DEB" w:rsidRDefault="00F96DEB" w:rsidP="003043AD">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BF433AF" w14:textId="77777777" w:rsidR="00F96DEB" w:rsidRDefault="00F96DEB" w:rsidP="003043AD">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26FA4C2" w14:textId="77777777" w:rsidR="00F96DEB" w:rsidRDefault="00F96DEB" w:rsidP="003043AD">
            <w:pPr>
              <w:pStyle w:val="TAL"/>
              <w:rPr>
                <w:lang w:eastAsia="zh-CN"/>
              </w:rPr>
            </w:pPr>
          </w:p>
          <w:p w14:paraId="60105468"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D8300E1"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55C5B58B"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1CD26E70"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FE38977"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71D7EB5"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7192D5D8"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681B3A7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90CD2" w14:textId="77777777" w:rsidR="00F96DEB" w:rsidRDefault="00F96DEB" w:rsidP="003043AD">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118DA5AA" w14:textId="77777777" w:rsidR="00F96DEB" w:rsidRDefault="00F96DEB" w:rsidP="003043A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2192847" w14:textId="77777777" w:rsidR="00F96DEB" w:rsidRDefault="00F96DEB" w:rsidP="003043AD">
            <w:pPr>
              <w:pStyle w:val="TAL"/>
              <w:rPr>
                <w:rFonts w:cs="Arial"/>
                <w:szCs w:val="18"/>
              </w:rPr>
            </w:pPr>
          </w:p>
          <w:p w14:paraId="1A2AE424" w14:textId="77777777" w:rsidR="00F96DEB" w:rsidRDefault="00F96DEB" w:rsidP="003043AD">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7A7F0355" w14:textId="77777777" w:rsidR="00F96DEB" w:rsidRDefault="00F96DEB" w:rsidP="003043AD">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5AFC4F1" w14:textId="77777777" w:rsidR="00F96DEB" w:rsidRDefault="00F96DEB" w:rsidP="003043AD">
            <w:pPr>
              <w:pStyle w:val="TAL"/>
              <w:rPr>
                <w:lang w:eastAsia="zh-CN"/>
              </w:rPr>
            </w:pPr>
          </w:p>
          <w:p w14:paraId="7323557F"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D93E465"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1DADC8E4"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2F009045"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43AB7ECF"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52C9994"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3B0C7618"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21423A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E55C5" w14:textId="77777777" w:rsidR="00F96DEB" w:rsidRDefault="00F96DEB" w:rsidP="003043AD">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04D5A69" w14:textId="77777777" w:rsidR="00F96DEB" w:rsidRDefault="00F96DEB" w:rsidP="003043A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02921ABB" w14:textId="77777777" w:rsidR="00F96DEB" w:rsidRDefault="00F96DEB" w:rsidP="003043AD">
            <w:pPr>
              <w:pStyle w:val="TAL"/>
              <w:rPr>
                <w:rFonts w:cs="Arial"/>
                <w:szCs w:val="18"/>
              </w:rPr>
            </w:pPr>
          </w:p>
          <w:p w14:paraId="3A182E55" w14:textId="77777777" w:rsidR="00F96DEB" w:rsidRDefault="00F96DEB" w:rsidP="003043AD">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CB647C6" w14:textId="77777777" w:rsidR="00F96DEB" w:rsidRDefault="00F96DEB" w:rsidP="003043AD">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7EC600F" w14:textId="77777777" w:rsidR="00F96DEB" w:rsidRDefault="00F96DEB" w:rsidP="003043AD">
            <w:pPr>
              <w:pStyle w:val="TAL"/>
              <w:rPr>
                <w:lang w:eastAsia="zh-CN"/>
              </w:rPr>
            </w:pPr>
          </w:p>
          <w:p w14:paraId="122DCCDC"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218CA40"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0C13A0D1"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680D21CE"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AD6CF4A"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DDB3746"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5DE48020"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66A2325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91B01" w14:textId="77777777" w:rsidR="00F96DEB" w:rsidRDefault="00F96DEB" w:rsidP="003043AD">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77DE4EE" w14:textId="77777777" w:rsidR="00F96DEB" w:rsidRDefault="00F96DEB" w:rsidP="003043A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3C46A22" w14:textId="77777777" w:rsidR="00F96DEB" w:rsidRDefault="00F96DEB" w:rsidP="003043AD">
            <w:pPr>
              <w:pStyle w:val="TAL"/>
              <w:rPr>
                <w:rFonts w:cs="Arial"/>
                <w:szCs w:val="18"/>
              </w:rPr>
            </w:pPr>
          </w:p>
          <w:p w14:paraId="012874DE" w14:textId="77777777" w:rsidR="00F96DEB" w:rsidRDefault="00F96DEB" w:rsidP="003043AD">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08182C50" w14:textId="77777777" w:rsidR="00F96DEB" w:rsidRDefault="00F96DEB" w:rsidP="003043AD">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2268AD5E" w14:textId="77777777" w:rsidR="00F96DEB" w:rsidRDefault="00F96DEB" w:rsidP="003043AD">
            <w:pPr>
              <w:pStyle w:val="TAL"/>
              <w:rPr>
                <w:lang w:eastAsia="zh-CN"/>
              </w:rPr>
            </w:pPr>
          </w:p>
          <w:p w14:paraId="24CFA5E3"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D1BB02C"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3A425ABE"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1EA00996"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C9C7BCE"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A469682"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2108B8B1"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04DFD7A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338B4" w14:textId="77777777" w:rsidR="00F96DEB" w:rsidRDefault="00F96DEB" w:rsidP="003043A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1A535B90" w14:textId="77777777" w:rsidR="00F96DEB" w:rsidRDefault="00F96DEB" w:rsidP="003043A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0AEC54B2" w14:textId="77777777" w:rsidR="00F96DEB" w:rsidRDefault="00F96DEB" w:rsidP="003043AD">
            <w:pPr>
              <w:pStyle w:val="TAL"/>
              <w:rPr>
                <w:rFonts w:cs="Arial"/>
                <w:szCs w:val="18"/>
              </w:rPr>
            </w:pPr>
          </w:p>
          <w:p w14:paraId="2779D8AD" w14:textId="77777777" w:rsidR="00F96DEB" w:rsidRDefault="00F96DEB" w:rsidP="003043AD">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087A3E8A" w14:textId="77777777" w:rsidR="00F96DEB" w:rsidRDefault="00F96DEB" w:rsidP="003043AD">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4BDF7DE" w14:textId="77777777" w:rsidR="00F96DEB" w:rsidRDefault="00F96DEB" w:rsidP="003043AD">
            <w:pPr>
              <w:pStyle w:val="TAL"/>
              <w:rPr>
                <w:lang w:eastAsia="zh-CN"/>
              </w:rPr>
            </w:pPr>
          </w:p>
          <w:p w14:paraId="16DAE148" w14:textId="77777777" w:rsidR="00F96DEB" w:rsidRDefault="00F96DEB" w:rsidP="003043A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60154A1"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5C189DA5"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3764B821"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DF8A720"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73047FF"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5246E584"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6D040E4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15F04" w14:textId="77777777" w:rsidR="00F96DEB" w:rsidRPr="003D20C0" w:rsidRDefault="00F96DEB" w:rsidP="003043AD">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86D028" w14:textId="77777777" w:rsidR="00F96DEB" w:rsidRPr="00690A26" w:rsidRDefault="00F96DEB" w:rsidP="003043AD">
            <w:pPr>
              <w:pStyle w:val="TAL"/>
              <w:rPr>
                <w:rFonts w:cs="Arial"/>
                <w:szCs w:val="18"/>
              </w:rPr>
            </w:pPr>
            <w:r>
              <w:rPr>
                <w:rFonts w:cs="Arial"/>
                <w:szCs w:val="18"/>
              </w:rPr>
              <w:t>It indicates the i</w:t>
            </w:r>
            <w:r w:rsidRPr="00690A26">
              <w:rPr>
                <w:rFonts w:cs="Arial"/>
                <w:szCs w:val="18"/>
              </w:rPr>
              <w:t>dentity of the UDM group that is served by the UDM instance.</w:t>
            </w:r>
          </w:p>
          <w:p w14:paraId="62EC4EBE" w14:textId="77777777" w:rsidR="00F96DEB" w:rsidRDefault="00F96DEB" w:rsidP="003043AD">
            <w:pPr>
              <w:pStyle w:val="TAL"/>
              <w:rPr>
                <w:rFonts w:cs="Arial"/>
                <w:szCs w:val="18"/>
              </w:rPr>
            </w:pPr>
            <w:r w:rsidRPr="00690A26">
              <w:rPr>
                <w:rFonts w:cs="Arial"/>
                <w:szCs w:val="18"/>
              </w:rPr>
              <w:t>If not provided, the UDM instance does not pertain to any UDM group.</w:t>
            </w:r>
          </w:p>
          <w:p w14:paraId="1E95C26A" w14:textId="77777777" w:rsidR="00F96DEB" w:rsidRDefault="00F96DEB" w:rsidP="003043AD">
            <w:pPr>
              <w:keepLines/>
              <w:tabs>
                <w:tab w:val="decimal" w:pos="0"/>
              </w:tabs>
              <w:spacing w:line="0" w:lineRule="atLeast"/>
              <w:rPr>
                <w:rFonts w:ascii="Arial" w:eastAsia="等线" w:hAnsi="Arial" w:cs="Arial"/>
                <w:sz w:val="18"/>
                <w:szCs w:val="18"/>
                <w:lang w:eastAsia="en-GB"/>
              </w:rPr>
            </w:pPr>
          </w:p>
          <w:p w14:paraId="72502BDB" w14:textId="77777777" w:rsidR="00F96DEB" w:rsidRDefault="00F96DEB" w:rsidP="003043A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AF581D" w14:textId="77777777" w:rsidR="00F96DEB" w:rsidRPr="0014476B" w:rsidRDefault="00F96DEB" w:rsidP="003043AD">
            <w:pPr>
              <w:pStyle w:val="TAL"/>
            </w:pPr>
            <w:r w:rsidRPr="0014476B">
              <w:t>type: String</w:t>
            </w:r>
          </w:p>
          <w:p w14:paraId="49D40536" w14:textId="77777777" w:rsidR="00F96DEB" w:rsidRPr="0014476B" w:rsidRDefault="00F96DEB" w:rsidP="003043AD">
            <w:pPr>
              <w:pStyle w:val="TAL"/>
            </w:pPr>
            <w:r w:rsidRPr="0014476B">
              <w:t>multiplicity: 0..1</w:t>
            </w:r>
          </w:p>
          <w:p w14:paraId="65D8B6B1" w14:textId="77777777" w:rsidR="00F96DEB" w:rsidRPr="00B03BA6" w:rsidRDefault="00F96DEB" w:rsidP="003043AD">
            <w:pPr>
              <w:pStyle w:val="TAL"/>
            </w:pPr>
            <w:r w:rsidRPr="00B03BA6">
              <w:t>isOrdered: N/A</w:t>
            </w:r>
          </w:p>
          <w:p w14:paraId="45E5887B" w14:textId="77777777" w:rsidR="00F96DEB" w:rsidRPr="003445BA" w:rsidRDefault="00F96DEB" w:rsidP="003043AD">
            <w:pPr>
              <w:pStyle w:val="TAL"/>
            </w:pPr>
            <w:r w:rsidRPr="00B03BA6">
              <w:t>isUnique: NA</w:t>
            </w:r>
          </w:p>
          <w:p w14:paraId="11B1AAE8" w14:textId="77777777" w:rsidR="00F96DEB" w:rsidRPr="00405E6A" w:rsidRDefault="00F96DEB" w:rsidP="003043AD">
            <w:pPr>
              <w:pStyle w:val="TAL"/>
            </w:pPr>
            <w:r w:rsidRPr="00405E6A">
              <w:t>defaultValue: None</w:t>
            </w:r>
          </w:p>
          <w:p w14:paraId="67F6400D" w14:textId="77777777" w:rsidR="00F96DEB" w:rsidRDefault="00F96DEB" w:rsidP="003043AD">
            <w:pPr>
              <w:keepLines/>
              <w:spacing w:after="0"/>
              <w:rPr>
                <w:rFonts w:ascii="Arial" w:hAnsi="Arial" w:cs="Arial"/>
                <w:sz w:val="18"/>
                <w:szCs w:val="18"/>
              </w:rPr>
            </w:pPr>
            <w:r w:rsidRPr="005E1DB6">
              <w:t xml:space="preserve">isNullable: </w:t>
            </w:r>
            <w:r w:rsidRPr="0021260C">
              <w:t>False</w:t>
            </w:r>
          </w:p>
        </w:tc>
      </w:tr>
      <w:tr w:rsidR="00F96DEB" w14:paraId="43CC27C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4DF02" w14:textId="77777777" w:rsidR="00F96DEB" w:rsidRPr="003D20C0" w:rsidRDefault="00F96DEB" w:rsidP="003043AD">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30C3D80" w14:textId="77777777" w:rsidR="00F96DEB" w:rsidRDefault="00F96DEB" w:rsidP="003043AD">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7A00EF3" w14:textId="77777777" w:rsidR="00F96DEB" w:rsidRDefault="00F96DEB" w:rsidP="003043AD">
            <w:pPr>
              <w:pStyle w:val="TAL"/>
              <w:rPr>
                <w:rFonts w:cs="Arial"/>
                <w:szCs w:val="18"/>
              </w:rPr>
            </w:pPr>
          </w:p>
          <w:p w14:paraId="226A43A4" w14:textId="77777777" w:rsidR="00F96DEB" w:rsidRDefault="00F96DEB" w:rsidP="003043AD">
            <w:pPr>
              <w:pStyle w:val="TAL"/>
              <w:rPr>
                <w:rFonts w:cs="Arial"/>
                <w:szCs w:val="18"/>
              </w:rPr>
            </w:pPr>
          </w:p>
          <w:p w14:paraId="61B1C05C" w14:textId="77777777" w:rsidR="00F96DEB" w:rsidRDefault="00F96DEB" w:rsidP="003043AD">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B2D798C" w14:textId="77777777" w:rsidR="00F96DEB" w:rsidRPr="002A1C02" w:rsidRDefault="00F96DEB" w:rsidP="003043AD">
            <w:pPr>
              <w:pStyle w:val="TAL"/>
            </w:pPr>
            <w:r w:rsidRPr="002A1C02">
              <w:t xml:space="preserve">type: </w:t>
            </w:r>
            <w:r w:rsidRPr="00BF131A">
              <w:t>SupiRange</w:t>
            </w:r>
          </w:p>
          <w:p w14:paraId="1A9CFC94" w14:textId="77777777" w:rsidR="00F96DEB" w:rsidRPr="00EB5968" w:rsidRDefault="00F96DEB" w:rsidP="003043AD">
            <w:pPr>
              <w:pStyle w:val="TAL"/>
            </w:pPr>
            <w:r w:rsidRPr="00EB5968">
              <w:t xml:space="preserve">multiplicity: </w:t>
            </w:r>
            <w:r>
              <w:t>1..*</w:t>
            </w:r>
          </w:p>
          <w:p w14:paraId="1392720A" w14:textId="77777777" w:rsidR="00F96DEB" w:rsidRPr="00E2198D" w:rsidRDefault="00F96DEB" w:rsidP="003043AD">
            <w:pPr>
              <w:pStyle w:val="TAL"/>
            </w:pPr>
            <w:r w:rsidRPr="00E2198D">
              <w:t xml:space="preserve">isOrdered: </w:t>
            </w:r>
            <w:r>
              <w:t>False</w:t>
            </w:r>
          </w:p>
          <w:p w14:paraId="742DACEA" w14:textId="77777777" w:rsidR="00F96DEB" w:rsidRPr="00264099" w:rsidRDefault="00F96DEB" w:rsidP="003043AD">
            <w:pPr>
              <w:pStyle w:val="TAL"/>
            </w:pPr>
            <w:r w:rsidRPr="00264099">
              <w:t xml:space="preserve">isUnique: </w:t>
            </w:r>
            <w:r>
              <w:t>True</w:t>
            </w:r>
          </w:p>
          <w:p w14:paraId="174F918F" w14:textId="77777777" w:rsidR="00F96DEB" w:rsidRPr="00133008" w:rsidRDefault="00F96DEB" w:rsidP="003043AD">
            <w:pPr>
              <w:pStyle w:val="TAL"/>
            </w:pPr>
            <w:r w:rsidRPr="00133008">
              <w:t>defaultValue: None</w:t>
            </w:r>
          </w:p>
          <w:p w14:paraId="628FDADC" w14:textId="77777777" w:rsidR="00F96DEB" w:rsidRDefault="00F96DEB" w:rsidP="003043AD">
            <w:pPr>
              <w:keepLines/>
              <w:spacing w:after="0"/>
              <w:rPr>
                <w:rFonts w:ascii="Arial" w:hAnsi="Arial" w:cs="Arial"/>
                <w:sz w:val="18"/>
                <w:szCs w:val="18"/>
              </w:rPr>
            </w:pPr>
            <w:r w:rsidRPr="0014476B">
              <w:rPr>
                <w:rFonts w:ascii="Arial" w:hAnsi="Arial"/>
                <w:sz w:val="18"/>
              </w:rPr>
              <w:t>isNullable: False</w:t>
            </w:r>
          </w:p>
        </w:tc>
      </w:tr>
      <w:tr w:rsidR="00F96DEB" w14:paraId="347231C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FC34F" w14:textId="77777777" w:rsidR="00F96DEB" w:rsidRPr="003D20C0" w:rsidRDefault="00F96DEB" w:rsidP="003043AD">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F946D62" w14:textId="77777777" w:rsidR="00F96DEB" w:rsidRDefault="00F96DEB" w:rsidP="003043AD">
            <w:pPr>
              <w:pStyle w:val="TAL"/>
            </w:pPr>
            <w:r>
              <w:rPr>
                <w:rFonts w:cs="Arial"/>
                <w:szCs w:val="18"/>
              </w:rPr>
              <w:t>It represents l</w:t>
            </w:r>
            <w:r w:rsidRPr="00690A26">
              <w:rPr>
                <w:rFonts w:cs="Arial"/>
                <w:szCs w:val="18"/>
              </w:rPr>
              <w:t>ist of ranges of GPSIs whose profile data is available in the UDM instance.</w:t>
            </w:r>
          </w:p>
          <w:p w14:paraId="7C3557F0" w14:textId="77777777" w:rsidR="00F96DEB" w:rsidRDefault="00F96DEB" w:rsidP="003043AD">
            <w:pPr>
              <w:pStyle w:val="TAL"/>
              <w:rPr>
                <w:rFonts w:cs="Arial"/>
                <w:szCs w:val="18"/>
              </w:rPr>
            </w:pPr>
          </w:p>
          <w:p w14:paraId="257B7E76" w14:textId="77777777" w:rsidR="00F96DEB" w:rsidRDefault="00F96DEB" w:rsidP="003043AD">
            <w:pPr>
              <w:pStyle w:val="TAL"/>
              <w:rPr>
                <w:rFonts w:cs="Arial"/>
                <w:szCs w:val="18"/>
              </w:rPr>
            </w:pPr>
          </w:p>
          <w:p w14:paraId="0DAF3A7B" w14:textId="77777777" w:rsidR="00F96DEB" w:rsidRDefault="00F96DEB" w:rsidP="003043AD">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6632A59" w14:textId="77777777" w:rsidR="00F96DEB" w:rsidRPr="002A1C02" w:rsidRDefault="00F96DEB" w:rsidP="003043AD">
            <w:pPr>
              <w:pStyle w:val="TAL"/>
            </w:pPr>
            <w:r w:rsidRPr="002A1C02">
              <w:t xml:space="preserve">type: </w:t>
            </w:r>
            <w:r w:rsidRPr="0014476B">
              <w:t>IdentityRange</w:t>
            </w:r>
          </w:p>
          <w:p w14:paraId="755C4B81" w14:textId="77777777" w:rsidR="00F96DEB" w:rsidRPr="00EB5968" w:rsidRDefault="00F96DEB" w:rsidP="003043AD">
            <w:pPr>
              <w:pStyle w:val="TAL"/>
            </w:pPr>
            <w:r w:rsidRPr="00EB5968">
              <w:t xml:space="preserve">multiplicity: </w:t>
            </w:r>
            <w:r>
              <w:t>1..*</w:t>
            </w:r>
          </w:p>
          <w:p w14:paraId="70C99663" w14:textId="77777777" w:rsidR="00F96DEB" w:rsidRPr="00E2198D" w:rsidRDefault="00F96DEB" w:rsidP="003043AD">
            <w:pPr>
              <w:pStyle w:val="TAL"/>
            </w:pPr>
            <w:r w:rsidRPr="00E2198D">
              <w:t xml:space="preserve">isOrdered: </w:t>
            </w:r>
            <w:r>
              <w:t>False</w:t>
            </w:r>
          </w:p>
          <w:p w14:paraId="009B3DFE" w14:textId="77777777" w:rsidR="00F96DEB" w:rsidRPr="00264099" w:rsidRDefault="00F96DEB" w:rsidP="003043AD">
            <w:pPr>
              <w:pStyle w:val="TAL"/>
            </w:pPr>
            <w:r w:rsidRPr="00264099">
              <w:t xml:space="preserve">isUnique: </w:t>
            </w:r>
            <w:r>
              <w:t>True</w:t>
            </w:r>
          </w:p>
          <w:p w14:paraId="5EA5EDA6" w14:textId="77777777" w:rsidR="00F96DEB" w:rsidRPr="00133008" w:rsidRDefault="00F96DEB" w:rsidP="003043AD">
            <w:pPr>
              <w:pStyle w:val="TAL"/>
            </w:pPr>
            <w:r w:rsidRPr="00133008">
              <w:t>defaultValue: None</w:t>
            </w:r>
          </w:p>
          <w:p w14:paraId="1E9AD1E0" w14:textId="77777777" w:rsidR="00F96DEB" w:rsidRDefault="00F96DEB" w:rsidP="003043AD">
            <w:pPr>
              <w:keepLines/>
              <w:spacing w:after="0"/>
              <w:rPr>
                <w:rFonts w:ascii="Arial" w:hAnsi="Arial" w:cs="Arial"/>
                <w:sz w:val="18"/>
                <w:szCs w:val="18"/>
              </w:rPr>
            </w:pPr>
            <w:r w:rsidRPr="0014476B">
              <w:t>isNullable: False</w:t>
            </w:r>
          </w:p>
        </w:tc>
      </w:tr>
      <w:tr w:rsidR="00F96DEB" w14:paraId="4B44218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C6A00" w14:textId="77777777" w:rsidR="00F96DEB" w:rsidRPr="003D20C0" w:rsidRDefault="00F96DEB" w:rsidP="003043AD">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AB3925" w14:textId="77777777" w:rsidR="00F96DEB" w:rsidRDefault="00F96DEB" w:rsidP="003043AD">
            <w:pPr>
              <w:pStyle w:val="TAL"/>
            </w:pPr>
            <w:r>
              <w:rPr>
                <w:rFonts w:cs="Arial"/>
                <w:szCs w:val="18"/>
              </w:rPr>
              <w:t>It represents l</w:t>
            </w:r>
            <w:r w:rsidRPr="00690A26">
              <w:rPr>
                <w:rFonts w:cs="Arial"/>
                <w:szCs w:val="18"/>
              </w:rPr>
              <w:t>ist of ranges of external groups whose profile data is available in the UDM instance.</w:t>
            </w:r>
          </w:p>
          <w:p w14:paraId="5EBC34A7" w14:textId="77777777" w:rsidR="00F96DEB" w:rsidRDefault="00F96DEB" w:rsidP="003043AD">
            <w:pPr>
              <w:pStyle w:val="TAL"/>
              <w:rPr>
                <w:rFonts w:cs="Arial"/>
                <w:szCs w:val="18"/>
              </w:rPr>
            </w:pPr>
          </w:p>
          <w:p w14:paraId="753CE04D" w14:textId="77777777" w:rsidR="00F96DEB" w:rsidRDefault="00F96DEB" w:rsidP="003043AD">
            <w:pPr>
              <w:pStyle w:val="TAL"/>
              <w:rPr>
                <w:rFonts w:cs="Arial"/>
                <w:szCs w:val="18"/>
              </w:rPr>
            </w:pPr>
          </w:p>
          <w:p w14:paraId="3B75F0EB" w14:textId="77777777" w:rsidR="00F96DEB" w:rsidRDefault="00F96DEB" w:rsidP="003043A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6A84675" w14:textId="77777777" w:rsidR="00F96DEB" w:rsidRPr="002A1C02" w:rsidRDefault="00F96DEB" w:rsidP="003043AD">
            <w:pPr>
              <w:pStyle w:val="TAL"/>
            </w:pPr>
            <w:r w:rsidRPr="002A1C02">
              <w:t xml:space="preserve">type: </w:t>
            </w:r>
            <w:r w:rsidRPr="0014476B">
              <w:t>IdentityRange</w:t>
            </w:r>
          </w:p>
          <w:p w14:paraId="70A3BD3C" w14:textId="77777777" w:rsidR="00F96DEB" w:rsidRPr="00EB5968" w:rsidRDefault="00F96DEB" w:rsidP="003043AD">
            <w:pPr>
              <w:pStyle w:val="TAL"/>
            </w:pPr>
            <w:r w:rsidRPr="00EB5968">
              <w:t xml:space="preserve">multiplicity: </w:t>
            </w:r>
            <w:r>
              <w:t>1..*</w:t>
            </w:r>
          </w:p>
          <w:p w14:paraId="549F929E" w14:textId="77777777" w:rsidR="00F96DEB" w:rsidRPr="00E2198D" w:rsidRDefault="00F96DEB" w:rsidP="003043AD">
            <w:pPr>
              <w:pStyle w:val="TAL"/>
            </w:pPr>
            <w:r w:rsidRPr="00E2198D">
              <w:t xml:space="preserve">isOrdered: </w:t>
            </w:r>
            <w:r>
              <w:t>False</w:t>
            </w:r>
          </w:p>
          <w:p w14:paraId="08C89FED" w14:textId="77777777" w:rsidR="00F96DEB" w:rsidRPr="00264099" w:rsidRDefault="00F96DEB" w:rsidP="003043AD">
            <w:pPr>
              <w:pStyle w:val="TAL"/>
            </w:pPr>
            <w:r w:rsidRPr="00264099">
              <w:t xml:space="preserve">isUnique: </w:t>
            </w:r>
            <w:r>
              <w:t>True</w:t>
            </w:r>
          </w:p>
          <w:p w14:paraId="13AC097D" w14:textId="77777777" w:rsidR="00F96DEB" w:rsidRPr="00133008" w:rsidRDefault="00F96DEB" w:rsidP="003043AD">
            <w:pPr>
              <w:pStyle w:val="TAL"/>
            </w:pPr>
            <w:r w:rsidRPr="00133008">
              <w:t>defaultValue: None</w:t>
            </w:r>
          </w:p>
          <w:p w14:paraId="49F4B157" w14:textId="77777777" w:rsidR="00F96DEB" w:rsidRDefault="00F96DEB" w:rsidP="003043AD">
            <w:pPr>
              <w:keepLines/>
              <w:spacing w:after="0"/>
              <w:rPr>
                <w:rFonts w:ascii="Arial" w:hAnsi="Arial" w:cs="Arial"/>
                <w:sz w:val="18"/>
                <w:szCs w:val="18"/>
              </w:rPr>
            </w:pPr>
            <w:r w:rsidRPr="0014476B">
              <w:rPr>
                <w:rFonts w:ascii="Arial" w:hAnsi="Arial"/>
                <w:sz w:val="18"/>
              </w:rPr>
              <w:t>isNullable: False</w:t>
            </w:r>
          </w:p>
        </w:tc>
      </w:tr>
      <w:tr w:rsidR="00F96DEB" w14:paraId="66FBC75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750D3" w14:textId="77777777" w:rsidR="00F96DEB" w:rsidRPr="003D20C0" w:rsidRDefault="00F96DEB" w:rsidP="003043AD">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C747023" w14:textId="77777777" w:rsidR="00F96DEB" w:rsidRPr="00690A26" w:rsidRDefault="00F96DEB" w:rsidP="003043AD">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49FEE57A" w14:textId="77777777" w:rsidR="00F96DEB" w:rsidRPr="00690A26" w:rsidRDefault="00F96DEB" w:rsidP="003043AD">
            <w:pPr>
              <w:pStyle w:val="TAL"/>
            </w:pPr>
            <w:r w:rsidRPr="00690A26">
              <w:rPr>
                <w:rFonts w:cs="Arial"/>
                <w:szCs w:val="18"/>
              </w:rPr>
              <w:t>If not provided, the UDM can serve any Routing Indicator.</w:t>
            </w:r>
          </w:p>
          <w:p w14:paraId="52B64F69" w14:textId="77777777" w:rsidR="00F96DEB" w:rsidRDefault="00F96DEB" w:rsidP="003043AD">
            <w:pPr>
              <w:keepLines/>
              <w:tabs>
                <w:tab w:val="decimal" w:pos="0"/>
              </w:tabs>
              <w:spacing w:line="0" w:lineRule="atLeast"/>
              <w:rPr>
                <w:rFonts w:cs="Arial"/>
                <w:szCs w:val="18"/>
              </w:rPr>
            </w:pPr>
            <w:r w:rsidRPr="00690A26">
              <w:rPr>
                <w:rFonts w:cs="Arial"/>
                <w:szCs w:val="18"/>
              </w:rPr>
              <w:t>Pattern: '^[0-9]{1,4}$'</w:t>
            </w:r>
          </w:p>
          <w:p w14:paraId="37116409" w14:textId="77777777" w:rsidR="00F96DEB" w:rsidRDefault="00F96DEB" w:rsidP="003043A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1376E89" w14:textId="77777777" w:rsidR="00F96DEB" w:rsidRPr="0014476B" w:rsidRDefault="00F96DEB" w:rsidP="003043AD">
            <w:pPr>
              <w:pStyle w:val="TAL"/>
            </w:pPr>
            <w:r w:rsidRPr="0014476B">
              <w:t>type: String</w:t>
            </w:r>
          </w:p>
          <w:p w14:paraId="36983943" w14:textId="77777777" w:rsidR="00F96DEB" w:rsidRPr="0014476B" w:rsidRDefault="00F96DEB" w:rsidP="003043AD">
            <w:pPr>
              <w:pStyle w:val="TAL"/>
            </w:pPr>
            <w:r w:rsidRPr="0014476B">
              <w:t xml:space="preserve">multiplicity: </w:t>
            </w:r>
            <w:r>
              <w:t>1..*</w:t>
            </w:r>
          </w:p>
          <w:p w14:paraId="08D9A1B9" w14:textId="77777777" w:rsidR="00F96DEB" w:rsidRPr="00E2198D" w:rsidRDefault="00F96DEB" w:rsidP="003043AD">
            <w:pPr>
              <w:pStyle w:val="TAL"/>
            </w:pPr>
            <w:r w:rsidRPr="00E2198D">
              <w:t xml:space="preserve">isOrdered: </w:t>
            </w:r>
            <w:r>
              <w:t>False</w:t>
            </w:r>
          </w:p>
          <w:p w14:paraId="201DFCA4" w14:textId="77777777" w:rsidR="00F96DEB" w:rsidRPr="00264099" w:rsidRDefault="00F96DEB" w:rsidP="003043AD">
            <w:pPr>
              <w:pStyle w:val="TAL"/>
            </w:pPr>
            <w:r w:rsidRPr="00264099">
              <w:t xml:space="preserve">isUnique: </w:t>
            </w:r>
            <w:r>
              <w:t>True</w:t>
            </w:r>
          </w:p>
          <w:p w14:paraId="3971EF87" w14:textId="77777777" w:rsidR="00F96DEB" w:rsidRPr="00133008" w:rsidRDefault="00F96DEB" w:rsidP="003043AD">
            <w:pPr>
              <w:pStyle w:val="TAL"/>
            </w:pPr>
            <w:r w:rsidRPr="00133008">
              <w:t>defaultValue: None</w:t>
            </w:r>
          </w:p>
          <w:p w14:paraId="62FEE09D" w14:textId="77777777" w:rsidR="00F96DEB" w:rsidRDefault="00F96DEB" w:rsidP="003043AD">
            <w:pPr>
              <w:keepLines/>
              <w:spacing w:after="0"/>
              <w:rPr>
                <w:rFonts w:ascii="Arial" w:hAnsi="Arial" w:cs="Arial"/>
                <w:sz w:val="18"/>
                <w:szCs w:val="18"/>
              </w:rPr>
            </w:pPr>
            <w:r w:rsidRPr="0014476B">
              <w:t>isNullable: False</w:t>
            </w:r>
          </w:p>
        </w:tc>
      </w:tr>
      <w:tr w:rsidR="00F96DEB" w14:paraId="6957F56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A57EC" w14:textId="77777777" w:rsidR="00F96DEB" w:rsidRPr="003D20C0" w:rsidRDefault="00F96DEB" w:rsidP="003043AD">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ABEF58" w14:textId="77777777" w:rsidR="00F96DEB" w:rsidRPr="00690A26" w:rsidRDefault="00F96DEB" w:rsidP="003043AD">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C09F16A" w14:textId="77777777" w:rsidR="00F96DEB" w:rsidRDefault="00F96DEB" w:rsidP="003043AD">
            <w:pPr>
              <w:pStyle w:val="TAL"/>
              <w:rPr>
                <w:rFonts w:cs="Arial"/>
                <w:szCs w:val="18"/>
              </w:rPr>
            </w:pPr>
            <w:r w:rsidRPr="00690A26">
              <w:rPr>
                <w:rFonts w:cs="Arial"/>
                <w:szCs w:val="18"/>
              </w:rPr>
              <w:t>If not provided, it does not imply that the UDM supports all internal groups.</w:t>
            </w:r>
          </w:p>
          <w:p w14:paraId="447F3F4E" w14:textId="77777777" w:rsidR="00F96DEB" w:rsidRDefault="00F96DEB" w:rsidP="003043AD">
            <w:pPr>
              <w:pStyle w:val="TAL"/>
              <w:rPr>
                <w:rFonts w:cs="Arial"/>
                <w:szCs w:val="18"/>
              </w:rPr>
            </w:pPr>
          </w:p>
          <w:p w14:paraId="60AC7E55" w14:textId="77777777" w:rsidR="00F96DEB" w:rsidRDefault="00F96DEB" w:rsidP="003043AD">
            <w:pPr>
              <w:pStyle w:val="TAL"/>
              <w:rPr>
                <w:rFonts w:cs="Arial"/>
                <w:szCs w:val="18"/>
              </w:rPr>
            </w:pPr>
          </w:p>
          <w:p w14:paraId="54776B67" w14:textId="77777777" w:rsidR="00F96DEB" w:rsidRDefault="00F96DEB" w:rsidP="003043A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60372C" w14:textId="77777777" w:rsidR="00F96DEB" w:rsidRPr="0014476B" w:rsidRDefault="00F96DEB" w:rsidP="003043AD">
            <w:pPr>
              <w:pStyle w:val="TAL"/>
            </w:pPr>
            <w:r w:rsidRPr="0014476B">
              <w:t xml:space="preserve">type: </w:t>
            </w:r>
            <w:r w:rsidRPr="00690A26">
              <w:t>InternalGroupIdRange</w:t>
            </w:r>
          </w:p>
          <w:p w14:paraId="7A3143E9" w14:textId="77777777" w:rsidR="00F96DEB" w:rsidRPr="0014476B" w:rsidRDefault="00F96DEB" w:rsidP="003043AD">
            <w:pPr>
              <w:pStyle w:val="TAL"/>
            </w:pPr>
            <w:r w:rsidRPr="0014476B">
              <w:t xml:space="preserve">multiplicity: </w:t>
            </w:r>
            <w:r>
              <w:t>1..*</w:t>
            </w:r>
          </w:p>
          <w:p w14:paraId="4F0732EF" w14:textId="77777777" w:rsidR="00F96DEB" w:rsidRPr="00E2198D" w:rsidRDefault="00F96DEB" w:rsidP="003043AD">
            <w:pPr>
              <w:pStyle w:val="TAL"/>
            </w:pPr>
            <w:r w:rsidRPr="00E2198D">
              <w:t xml:space="preserve">isOrdered: </w:t>
            </w:r>
            <w:r>
              <w:t>False</w:t>
            </w:r>
          </w:p>
          <w:p w14:paraId="6239ED3D" w14:textId="77777777" w:rsidR="00F96DEB" w:rsidRPr="00264099" w:rsidRDefault="00F96DEB" w:rsidP="003043AD">
            <w:pPr>
              <w:pStyle w:val="TAL"/>
            </w:pPr>
            <w:r w:rsidRPr="00264099">
              <w:t xml:space="preserve">isUnique: </w:t>
            </w:r>
            <w:r>
              <w:t>True</w:t>
            </w:r>
          </w:p>
          <w:p w14:paraId="634F2502" w14:textId="77777777" w:rsidR="00F96DEB" w:rsidRPr="00133008" w:rsidRDefault="00F96DEB" w:rsidP="003043AD">
            <w:pPr>
              <w:pStyle w:val="TAL"/>
            </w:pPr>
            <w:r w:rsidRPr="00133008">
              <w:t>defaultValue: None</w:t>
            </w:r>
          </w:p>
          <w:p w14:paraId="6E4BB47C" w14:textId="77777777" w:rsidR="00F96DEB" w:rsidRDefault="00F96DEB" w:rsidP="003043AD">
            <w:pPr>
              <w:keepLines/>
              <w:spacing w:after="0"/>
              <w:rPr>
                <w:rFonts w:ascii="Arial" w:hAnsi="Arial" w:cs="Arial"/>
                <w:sz w:val="18"/>
                <w:szCs w:val="18"/>
              </w:rPr>
            </w:pPr>
            <w:r w:rsidRPr="0014476B">
              <w:t>isNullable: False</w:t>
            </w:r>
          </w:p>
        </w:tc>
      </w:tr>
      <w:tr w:rsidR="00F96DEB" w14:paraId="089F74A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F4484" w14:textId="77777777" w:rsidR="00F96DEB" w:rsidRPr="003D20C0" w:rsidRDefault="00F96DEB" w:rsidP="003043A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DA467B3" w14:textId="77777777" w:rsidR="00F96DEB" w:rsidRDefault="00F96DEB" w:rsidP="003043AD">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672B1FA8" w14:textId="77777777" w:rsidR="00F96DEB" w:rsidRDefault="00F96DEB" w:rsidP="003043AD">
            <w:pPr>
              <w:pStyle w:val="TAL"/>
              <w:rPr>
                <w:rFonts w:cs="Arial"/>
                <w:szCs w:val="18"/>
              </w:rPr>
            </w:pPr>
          </w:p>
          <w:p w14:paraId="7C6A63DE" w14:textId="77777777" w:rsidR="00F96DEB" w:rsidRDefault="00F96DEB" w:rsidP="003043A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8634CF" w14:textId="77777777" w:rsidR="00F96DEB" w:rsidRPr="00C00DBE" w:rsidRDefault="00F96DEB" w:rsidP="003043AD">
            <w:pPr>
              <w:keepLines/>
              <w:spacing w:after="0"/>
              <w:rPr>
                <w:rFonts w:ascii="Arial" w:hAnsi="Arial"/>
                <w:sz w:val="18"/>
              </w:rPr>
            </w:pPr>
            <w:r w:rsidRPr="00C00DBE">
              <w:rPr>
                <w:rFonts w:ascii="Arial" w:hAnsi="Arial"/>
                <w:sz w:val="18"/>
              </w:rPr>
              <w:t>type: String</w:t>
            </w:r>
          </w:p>
          <w:p w14:paraId="6FA4B819" w14:textId="77777777" w:rsidR="00F96DEB" w:rsidRPr="005659F6" w:rsidRDefault="00F96DEB" w:rsidP="003043AD">
            <w:pPr>
              <w:keepLines/>
              <w:spacing w:after="0"/>
              <w:rPr>
                <w:rFonts w:ascii="Arial" w:hAnsi="Arial"/>
                <w:sz w:val="18"/>
              </w:rPr>
            </w:pPr>
            <w:r w:rsidRPr="005659F6">
              <w:rPr>
                <w:rFonts w:ascii="Arial" w:hAnsi="Arial"/>
                <w:sz w:val="18"/>
              </w:rPr>
              <w:t>multiplicity: 0..1</w:t>
            </w:r>
          </w:p>
          <w:p w14:paraId="1D377B30" w14:textId="77777777" w:rsidR="00F96DEB" w:rsidRPr="005659F6" w:rsidRDefault="00F96DEB" w:rsidP="003043AD">
            <w:pPr>
              <w:keepLines/>
              <w:spacing w:after="0"/>
              <w:rPr>
                <w:rFonts w:ascii="Arial" w:hAnsi="Arial"/>
                <w:sz w:val="18"/>
              </w:rPr>
            </w:pPr>
            <w:r w:rsidRPr="005659F6">
              <w:rPr>
                <w:rFonts w:ascii="Arial" w:hAnsi="Arial"/>
                <w:sz w:val="18"/>
              </w:rPr>
              <w:t>isOrdered: N/A</w:t>
            </w:r>
          </w:p>
          <w:p w14:paraId="747DADB0" w14:textId="77777777" w:rsidR="00F96DEB" w:rsidRPr="0093205A" w:rsidRDefault="00F96DEB" w:rsidP="003043AD">
            <w:pPr>
              <w:keepLines/>
              <w:spacing w:after="0"/>
              <w:rPr>
                <w:rFonts w:ascii="Arial" w:hAnsi="Arial"/>
                <w:sz w:val="18"/>
              </w:rPr>
            </w:pPr>
            <w:r w:rsidRPr="0093205A">
              <w:rPr>
                <w:rFonts w:ascii="Arial" w:hAnsi="Arial"/>
                <w:sz w:val="18"/>
              </w:rPr>
              <w:t>isUnique: NA</w:t>
            </w:r>
          </w:p>
          <w:p w14:paraId="147D1D32" w14:textId="77777777" w:rsidR="00F96DEB" w:rsidRPr="0093205A" w:rsidRDefault="00F96DEB" w:rsidP="003043AD">
            <w:pPr>
              <w:keepLines/>
              <w:spacing w:after="0"/>
              <w:rPr>
                <w:rFonts w:ascii="Arial" w:hAnsi="Arial"/>
                <w:sz w:val="18"/>
              </w:rPr>
            </w:pPr>
            <w:r w:rsidRPr="0093205A">
              <w:rPr>
                <w:rFonts w:ascii="Arial" w:hAnsi="Arial"/>
                <w:sz w:val="18"/>
              </w:rPr>
              <w:t>defaultValue: None</w:t>
            </w:r>
          </w:p>
          <w:p w14:paraId="1ED5BC24" w14:textId="77777777" w:rsidR="00F96DEB" w:rsidRDefault="00F96DEB" w:rsidP="003043AD">
            <w:pPr>
              <w:keepLines/>
              <w:spacing w:after="0"/>
              <w:rPr>
                <w:rFonts w:ascii="Arial" w:hAnsi="Arial" w:cs="Arial"/>
                <w:sz w:val="18"/>
                <w:szCs w:val="18"/>
              </w:rPr>
            </w:pPr>
            <w:r w:rsidRPr="00ED7C71">
              <w:t xml:space="preserve">isNullable: </w:t>
            </w:r>
            <w:r w:rsidRPr="0021260C">
              <w:t>False</w:t>
            </w:r>
          </w:p>
        </w:tc>
      </w:tr>
      <w:tr w:rsidR="00F96DEB" w14:paraId="427CA53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7173" w14:textId="77777777" w:rsidR="00F96DEB" w:rsidRPr="003D20C0" w:rsidRDefault="00F96DEB" w:rsidP="003043AD">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14C44DC" w14:textId="77777777" w:rsidR="00F96DEB" w:rsidRDefault="00F96DEB" w:rsidP="003043AD">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5FA7DF8" w14:textId="77777777" w:rsidR="00F96DEB" w:rsidRDefault="00F96DEB" w:rsidP="003043AD">
            <w:pPr>
              <w:pStyle w:val="TAL"/>
              <w:rPr>
                <w:rFonts w:cs="Arial"/>
                <w:szCs w:val="18"/>
              </w:rPr>
            </w:pPr>
          </w:p>
          <w:p w14:paraId="05BF68F7" w14:textId="77777777" w:rsidR="00F96DEB" w:rsidRDefault="00F96DEB" w:rsidP="003043AD">
            <w:pPr>
              <w:pStyle w:val="TAL"/>
              <w:rPr>
                <w:rFonts w:cs="Arial"/>
                <w:szCs w:val="18"/>
              </w:rPr>
            </w:pPr>
          </w:p>
          <w:p w14:paraId="1B2A855A" w14:textId="77777777" w:rsidR="00F96DEB" w:rsidRDefault="00F96DEB" w:rsidP="003043A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4A9B52" w14:textId="77777777" w:rsidR="00F96DEB" w:rsidRPr="00C00DBE" w:rsidRDefault="00F96DEB" w:rsidP="003043AD">
            <w:pPr>
              <w:keepLines/>
              <w:spacing w:after="0"/>
              <w:rPr>
                <w:rFonts w:ascii="Arial" w:hAnsi="Arial"/>
                <w:sz w:val="18"/>
              </w:rPr>
            </w:pPr>
            <w:r w:rsidRPr="00C00DBE">
              <w:rPr>
                <w:rFonts w:ascii="Arial" w:hAnsi="Arial"/>
                <w:sz w:val="18"/>
              </w:rPr>
              <w:t>type: String</w:t>
            </w:r>
          </w:p>
          <w:p w14:paraId="4E357985" w14:textId="77777777" w:rsidR="00F96DEB" w:rsidRPr="005659F6" w:rsidRDefault="00F96DEB" w:rsidP="003043AD">
            <w:pPr>
              <w:keepLines/>
              <w:spacing w:after="0"/>
              <w:rPr>
                <w:rFonts w:ascii="Arial" w:hAnsi="Arial"/>
                <w:sz w:val="18"/>
              </w:rPr>
            </w:pPr>
            <w:r w:rsidRPr="005659F6">
              <w:rPr>
                <w:rFonts w:ascii="Arial" w:hAnsi="Arial"/>
                <w:sz w:val="18"/>
              </w:rPr>
              <w:t>multiplicity: 0..1</w:t>
            </w:r>
          </w:p>
          <w:p w14:paraId="7483D042" w14:textId="77777777" w:rsidR="00F96DEB" w:rsidRPr="005659F6" w:rsidRDefault="00F96DEB" w:rsidP="003043AD">
            <w:pPr>
              <w:keepLines/>
              <w:spacing w:after="0"/>
              <w:rPr>
                <w:rFonts w:ascii="Arial" w:hAnsi="Arial"/>
                <w:sz w:val="18"/>
              </w:rPr>
            </w:pPr>
            <w:r w:rsidRPr="005659F6">
              <w:rPr>
                <w:rFonts w:ascii="Arial" w:hAnsi="Arial"/>
                <w:sz w:val="18"/>
              </w:rPr>
              <w:t>isOrdered: N/A</w:t>
            </w:r>
          </w:p>
          <w:p w14:paraId="7FD97839" w14:textId="77777777" w:rsidR="00F96DEB" w:rsidRPr="0093205A" w:rsidRDefault="00F96DEB" w:rsidP="003043AD">
            <w:pPr>
              <w:keepLines/>
              <w:spacing w:after="0"/>
              <w:rPr>
                <w:rFonts w:ascii="Arial" w:hAnsi="Arial"/>
                <w:sz w:val="18"/>
              </w:rPr>
            </w:pPr>
            <w:r w:rsidRPr="0093205A">
              <w:rPr>
                <w:rFonts w:ascii="Arial" w:hAnsi="Arial"/>
                <w:sz w:val="18"/>
              </w:rPr>
              <w:t>isUnique: NA</w:t>
            </w:r>
          </w:p>
          <w:p w14:paraId="54E61379" w14:textId="77777777" w:rsidR="00F96DEB" w:rsidRPr="0093205A" w:rsidRDefault="00F96DEB" w:rsidP="003043AD">
            <w:pPr>
              <w:keepLines/>
              <w:spacing w:after="0"/>
              <w:rPr>
                <w:rFonts w:ascii="Arial" w:hAnsi="Arial"/>
                <w:sz w:val="18"/>
              </w:rPr>
            </w:pPr>
            <w:r w:rsidRPr="0093205A">
              <w:rPr>
                <w:rFonts w:ascii="Arial" w:hAnsi="Arial"/>
                <w:sz w:val="18"/>
              </w:rPr>
              <w:t>defaultValue: None</w:t>
            </w:r>
          </w:p>
          <w:p w14:paraId="1985F109" w14:textId="77777777" w:rsidR="00F96DEB" w:rsidRDefault="00F96DEB" w:rsidP="003043AD">
            <w:pPr>
              <w:keepLines/>
              <w:spacing w:after="0"/>
              <w:rPr>
                <w:rFonts w:ascii="Arial" w:hAnsi="Arial" w:cs="Arial"/>
                <w:sz w:val="18"/>
                <w:szCs w:val="18"/>
              </w:rPr>
            </w:pPr>
            <w:r w:rsidRPr="00ED7C71">
              <w:t xml:space="preserve">isNullable: </w:t>
            </w:r>
            <w:r w:rsidRPr="0021260C">
              <w:t>False</w:t>
            </w:r>
          </w:p>
        </w:tc>
      </w:tr>
      <w:tr w:rsidR="00F96DEB" w14:paraId="5AEA656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AD246" w14:textId="77777777" w:rsidR="00F96DEB" w:rsidRPr="003D20C0" w:rsidRDefault="00F96DEB" w:rsidP="003043A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FC1901C" w14:textId="77777777" w:rsidR="00F96DEB" w:rsidRDefault="00F96DEB" w:rsidP="003043AD">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FC2635B" w14:textId="77777777" w:rsidR="00F96DEB" w:rsidRDefault="00F96DEB" w:rsidP="003043AD">
            <w:pPr>
              <w:pStyle w:val="TAL"/>
              <w:rPr>
                <w:rFonts w:cs="Arial"/>
                <w:szCs w:val="18"/>
              </w:rPr>
            </w:pPr>
          </w:p>
          <w:p w14:paraId="7F6A6416" w14:textId="77777777" w:rsidR="00F96DEB" w:rsidRDefault="00F96DEB" w:rsidP="003043A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8E8B84" w14:textId="77777777" w:rsidR="00F96DEB" w:rsidRPr="00C00DBE" w:rsidRDefault="00F96DEB" w:rsidP="003043AD">
            <w:pPr>
              <w:keepLines/>
              <w:spacing w:after="0"/>
              <w:rPr>
                <w:rFonts w:ascii="Arial" w:hAnsi="Arial"/>
                <w:sz w:val="18"/>
              </w:rPr>
            </w:pPr>
            <w:r w:rsidRPr="00C00DBE">
              <w:rPr>
                <w:rFonts w:ascii="Arial" w:hAnsi="Arial"/>
                <w:sz w:val="18"/>
              </w:rPr>
              <w:t>type: String</w:t>
            </w:r>
          </w:p>
          <w:p w14:paraId="0A8B139C" w14:textId="77777777" w:rsidR="00F96DEB" w:rsidRPr="005659F6" w:rsidRDefault="00F96DEB" w:rsidP="003043AD">
            <w:pPr>
              <w:keepLines/>
              <w:spacing w:after="0"/>
              <w:rPr>
                <w:rFonts w:ascii="Arial" w:hAnsi="Arial"/>
                <w:sz w:val="18"/>
              </w:rPr>
            </w:pPr>
            <w:r w:rsidRPr="005659F6">
              <w:rPr>
                <w:rFonts w:ascii="Arial" w:hAnsi="Arial"/>
                <w:sz w:val="18"/>
              </w:rPr>
              <w:t>multiplicity: 0..1</w:t>
            </w:r>
          </w:p>
          <w:p w14:paraId="147BF42F" w14:textId="77777777" w:rsidR="00F96DEB" w:rsidRPr="005659F6" w:rsidRDefault="00F96DEB" w:rsidP="003043AD">
            <w:pPr>
              <w:keepLines/>
              <w:spacing w:after="0"/>
              <w:rPr>
                <w:rFonts w:ascii="Arial" w:hAnsi="Arial"/>
                <w:sz w:val="18"/>
              </w:rPr>
            </w:pPr>
            <w:r w:rsidRPr="005659F6">
              <w:rPr>
                <w:rFonts w:ascii="Arial" w:hAnsi="Arial"/>
                <w:sz w:val="18"/>
              </w:rPr>
              <w:t>isOrdered: N/A</w:t>
            </w:r>
          </w:p>
          <w:p w14:paraId="72535E80" w14:textId="77777777" w:rsidR="00F96DEB" w:rsidRPr="0093205A" w:rsidRDefault="00F96DEB" w:rsidP="003043AD">
            <w:pPr>
              <w:keepLines/>
              <w:spacing w:after="0"/>
              <w:rPr>
                <w:rFonts w:ascii="Arial" w:hAnsi="Arial"/>
                <w:sz w:val="18"/>
              </w:rPr>
            </w:pPr>
            <w:r w:rsidRPr="0093205A">
              <w:rPr>
                <w:rFonts w:ascii="Arial" w:hAnsi="Arial"/>
                <w:sz w:val="18"/>
              </w:rPr>
              <w:t>isUnique: NA</w:t>
            </w:r>
          </w:p>
          <w:p w14:paraId="035D53E2" w14:textId="77777777" w:rsidR="00F96DEB" w:rsidRPr="0093205A" w:rsidRDefault="00F96DEB" w:rsidP="003043AD">
            <w:pPr>
              <w:keepLines/>
              <w:spacing w:after="0"/>
              <w:rPr>
                <w:rFonts w:ascii="Arial" w:hAnsi="Arial"/>
                <w:sz w:val="18"/>
              </w:rPr>
            </w:pPr>
            <w:r w:rsidRPr="0093205A">
              <w:rPr>
                <w:rFonts w:ascii="Arial" w:hAnsi="Arial"/>
                <w:sz w:val="18"/>
              </w:rPr>
              <w:t>defaultValue: None</w:t>
            </w:r>
          </w:p>
          <w:p w14:paraId="2E67B07D" w14:textId="77777777" w:rsidR="00F96DEB" w:rsidRDefault="00F96DEB" w:rsidP="003043AD">
            <w:pPr>
              <w:keepLines/>
              <w:spacing w:after="0"/>
              <w:rPr>
                <w:rFonts w:ascii="Arial" w:hAnsi="Arial" w:cs="Arial"/>
                <w:sz w:val="18"/>
                <w:szCs w:val="18"/>
              </w:rPr>
            </w:pPr>
            <w:r w:rsidRPr="00ED7C71">
              <w:t xml:space="preserve">isNullable: </w:t>
            </w:r>
            <w:r w:rsidRPr="0021260C">
              <w:t>False</w:t>
            </w:r>
          </w:p>
        </w:tc>
      </w:tr>
      <w:tr w:rsidR="00F96DEB" w14:paraId="2E54E12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110E2" w14:textId="77777777" w:rsidR="00F96DEB" w:rsidRPr="003D20C0" w:rsidRDefault="00F96DEB" w:rsidP="003043AD">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7431A097" w14:textId="77777777" w:rsidR="00F96DEB" w:rsidRDefault="00F96DEB" w:rsidP="003043AD">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EEAAFAD" w14:textId="77777777" w:rsidR="00F96DEB" w:rsidRDefault="00F96DEB" w:rsidP="003043AD">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C624C32" w14:textId="77777777" w:rsidR="00F96DEB" w:rsidRDefault="00F96DEB" w:rsidP="003043A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2121DE3" w14:textId="77777777" w:rsidR="00F96DEB" w:rsidRPr="0014476B" w:rsidRDefault="00F96DEB" w:rsidP="003043AD">
            <w:pPr>
              <w:pStyle w:val="TAL"/>
            </w:pPr>
            <w:r w:rsidRPr="0014476B">
              <w:t xml:space="preserve">type: </w:t>
            </w:r>
            <w:r>
              <w:t>SuciInfo</w:t>
            </w:r>
          </w:p>
          <w:p w14:paraId="6C1173E4" w14:textId="77777777" w:rsidR="00F96DEB" w:rsidRPr="0014476B" w:rsidRDefault="00F96DEB" w:rsidP="003043AD">
            <w:pPr>
              <w:pStyle w:val="TAL"/>
            </w:pPr>
            <w:r w:rsidRPr="0014476B">
              <w:t xml:space="preserve">multiplicity: </w:t>
            </w:r>
            <w:r>
              <w:t>1..*</w:t>
            </w:r>
          </w:p>
          <w:p w14:paraId="7497D747" w14:textId="77777777" w:rsidR="00F96DEB" w:rsidRPr="00E2198D" w:rsidRDefault="00F96DEB" w:rsidP="003043AD">
            <w:pPr>
              <w:pStyle w:val="TAL"/>
            </w:pPr>
            <w:r w:rsidRPr="00E2198D">
              <w:t xml:space="preserve">isOrdered: </w:t>
            </w:r>
            <w:r>
              <w:t>False</w:t>
            </w:r>
          </w:p>
          <w:p w14:paraId="002ABCE7" w14:textId="77777777" w:rsidR="00F96DEB" w:rsidRPr="00264099" w:rsidRDefault="00F96DEB" w:rsidP="003043AD">
            <w:pPr>
              <w:pStyle w:val="TAL"/>
            </w:pPr>
            <w:r w:rsidRPr="00264099">
              <w:t xml:space="preserve">isUnique: </w:t>
            </w:r>
            <w:r>
              <w:t>True</w:t>
            </w:r>
          </w:p>
          <w:p w14:paraId="029D9202" w14:textId="77777777" w:rsidR="00F96DEB" w:rsidRPr="00133008" w:rsidRDefault="00F96DEB" w:rsidP="003043AD">
            <w:pPr>
              <w:pStyle w:val="TAL"/>
            </w:pPr>
            <w:r w:rsidRPr="00133008">
              <w:t>defaultValue: None</w:t>
            </w:r>
          </w:p>
          <w:p w14:paraId="71F71105" w14:textId="77777777" w:rsidR="00F96DEB" w:rsidRDefault="00F96DEB" w:rsidP="003043AD">
            <w:pPr>
              <w:keepLines/>
              <w:spacing w:after="0"/>
              <w:rPr>
                <w:rFonts w:ascii="Arial" w:hAnsi="Arial" w:cs="Arial"/>
                <w:sz w:val="18"/>
                <w:szCs w:val="18"/>
              </w:rPr>
            </w:pPr>
            <w:r w:rsidRPr="00C00DBE">
              <w:rPr>
                <w:rFonts w:ascii="Arial" w:hAnsi="Arial"/>
                <w:sz w:val="18"/>
              </w:rPr>
              <w:t>isNullable: False</w:t>
            </w:r>
          </w:p>
        </w:tc>
      </w:tr>
      <w:tr w:rsidR="00F96DEB" w14:paraId="1497ADA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F0C0F" w14:textId="77777777" w:rsidR="00F96DEB" w:rsidRPr="003D20C0" w:rsidRDefault="00F96DEB" w:rsidP="003043AD">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88E6255" w14:textId="77777777" w:rsidR="00F96DEB" w:rsidRDefault="00F96DEB" w:rsidP="003043AD">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95F2A46" w14:textId="77777777" w:rsidR="00F96DEB" w:rsidRDefault="00F96DEB" w:rsidP="003043AD">
            <w:pPr>
              <w:pStyle w:val="TAL"/>
              <w:rPr>
                <w:rFonts w:cs="Arial"/>
                <w:szCs w:val="18"/>
                <w:lang w:eastAsia="zh-CN"/>
              </w:rPr>
            </w:pPr>
          </w:p>
          <w:p w14:paraId="62E59FA3" w14:textId="77777777" w:rsidR="00F96DEB" w:rsidRDefault="00F96DEB" w:rsidP="003043AD">
            <w:pPr>
              <w:pStyle w:val="TAL"/>
              <w:rPr>
                <w:rFonts w:cs="Arial"/>
                <w:szCs w:val="18"/>
                <w:lang w:eastAsia="zh-CN"/>
              </w:rPr>
            </w:pPr>
          </w:p>
          <w:p w14:paraId="1E2A12BF" w14:textId="77777777" w:rsidR="00F96DEB" w:rsidRDefault="00F96DEB" w:rsidP="003043A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F1DFDC1" w14:textId="77777777" w:rsidR="00F96DEB" w:rsidRPr="00C00DBE" w:rsidRDefault="00F96DEB" w:rsidP="003043AD">
            <w:pPr>
              <w:keepLines/>
              <w:spacing w:after="0"/>
              <w:rPr>
                <w:rFonts w:ascii="Arial" w:hAnsi="Arial"/>
                <w:sz w:val="18"/>
              </w:rPr>
            </w:pPr>
            <w:r w:rsidRPr="00C00DBE">
              <w:rPr>
                <w:rFonts w:ascii="Arial" w:hAnsi="Arial"/>
                <w:sz w:val="18"/>
              </w:rPr>
              <w:t>type: String</w:t>
            </w:r>
          </w:p>
          <w:p w14:paraId="4C9CC32F" w14:textId="77777777" w:rsidR="00F96DEB" w:rsidRPr="0014476B" w:rsidRDefault="00F96DEB" w:rsidP="003043AD">
            <w:pPr>
              <w:pStyle w:val="TAL"/>
            </w:pPr>
            <w:r w:rsidRPr="0014476B">
              <w:t xml:space="preserve">multiplicity: </w:t>
            </w:r>
            <w:r>
              <w:t>1..*</w:t>
            </w:r>
          </w:p>
          <w:p w14:paraId="34F8B565" w14:textId="77777777" w:rsidR="00F96DEB" w:rsidRPr="00E2198D" w:rsidRDefault="00F96DEB" w:rsidP="003043AD">
            <w:pPr>
              <w:pStyle w:val="TAL"/>
            </w:pPr>
            <w:r w:rsidRPr="00E2198D">
              <w:t xml:space="preserve">isOrdered: </w:t>
            </w:r>
            <w:r>
              <w:t>False</w:t>
            </w:r>
          </w:p>
          <w:p w14:paraId="4453BCEE" w14:textId="77777777" w:rsidR="00F96DEB" w:rsidRPr="00264099" w:rsidRDefault="00F96DEB" w:rsidP="003043AD">
            <w:pPr>
              <w:pStyle w:val="TAL"/>
            </w:pPr>
            <w:r w:rsidRPr="00264099">
              <w:t xml:space="preserve">isUnique: </w:t>
            </w:r>
            <w:r>
              <w:t>True</w:t>
            </w:r>
          </w:p>
          <w:p w14:paraId="5B83DD1D" w14:textId="77777777" w:rsidR="00F96DEB" w:rsidRPr="00133008" w:rsidRDefault="00F96DEB" w:rsidP="003043AD">
            <w:pPr>
              <w:pStyle w:val="TAL"/>
            </w:pPr>
            <w:r w:rsidRPr="00133008">
              <w:t>defaultValue: None</w:t>
            </w:r>
          </w:p>
          <w:p w14:paraId="6CC67587" w14:textId="77777777" w:rsidR="00F96DEB" w:rsidRDefault="00F96DEB" w:rsidP="003043AD">
            <w:pPr>
              <w:keepLines/>
              <w:spacing w:after="0"/>
              <w:rPr>
                <w:rFonts w:ascii="Arial" w:hAnsi="Arial" w:cs="Arial"/>
                <w:sz w:val="18"/>
                <w:szCs w:val="18"/>
              </w:rPr>
            </w:pPr>
            <w:r w:rsidRPr="0014476B">
              <w:t>isNullable: False</w:t>
            </w:r>
          </w:p>
        </w:tc>
      </w:tr>
      <w:tr w:rsidR="00F96DEB" w14:paraId="568574B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D07C8" w14:textId="77777777" w:rsidR="00F96DEB" w:rsidRPr="003D20C0" w:rsidRDefault="00F96DEB" w:rsidP="003043AD">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55034A9" w14:textId="77777777" w:rsidR="00F96DEB" w:rsidRDefault="00F96DEB" w:rsidP="003043AD">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101094A" w14:textId="77777777" w:rsidR="00F96DEB" w:rsidRDefault="00F96DEB" w:rsidP="003043AD">
            <w:pPr>
              <w:pStyle w:val="TAL"/>
              <w:rPr>
                <w:rFonts w:cs="Arial"/>
                <w:szCs w:val="18"/>
                <w:lang w:eastAsia="zh-CN"/>
              </w:rPr>
            </w:pPr>
          </w:p>
          <w:p w14:paraId="7FCE4A2C" w14:textId="77777777" w:rsidR="00F96DEB" w:rsidRDefault="00F96DEB" w:rsidP="003043AD">
            <w:pPr>
              <w:pStyle w:val="TAL"/>
              <w:rPr>
                <w:rFonts w:cs="Arial"/>
                <w:szCs w:val="18"/>
                <w:lang w:eastAsia="zh-CN"/>
              </w:rPr>
            </w:pPr>
          </w:p>
          <w:p w14:paraId="28008893" w14:textId="77777777" w:rsidR="00F96DEB" w:rsidRDefault="00F96DEB" w:rsidP="003043A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7843C5B" w14:textId="77777777" w:rsidR="00F96DEB" w:rsidRPr="00C00DBE" w:rsidRDefault="00F96DEB" w:rsidP="003043AD">
            <w:pPr>
              <w:pStyle w:val="TAL"/>
            </w:pPr>
            <w:r w:rsidRPr="00C00DBE">
              <w:t>type: Integer</w:t>
            </w:r>
          </w:p>
          <w:p w14:paraId="670C3770" w14:textId="77777777" w:rsidR="00F96DEB" w:rsidRPr="0014476B" w:rsidRDefault="00F96DEB" w:rsidP="003043AD">
            <w:pPr>
              <w:pStyle w:val="TAL"/>
            </w:pPr>
            <w:r w:rsidRPr="0014476B">
              <w:t xml:space="preserve">multiplicity: </w:t>
            </w:r>
            <w:r>
              <w:t>1..*</w:t>
            </w:r>
          </w:p>
          <w:p w14:paraId="5AB7AF5C" w14:textId="77777777" w:rsidR="00F96DEB" w:rsidRPr="00E2198D" w:rsidRDefault="00F96DEB" w:rsidP="003043AD">
            <w:pPr>
              <w:pStyle w:val="TAL"/>
            </w:pPr>
            <w:r w:rsidRPr="00E2198D">
              <w:t xml:space="preserve">isOrdered: </w:t>
            </w:r>
            <w:r>
              <w:t>False</w:t>
            </w:r>
          </w:p>
          <w:p w14:paraId="53CF36EF" w14:textId="77777777" w:rsidR="00F96DEB" w:rsidRPr="00264099" w:rsidRDefault="00F96DEB" w:rsidP="003043AD">
            <w:pPr>
              <w:pStyle w:val="TAL"/>
            </w:pPr>
            <w:r w:rsidRPr="00264099">
              <w:t xml:space="preserve">isUnique: </w:t>
            </w:r>
            <w:r>
              <w:t>True</w:t>
            </w:r>
          </w:p>
          <w:p w14:paraId="4F7B58D9" w14:textId="77777777" w:rsidR="00F96DEB" w:rsidRPr="00133008" w:rsidRDefault="00F96DEB" w:rsidP="003043AD">
            <w:pPr>
              <w:pStyle w:val="TAL"/>
            </w:pPr>
            <w:r w:rsidRPr="00133008">
              <w:t>defaultValue: None</w:t>
            </w:r>
          </w:p>
          <w:p w14:paraId="4A0C577F" w14:textId="77777777" w:rsidR="00F96DEB" w:rsidRDefault="00F96DEB" w:rsidP="003043AD">
            <w:pPr>
              <w:keepLines/>
              <w:spacing w:after="0"/>
              <w:rPr>
                <w:rFonts w:ascii="Arial" w:hAnsi="Arial" w:cs="Arial"/>
                <w:sz w:val="18"/>
                <w:szCs w:val="18"/>
              </w:rPr>
            </w:pPr>
            <w:r w:rsidRPr="0014476B">
              <w:t>isNullable: False</w:t>
            </w:r>
          </w:p>
        </w:tc>
      </w:tr>
      <w:tr w:rsidR="00F96DEB" w14:paraId="4072210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C22B8" w14:textId="77777777" w:rsidR="00F96DEB" w:rsidRPr="000B1F83" w:rsidRDefault="00F96DEB" w:rsidP="003043AD">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02CBF31" w14:textId="77777777" w:rsidR="00F96DEB" w:rsidRPr="003E5B0D" w:rsidRDefault="00F96DEB" w:rsidP="003043AD">
            <w:pPr>
              <w:pStyle w:val="TAL"/>
            </w:pPr>
            <w:r w:rsidRPr="00972AD1">
              <w:t>It indicates the identity of the UDR group that is served by the UDR instance.</w:t>
            </w:r>
          </w:p>
          <w:p w14:paraId="1FAF862E" w14:textId="77777777" w:rsidR="00F96DEB" w:rsidRPr="005D34BC" w:rsidRDefault="00F96DEB" w:rsidP="003043AD">
            <w:pPr>
              <w:pStyle w:val="TAL"/>
            </w:pPr>
            <w:r w:rsidRPr="005D34BC">
              <w:t>If not provided, the UDR instance does not pertain to any UDR group.</w:t>
            </w:r>
          </w:p>
          <w:p w14:paraId="2BBB6236" w14:textId="77777777" w:rsidR="00F96DEB" w:rsidRPr="00EA5E82" w:rsidRDefault="00F96DEB" w:rsidP="003043AD">
            <w:pPr>
              <w:keepLines/>
              <w:tabs>
                <w:tab w:val="decimal" w:pos="0"/>
              </w:tabs>
              <w:spacing w:line="0" w:lineRule="atLeast"/>
              <w:rPr>
                <w:rFonts w:ascii="Arial" w:hAnsi="Arial"/>
                <w:sz w:val="18"/>
              </w:rPr>
            </w:pPr>
          </w:p>
          <w:p w14:paraId="4EB380BE" w14:textId="77777777" w:rsidR="00F96DEB" w:rsidRDefault="00F96DEB" w:rsidP="003043A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75ECBAB" w14:textId="77777777" w:rsidR="00F96DEB" w:rsidRPr="0014476B" w:rsidRDefault="00F96DEB" w:rsidP="003043AD">
            <w:pPr>
              <w:pStyle w:val="TAL"/>
            </w:pPr>
            <w:r w:rsidRPr="0014476B">
              <w:t>type: String</w:t>
            </w:r>
          </w:p>
          <w:p w14:paraId="6AB8465F" w14:textId="77777777" w:rsidR="00F96DEB" w:rsidRPr="0014476B" w:rsidRDefault="00F96DEB" w:rsidP="003043AD">
            <w:pPr>
              <w:pStyle w:val="TAL"/>
            </w:pPr>
            <w:r w:rsidRPr="0014476B">
              <w:t>multiplicity: 0..1</w:t>
            </w:r>
          </w:p>
          <w:p w14:paraId="3A708FE4" w14:textId="77777777" w:rsidR="00F96DEB" w:rsidRPr="00B03BA6" w:rsidRDefault="00F96DEB" w:rsidP="003043AD">
            <w:pPr>
              <w:pStyle w:val="TAL"/>
            </w:pPr>
            <w:r w:rsidRPr="00B03BA6">
              <w:t>isOrdered: N/A</w:t>
            </w:r>
          </w:p>
          <w:p w14:paraId="0B4CEE74" w14:textId="77777777" w:rsidR="00F96DEB" w:rsidRPr="003445BA" w:rsidRDefault="00F96DEB" w:rsidP="003043AD">
            <w:pPr>
              <w:pStyle w:val="TAL"/>
            </w:pPr>
            <w:r w:rsidRPr="00B03BA6">
              <w:t>isUnique: NA</w:t>
            </w:r>
          </w:p>
          <w:p w14:paraId="21649CB4" w14:textId="77777777" w:rsidR="00F96DEB" w:rsidRPr="00405E6A" w:rsidRDefault="00F96DEB" w:rsidP="003043AD">
            <w:pPr>
              <w:pStyle w:val="TAL"/>
            </w:pPr>
            <w:r w:rsidRPr="00405E6A">
              <w:t>defaultValue: None</w:t>
            </w:r>
          </w:p>
          <w:p w14:paraId="2BDC6096" w14:textId="77777777" w:rsidR="00F96DEB" w:rsidRDefault="00F96DEB" w:rsidP="003043AD">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F96DEB" w14:paraId="3BBF0E8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8D3EA" w14:textId="77777777" w:rsidR="00F96DEB" w:rsidRPr="000B1F83" w:rsidRDefault="00F96DEB" w:rsidP="003043A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196ACD2" w14:textId="77777777" w:rsidR="00F96DEB" w:rsidRPr="003E5B0D" w:rsidRDefault="00F96DEB" w:rsidP="003043AD">
            <w:pPr>
              <w:pStyle w:val="TAL"/>
            </w:pPr>
            <w:r w:rsidRPr="00972AD1">
              <w:t>It represents list of ranges of SUPI's whose profile data is available in the UDR instance</w:t>
            </w:r>
            <w:r w:rsidRPr="003E5B0D">
              <w:t>.</w:t>
            </w:r>
          </w:p>
          <w:p w14:paraId="1C70D506" w14:textId="77777777" w:rsidR="00F96DEB" w:rsidRPr="005D34BC" w:rsidRDefault="00F96DEB" w:rsidP="003043AD">
            <w:pPr>
              <w:pStyle w:val="TAL"/>
            </w:pPr>
          </w:p>
          <w:p w14:paraId="2FA90DC3" w14:textId="77777777" w:rsidR="00F96DEB" w:rsidRPr="005D34BC" w:rsidRDefault="00F96DEB" w:rsidP="003043AD">
            <w:pPr>
              <w:pStyle w:val="TAL"/>
            </w:pPr>
          </w:p>
          <w:p w14:paraId="0381CFBB" w14:textId="77777777" w:rsidR="00F96DEB" w:rsidRDefault="00F96DEB" w:rsidP="003043A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60ADCE7" w14:textId="77777777" w:rsidR="00F96DEB" w:rsidRPr="002A1C02" w:rsidRDefault="00F96DEB" w:rsidP="003043AD">
            <w:pPr>
              <w:pStyle w:val="TAL"/>
            </w:pPr>
            <w:r w:rsidRPr="002A1C02">
              <w:t xml:space="preserve">type: </w:t>
            </w:r>
            <w:r w:rsidRPr="00BF131A">
              <w:t>SupiRange</w:t>
            </w:r>
          </w:p>
          <w:p w14:paraId="09C94497" w14:textId="77777777" w:rsidR="00F96DEB" w:rsidRPr="00EB5968" w:rsidRDefault="00F96DEB" w:rsidP="003043AD">
            <w:pPr>
              <w:pStyle w:val="TAL"/>
            </w:pPr>
            <w:r w:rsidRPr="00EB5968">
              <w:t xml:space="preserve">multiplicity: </w:t>
            </w:r>
            <w:r>
              <w:t>1..*</w:t>
            </w:r>
          </w:p>
          <w:p w14:paraId="095910F4" w14:textId="77777777" w:rsidR="00F96DEB" w:rsidRPr="00E2198D" w:rsidRDefault="00F96DEB" w:rsidP="003043AD">
            <w:pPr>
              <w:pStyle w:val="TAL"/>
            </w:pPr>
            <w:r w:rsidRPr="00E2198D">
              <w:t xml:space="preserve">isOrdered: </w:t>
            </w:r>
            <w:r>
              <w:t>False</w:t>
            </w:r>
          </w:p>
          <w:p w14:paraId="38EC07AE" w14:textId="77777777" w:rsidR="00F96DEB" w:rsidRPr="00264099" w:rsidRDefault="00F96DEB" w:rsidP="003043AD">
            <w:pPr>
              <w:pStyle w:val="TAL"/>
            </w:pPr>
            <w:r w:rsidRPr="00264099">
              <w:t xml:space="preserve">isUnique: </w:t>
            </w:r>
            <w:r>
              <w:t>True</w:t>
            </w:r>
          </w:p>
          <w:p w14:paraId="51EF6A0A" w14:textId="77777777" w:rsidR="00F96DEB" w:rsidRPr="00133008" w:rsidRDefault="00F96DEB" w:rsidP="003043AD">
            <w:pPr>
              <w:pStyle w:val="TAL"/>
            </w:pPr>
            <w:r w:rsidRPr="00133008">
              <w:t>defaultValue: None</w:t>
            </w:r>
          </w:p>
          <w:p w14:paraId="68C3D494" w14:textId="77777777" w:rsidR="00F96DEB" w:rsidRDefault="00F96DEB" w:rsidP="003043AD">
            <w:pPr>
              <w:keepLines/>
              <w:spacing w:after="0"/>
              <w:rPr>
                <w:rFonts w:ascii="Arial" w:hAnsi="Arial" w:cs="Arial"/>
                <w:sz w:val="18"/>
                <w:szCs w:val="18"/>
              </w:rPr>
            </w:pPr>
            <w:r w:rsidRPr="0014476B">
              <w:rPr>
                <w:rFonts w:ascii="Arial" w:hAnsi="Arial"/>
                <w:sz w:val="18"/>
              </w:rPr>
              <w:t>isNullable: False</w:t>
            </w:r>
          </w:p>
        </w:tc>
      </w:tr>
      <w:tr w:rsidR="00F96DEB" w14:paraId="10B7351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D25F0" w14:textId="77777777" w:rsidR="00F96DEB" w:rsidRPr="000B1F83" w:rsidRDefault="00F96DEB" w:rsidP="003043AD">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6C53A4F" w14:textId="77777777" w:rsidR="00F96DEB" w:rsidRDefault="00F96DEB" w:rsidP="003043AD">
            <w:pPr>
              <w:pStyle w:val="TAL"/>
            </w:pPr>
            <w:r w:rsidRPr="00972AD1">
              <w:t>It represents list of ranges of GPSIs whose profile data is available in the UDR instance</w:t>
            </w:r>
            <w:r w:rsidRPr="003E5B0D">
              <w:t>.</w:t>
            </w:r>
          </w:p>
          <w:p w14:paraId="175AC58A" w14:textId="77777777" w:rsidR="00F96DEB" w:rsidRPr="00972AD1" w:rsidRDefault="00F96DEB" w:rsidP="003043AD">
            <w:pPr>
              <w:pStyle w:val="TAL"/>
            </w:pPr>
          </w:p>
          <w:p w14:paraId="1058F4A3" w14:textId="77777777" w:rsidR="00F96DEB" w:rsidRPr="003E5B0D" w:rsidRDefault="00F96DEB" w:rsidP="003043AD">
            <w:pPr>
              <w:pStyle w:val="TAL"/>
            </w:pPr>
          </w:p>
          <w:p w14:paraId="3FADB8DA" w14:textId="77777777" w:rsidR="00F96DEB" w:rsidRDefault="00F96DEB" w:rsidP="003043A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6996069" w14:textId="77777777" w:rsidR="00F96DEB" w:rsidRPr="002A1C02" w:rsidRDefault="00F96DEB" w:rsidP="003043AD">
            <w:pPr>
              <w:pStyle w:val="TAL"/>
            </w:pPr>
            <w:r w:rsidRPr="002A1C02">
              <w:t xml:space="preserve">type: </w:t>
            </w:r>
            <w:r w:rsidRPr="0014476B">
              <w:t>IdentityRange</w:t>
            </w:r>
          </w:p>
          <w:p w14:paraId="45144E1F" w14:textId="77777777" w:rsidR="00F96DEB" w:rsidRPr="00EB5968" w:rsidRDefault="00F96DEB" w:rsidP="003043AD">
            <w:pPr>
              <w:pStyle w:val="TAL"/>
            </w:pPr>
            <w:r w:rsidRPr="00EB5968">
              <w:t xml:space="preserve">multiplicity: </w:t>
            </w:r>
            <w:r>
              <w:t>1..*</w:t>
            </w:r>
          </w:p>
          <w:p w14:paraId="3705DB05" w14:textId="77777777" w:rsidR="00F96DEB" w:rsidRPr="00E2198D" w:rsidRDefault="00F96DEB" w:rsidP="003043AD">
            <w:pPr>
              <w:pStyle w:val="TAL"/>
            </w:pPr>
            <w:r w:rsidRPr="00E2198D">
              <w:t xml:space="preserve">isOrdered: </w:t>
            </w:r>
            <w:r>
              <w:t>False</w:t>
            </w:r>
          </w:p>
          <w:p w14:paraId="76B02DE6" w14:textId="77777777" w:rsidR="00F96DEB" w:rsidRPr="00264099" w:rsidRDefault="00F96DEB" w:rsidP="003043AD">
            <w:pPr>
              <w:pStyle w:val="TAL"/>
            </w:pPr>
            <w:r w:rsidRPr="00264099">
              <w:t xml:space="preserve">isUnique: </w:t>
            </w:r>
            <w:r>
              <w:t>True</w:t>
            </w:r>
          </w:p>
          <w:p w14:paraId="5FDDBDA6" w14:textId="77777777" w:rsidR="00F96DEB" w:rsidRPr="00133008" w:rsidRDefault="00F96DEB" w:rsidP="003043AD">
            <w:pPr>
              <w:pStyle w:val="TAL"/>
            </w:pPr>
            <w:r w:rsidRPr="00133008">
              <w:t>defaultValue: None</w:t>
            </w:r>
          </w:p>
          <w:p w14:paraId="58C17520" w14:textId="77777777" w:rsidR="00F96DEB" w:rsidRDefault="00F96DEB" w:rsidP="003043AD">
            <w:pPr>
              <w:keepLines/>
              <w:spacing w:after="0"/>
              <w:rPr>
                <w:rFonts w:ascii="Arial" w:hAnsi="Arial" w:cs="Arial"/>
                <w:sz w:val="18"/>
                <w:szCs w:val="18"/>
              </w:rPr>
            </w:pPr>
            <w:r w:rsidRPr="00B73AD9">
              <w:rPr>
                <w:rFonts w:ascii="Arial" w:hAnsi="Arial"/>
                <w:sz w:val="18"/>
              </w:rPr>
              <w:t>isNullable: False</w:t>
            </w:r>
          </w:p>
        </w:tc>
      </w:tr>
      <w:tr w:rsidR="00F96DEB" w14:paraId="621A737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BFBAF" w14:textId="77777777" w:rsidR="00F96DEB" w:rsidRPr="000B1F83" w:rsidRDefault="00F96DEB" w:rsidP="003043AD">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27343FD" w14:textId="77777777" w:rsidR="00F96DEB" w:rsidRDefault="00F96DEB" w:rsidP="003043AD">
            <w:pPr>
              <w:pStyle w:val="TAL"/>
            </w:pPr>
            <w:r w:rsidRPr="00972AD1">
              <w:t>It represents list of ranges of external groups whose profile data is available in the UDR instance</w:t>
            </w:r>
            <w:r w:rsidRPr="003E5B0D">
              <w:t>.</w:t>
            </w:r>
          </w:p>
          <w:p w14:paraId="0B040B78" w14:textId="77777777" w:rsidR="00F96DEB" w:rsidRPr="00972AD1" w:rsidRDefault="00F96DEB" w:rsidP="003043AD">
            <w:pPr>
              <w:pStyle w:val="TAL"/>
            </w:pPr>
          </w:p>
          <w:p w14:paraId="3538A3CE" w14:textId="77777777" w:rsidR="00F96DEB" w:rsidRPr="003E5B0D" w:rsidRDefault="00F96DEB" w:rsidP="003043AD">
            <w:pPr>
              <w:pStyle w:val="TAL"/>
            </w:pPr>
          </w:p>
          <w:p w14:paraId="58F0EBED" w14:textId="77777777" w:rsidR="00F96DEB" w:rsidRDefault="00F96DEB" w:rsidP="003043A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D97D7FD" w14:textId="77777777" w:rsidR="00F96DEB" w:rsidRPr="002A1C02" w:rsidRDefault="00F96DEB" w:rsidP="003043AD">
            <w:pPr>
              <w:pStyle w:val="TAL"/>
            </w:pPr>
            <w:r w:rsidRPr="002A1C02">
              <w:t xml:space="preserve">type: </w:t>
            </w:r>
            <w:r w:rsidRPr="0014476B">
              <w:t>IdentityRange</w:t>
            </w:r>
          </w:p>
          <w:p w14:paraId="3545C62C" w14:textId="77777777" w:rsidR="00F96DEB" w:rsidRPr="00EB5968" w:rsidRDefault="00F96DEB" w:rsidP="003043AD">
            <w:pPr>
              <w:pStyle w:val="TAL"/>
            </w:pPr>
            <w:r w:rsidRPr="00EB5968">
              <w:t xml:space="preserve">multiplicity: </w:t>
            </w:r>
            <w:r>
              <w:t>1..*</w:t>
            </w:r>
          </w:p>
          <w:p w14:paraId="50D067D7" w14:textId="77777777" w:rsidR="00F96DEB" w:rsidRPr="00E2198D" w:rsidRDefault="00F96DEB" w:rsidP="003043AD">
            <w:pPr>
              <w:pStyle w:val="TAL"/>
            </w:pPr>
            <w:r w:rsidRPr="00E2198D">
              <w:t xml:space="preserve">isOrdered: </w:t>
            </w:r>
            <w:r>
              <w:t>False</w:t>
            </w:r>
          </w:p>
          <w:p w14:paraId="662C857C" w14:textId="77777777" w:rsidR="00F96DEB" w:rsidRPr="00264099" w:rsidRDefault="00F96DEB" w:rsidP="003043AD">
            <w:pPr>
              <w:pStyle w:val="TAL"/>
            </w:pPr>
            <w:r w:rsidRPr="00264099">
              <w:t xml:space="preserve">isUnique: </w:t>
            </w:r>
            <w:r>
              <w:t>True</w:t>
            </w:r>
          </w:p>
          <w:p w14:paraId="5509D2D7" w14:textId="77777777" w:rsidR="00F96DEB" w:rsidRPr="00133008" w:rsidRDefault="00F96DEB" w:rsidP="003043AD">
            <w:pPr>
              <w:pStyle w:val="TAL"/>
            </w:pPr>
            <w:r w:rsidRPr="00133008">
              <w:t>defaultValue: None</w:t>
            </w:r>
          </w:p>
          <w:p w14:paraId="74EA786A" w14:textId="77777777" w:rsidR="00F96DEB" w:rsidRDefault="00F96DEB" w:rsidP="003043AD">
            <w:pPr>
              <w:keepLines/>
              <w:spacing w:after="0"/>
              <w:rPr>
                <w:rFonts w:ascii="Arial" w:hAnsi="Arial" w:cs="Arial"/>
                <w:sz w:val="18"/>
                <w:szCs w:val="18"/>
              </w:rPr>
            </w:pPr>
            <w:r w:rsidRPr="0014476B">
              <w:rPr>
                <w:rFonts w:ascii="Arial" w:hAnsi="Arial"/>
                <w:sz w:val="18"/>
              </w:rPr>
              <w:t>isNullable: False</w:t>
            </w:r>
          </w:p>
        </w:tc>
      </w:tr>
      <w:tr w:rsidR="00F96DEB" w14:paraId="7509A41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B967C" w14:textId="77777777" w:rsidR="00F96DEB" w:rsidRPr="000B1F83" w:rsidRDefault="00F96DEB" w:rsidP="003043AD">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C58E41F" w14:textId="77777777" w:rsidR="00F96DEB" w:rsidRPr="00972AD1" w:rsidRDefault="00F96DEB" w:rsidP="003043AD">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9344145" w14:textId="77777777" w:rsidR="00F96DEB" w:rsidRPr="00972AD1" w:rsidRDefault="00F96DEB" w:rsidP="003043AD">
            <w:pPr>
              <w:keepLines/>
              <w:tabs>
                <w:tab w:val="decimal" w:pos="0"/>
              </w:tabs>
              <w:spacing w:line="0" w:lineRule="atLeast"/>
              <w:rPr>
                <w:rFonts w:ascii="Arial" w:hAnsi="Arial"/>
                <w:sz w:val="18"/>
              </w:rPr>
            </w:pPr>
          </w:p>
          <w:p w14:paraId="24B8BCE6" w14:textId="77777777" w:rsidR="00F96DEB" w:rsidRDefault="00F96DEB" w:rsidP="003043AD">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5E338C4F" w14:textId="77777777" w:rsidR="00F96DEB" w:rsidRPr="002A1C02" w:rsidRDefault="00F96DEB" w:rsidP="003043AD">
            <w:pPr>
              <w:pStyle w:val="TAL"/>
            </w:pPr>
            <w:r w:rsidRPr="002A1C02">
              <w:t xml:space="preserve">type: </w:t>
            </w:r>
            <w:r>
              <w:t>SharedDataIdRange</w:t>
            </w:r>
          </w:p>
          <w:p w14:paraId="7A9A9AD9" w14:textId="77777777" w:rsidR="00F96DEB" w:rsidRPr="00EB5968" w:rsidRDefault="00F96DEB" w:rsidP="003043AD">
            <w:pPr>
              <w:pStyle w:val="TAL"/>
            </w:pPr>
            <w:r w:rsidRPr="00EB5968">
              <w:t xml:space="preserve">multiplicity: </w:t>
            </w:r>
            <w:r>
              <w:t>1..*</w:t>
            </w:r>
          </w:p>
          <w:p w14:paraId="1833631B" w14:textId="77777777" w:rsidR="00F96DEB" w:rsidRPr="00E2198D" w:rsidRDefault="00F96DEB" w:rsidP="003043AD">
            <w:pPr>
              <w:pStyle w:val="TAL"/>
            </w:pPr>
            <w:r w:rsidRPr="00E2198D">
              <w:t xml:space="preserve">isOrdered: </w:t>
            </w:r>
            <w:r>
              <w:t>False</w:t>
            </w:r>
          </w:p>
          <w:p w14:paraId="066DC86C" w14:textId="77777777" w:rsidR="00F96DEB" w:rsidRPr="00264099" w:rsidRDefault="00F96DEB" w:rsidP="003043AD">
            <w:pPr>
              <w:pStyle w:val="TAL"/>
            </w:pPr>
            <w:r w:rsidRPr="00264099">
              <w:t xml:space="preserve">isUnique: </w:t>
            </w:r>
            <w:r>
              <w:t>True</w:t>
            </w:r>
          </w:p>
          <w:p w14:paraId="3CAE80E5" w14:textId="77777777" w:rsidR="00F96DEB" w:rsidRPr="00133008" w:rsidRDefault="00F96DEB" w:rsidP="003043AD">
            <w:pPr>
              <w:pStyle w:val="TAL"/>
            </w:pPr>
            <w:r w:rsidRPr="00133008">
              <w:t>defaultValue: None</w:t>
            </w:r>
          </w:p>
          <w:p w14:paraId="0D93AABC" w14:textId="77777777" w:rsidR="00F96DEB" w:rsidRDefault="00F96DEB" w:rsidP="003043AD">
            <w:pPr>
              <w:keepLines/>
              <w:spacing w:after="0"/>
              <w:rPr>
                <w:rFonts w:ascii="Arial" w:hAnsi="Arial" w:cs="Arial"/>
                <w:sz w:val="18"/>
                <w:szCs w:val="18"/>
              </w:rPr>
            </w:pPr>
            <w:r w:rsidRPr="0014476B">
              <w:rPr>
                <w:rFonts w:ascii="Arial" w:hAnsi="Arial"/>
                <w:sz w:val="18"/>
              </w:rPr>
              <w:t>isNullable: False</w:t>
            </w:r>
          </w:p>
        </w:tc>
      </w:tr>
      <w:tr w:rsidR="00F96DEB" w14:paraId="354BDC8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91699" w14:textId="77777777" w:rsidR="00F96DEB" w:rsidRPr="000B1F83" w:rsidRDefault="00F96DEB" w:rsidP="003043AD">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2149205" w14:textId="77777777" w:rsidR="00F96DEB" w:rsidRDefault="00F96DEB" w:rsidP="003043A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2A32AAA0" w14:textId="77777777" w:rsidR="00F96DEB" w:rsidRDefault="00F96DEB" w:rsidP="003043AD">
            <w:pPr>
              <w:pStyle w:val="TAL"/>
              <w:rPr>
                <w:rFonts w:cs="Arial"/>
                <w:szCs w:val="18"/>
              </w:rPr>
            </w:pPr>
          </w:p>
          <w:p w14:paraId="74C889AC" w14:textId="77777777" w:rsidR="00F96DEB" w:rsidRPr="005C4EBA" w:rsidRDefault="00F96DEB" w:rsidP="003043AD">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4C568B9D" w14:textId="77777777" w:rsidR="00F96DEB" w:rsidRDefault="00F96DEB" w:rsidP="003043AD">
            <w:pPr>
              <w:pStyle w:val="TAL"/>
              <w:rPr>
                <w:rFonts w:cs="Arial"/>
                <w:szCs w:val="18"/>
              </w:rPr>
            </w:pPr>
            <w:r w:rsidRPr="005C4EBA">
              <w:rPr>
                <w:rFonts w:cs="Arial"/>
                <w:szCs w:val="18"/>
              </w:rPr>
              <w:t>JSON: { "pattern": "^123456-sharedAmData.+$" }</w:t>
            </w:r>
          </w:p>
          <w:p w14:paraId="2F36D0E4" w14:textId="77777777" w:rsidR="00F96DEB" w:rsidRDefault="00F96DEB" w:rsidP="003043AD">
            <w:pPr>
              <w:pStyle w:val="TAL"/>
              <w:rPr>
                <w:rFonts w:cs="Arial"/>
                <w:szCs w:val="18"/>
              </w:rPr>
            </w:pPr>
          </w:p>
          <w:p w14:paraId="64F87FE9"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4FF99E"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1327F26D"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7E8BF2C5"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9ED7217"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53EC662"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44D51E7" w14:textId="77777777" w:rsidR="00F96DEB" w:rsidRDefault="00F96DEB" w:rsidP="003043A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96DEB" w14:paraId="0445603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78660" w14:textId="77777777" w:rsidR="00F96DEB" w:rsidRPr="00756C04" w:rsidRDefault="00F96DEB" w:rsidP="003043AD">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ACAE339" w14:textId="77777777" w:rsidR="00F96DEB" w:rsidRPr="00A6244C" w:rsidRDefault="00F96DEB" w:rsidP="003043AD">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47BCD15" w14:textId="77777777" w:rsidR="00F96DEB" w:rsidRDefault="00F96DEB" w:rsidP="003043AD">
            <w:pPr>
              <w:pStyle w:val="TAL"/>
              <w:rPr>
                <w:rFonts w:cs="Arial"/>
                <w:szCs w:val="18"/>
              </w:rPr>
            </w:pPr>
          </w:p>
          <w:p w14:paraId="7C77947D" w14:textId="77777777" w:rsidR="00F96DEB" w:rsidRDefault="00F96DEB" w:rsidP="003043AD">
            <w:pPr>
              <w:pStyle w:val="TAL"/>
              <w:rPr>
                <w:rFonts w:cs="Arial"/>
                <w:szCs w:val="18"/>
              </w:rPr>
            </w:pPr>
          </w:p>
          <w:p w14:paraId="128874E7"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F96E34"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70581C7"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095094A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3645B1B"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C0805B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AD0B892" w14:textId="77777777" w:rsidR="00F96DEB" w:rsidRDefault="00F96DEB" w:rsidP="003043A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F96DEB" w14:paraId="686EA5B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96AD5" w14:textId="77777777" w:rsidR="00F96DEB" w:rsidRPr="00756C04" w:rsidRDefault="00F96DEB" w:rsidP="003043AD">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6D45E72" w14:textId="77777777" w:rsidR="00F96DEB" w:rsidRDefault="00F96DEB" w:rsidP="003043AD">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C381900" w14:textId="77777777" w:rsidR="00F96DEB" w:rsidRDefault="00F96DEB" w:rsidP="003043AD">
            <w:pPr>
              <w:pStyle w:val="TAL"/>
              <w:rPr>
                <w:rFonts w:cs="Arial"/>
                <w:szCs w:val="18"/>
              </w:rPr>
            </w:pPr>
            <w:r>
              <w:rPr>
                <w:rFonts w:cs="Arial"/>
                <w:szCs w:val="18"/>
              </w:rPr>
              <w:t>If not provided, the UDSF instance does not pertain to any UDSF group.</w:t>
            </w:r>
          </w:p>
          <w:p w14:paraId="7F23E9D1" w14:textId="77777777" w:rsidR="00F96DEB" w:rsidRDefault="00F96DEB" w:rsidP="003043AD">
            <w:pPr>
              <w:pStyle w:val="TAL"/>
              <w:rPr>
                <w:rFonts w:cs="Arial"/>
                <w:szCs w:val="18"/>
              </w:rPr>
            </w:pPr>
          </w:p>
          <w:p w14:paraId="1FCDE872"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5B1815"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76B7C015"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0250D966"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2B0C397"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24C7824"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AA9A012" w14:textId="77777777" w:rsidR="00F96DEB" w:rsidRDefault="00F96DEB" w:rsidP="003043A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F96DEB" w14:paraId="523180F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8196C" w14:textId="77777777" w:rsidR="00F96DEB" w:rsidRPr="00756C04" w:rsidRDefault="00F96DEB" w:rsidP="003043AD">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8542A10" w14:textId="77777777" w:rsidR="00F96DEB" w:rsidRDefault="00F96DEB" w:rsidP="003043AD">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0FDE7BF6" w14:textId="77777777" w:rsidR="00F96DEB" w:rsidRDefault="00F96DEB" w:rsidP="003043AD">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5463F2B" w14:textId="77777777" w:rsidR="00F96DEB" w:rsidRDefault="00F96DEB" w:rsidP="003043AD">
            <w:pPr>
              <w:pStyle w:val="TAL"/>
              <w:rPr>
                <w:rFonts w:cs="Arial"/>
                <w:szCs w:val="18"/>
              </w:rPr>
            </w:pPr>
          </w:p>
          <w:p w14:paraId="52F2344E"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CD6C74" w14:textId="77777777" w:rsidR="00F96DEB" w:rsidRDefault="00F96DEB" w:rsidP="003043AD">
            <w:pPr>
              <w:keepLines/>
              <w:spacing w:after="0"/>
              <w:rPr>
                <w:rFonts w:ascii="Arial" w:hAnsi="Arial" w:cs="Arial"/>
                <w:sz w:val="18"/>
                <w:szCs w:val="18"/>
              </w:rPr>
            </w:pPr>
            <w:r>
              <w:rPr>
                <w:rFonts w:ascii="Arial" w:hAnsi="Arial" w:cs="Arial"/>
                <w:sz w:val="18"/>
                <w:szCs w:val="18"/>
              </w:rPr>
              <w:t>type: SupiRange</w:t>
            </w:r>
          </w:p>
          <w:p w14:paraId="53C668FE"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7DB6C3B8"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677F55D0"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1B0C0307"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6DCDDB0" w14:textId="77777777" w:rsidR="00F96DEB" w:rsidRDefault="00F96DEB" w:rsidP="003043A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F96DEB" w14:paraId="0B23F73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DE111" w14:textId="77777777" w:rsidR="00F96DEB" w:rsidRPr="00756C04" w:rsidRDefault="00F96DEB" w:rsidP="003043AD">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B2038BF" w14:textId="77777777" w:rsidR="00F96DEB" w:rsidRDefault="00F96DEB" w:rsidP="003043AD">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6E2DBC9E" w14:textId="77777777" w:rsidR="00F96DEB" w:rsidRDefault="00F96DEB" w:rsidP="003043AD">
            <w:pPr>
              <w:pStyle w:val="TAL"/>
              <w:rPr>
                <w:rFonts w:cs="Arial"/>
                <w:szCs w:val="18"/>
              </w:rPr>
            </w:pPr>
            <w:r>
              <w:rPr>
                <w:rFonts w:cs="Arial"/>
                <w:szCs w:val="18"/>
              </w:rPr>
              <w:t>Absence indicates that the UDSF's supported realms and storages are determined by the UDSF's consumer by other means such as local provisioning.</w:t>
            </w:r>
          </w:p>
          <w:p w14:paraId="6BA9F34E" w14:textId="77777777" w:rsidR="00F96DEB" w:rsidRDefault="00F96DEB" w:rsidP="003043AD">
            <w:pPr>
              <w:pStyle w:val="TAL"/>
              <w:rPr>
                <w:rFonts w:cs="Arial"/>
                <w:szCs w:val="18"/>
              </w:rPr>
            </w:pPr>
          </w:p>
          <w:p w14:paraId="71E7E58E"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5E59EA"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6AC646A"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1E94FA65"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5456BDE5"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1EBFE5CA"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2DF49EE" w14:textId="77777777" w:rsidR="00F96DEB" w:rsidRDefault="00F96DEB" w:rsidP="003043A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F96DEB" w14:paraId="7DC6D6F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0DFCF" w14:textId="77777777" w:rsidR="00F96DEB" w:rsidRPr="00756C04" w:rsidRDefault="00F96DEB" w:rsidP="003043AD">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12703AE" w14:textId="77777777" w:rsidR="00F96DEB" w:rsidRDefault="00F96DEB" w:rsidP="003043AD">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0C5113C" w14:textId="77777777" w:rsidR="00F96DEB" w:rsidRDefault="00F96DEB" w:rsidP="003043AD">
            <w:pPr>
              <w:pStyle w:val="TAL"/>
              <w:rPr>
                <w:rFonts w:cs="Arial"/>
                <w:szCs w:val="18"/>
              </w:rPr>
            </w:pPr>
          </w:p>
          <w:p w14:paraId="033321A3" w14:textId="77777777" w:rsidR="00F96DEB" w:rsidRDefault="00F96DEB" w:rsidP="003043AD">
            <w:pPr>
              <w:pStyle w:val="TAL"/>
              <w:rPr>
                <w:rFonts w:cs="Arial"/>
                <w:szCs w:val="18"/>
              </w:rPr>
            </w:pPr>
          </w:p>
          <w:p w14:paraId="5B9E20D6"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5E9B8B" w14:textId="77777777" w:rsidR="00F96DEB" w:rsidRDefault="00F96DEB" w:rsidP="003043AD">
            <w:pPr>
              <w:keepLines/>
              <w:spacing w:after="0"/>
              <w:rPr>
                <w:rFonts w:ascii="Arial" w:hAnsi="Arial" w:cs="Arial"/>
                <w:sz w:val="18"/>
                <w:szCs w:val="18"/>
              </w:rPr>
            </w:pPr>
            <w:r>
              <w:rPr>
                <w:rFonts w:ascii="Arial" w:hAnsi="Arial" w:cs="Arial"/>
                <w:sz w:val="18"/>
                <w:szCs w:val="18"/>
              </w:rPr>
              <w:t>type: SeppInfo</w:t>
            </w:r>
          </w:p>
          <w:p w14:paraId="34820042"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7A50B8DE"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05D11523"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41249630"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3A28B4D" w14:textId="77777777" w:rsidR="00F96DEB" w:rsidRDefault="00F96DEB" w:rsidP="003043A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F96DEB" w14:paraId="3408C52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1EBAB" w14:textId="77777777" w:rsidR="00F96DEB" w:rsidRPr="00756C04" w:rsidRDefault="00F96DEB" w:rsidP="003043AD">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62AD777" w14:textId="77777777" w:rsidR="00F96DEB" w:rsidRDefault="00F96DEB" w:rsidP="003043AD">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498A9A0" w14:textId="77777777" w:rsidR="00F96DEB" w:rsidRDefault="00F96DEB" w:rsidP="003043AD">
            <w:pPr>
              <w:pStyle w:val="TAL"/>
              <w:rPr>
                <w:rFonts w:cs="Arial"/>
                <w:szCs w:val="18"/>
              </w:rPr>
            </w:pPr>
          </w:p>
          <w:p w14:paraId="7FB03E35"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4F645A"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2BC99628"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6F923E9E"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5879152E"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82E6133"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653B30C" w14:textId="77777777" w:rsidR="00F96DEB" w:rsidRDefault="00F96DEB" w:rsidP="003043A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F96DEB" w14:paraId="57CCD03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125D0" w14:textId="77777777" w:rsidR="00F96DEB" w:rsidRPr="00756C04" w:rsidRDefault="00F96DEB" w:rsidP="003043AD">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28948DEE" w14:textId="77777777" w:rsidR="00F96DEB" w:rsidRDefault="00F96DEB" w:rsidP="003043AD">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6615B67B" w14:textId="77777777" w:rsidR="00F96DEB" w:rsidRDefault="00F96DEB" w:rsidP="003043AD">
            <w:pPr>
              <w:pStyle w:val="TAL"/>
              <w:rPr>
                <w:rFonts w:cs="Arial"/>
                <w:szCs w:val="18"/>
              </w:rPr>
            </w:pPr>
          </w:p>
          <w:p w14:paraId="6A067069" w14:textId="77777777" w:rsidR="00F96DEB" w:rsidRDefault="00F96DEB" w:rsidP="003043AD">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4136349" w14:textId="77777777" w:rsidR="00F96DEB" w:rsidRDefault="00F96DEB" w:rsidP="003043AD">
            <w:pPr>
              <w:pStyle w:val="TAL"/>
            </w:pPr>
          </w:p>
          <w:p w14:paraId="46D493A7" w14:textId="77777777" w:rsidR="00F96DEB" w:rsidRDefault="00F96DEB" w:rsidP="003043AD">
            <w:pPr>
              <w:pStyle w:val="TAL"/>
              <w:rPr>
                <w:rFonts w:cs="Arial"/>
                <w:szCs w:val="18"/>
                <w:lang w:eastAsia="zh-CN"/>
              </w:rPr>
            </w:pPr>
            <w:r>
              <w:rPr>
                <w:rFonts w:cs="Arial"/>
                <w:szCs w:val="18"/>
                <w:lang w:eastAsia="zh-CN"/>
              </w:rPr>
              <w:t>The key of the map shall be "http" or "https".</w:t>
            </w:r>
          </w:p>
          <w:p w14:paraId="643146FB" w14:textId="77777777" w:rsidR="00F96DEB" w:rsidRDefault="00F96DEB" w:rsidP="003043AD">
            <w:pPr>
              <w:pStyle w:val="TAL"/>
              <w:rPr>
                <w:rFonts w:cs="Arial"/>
                <w:szCs w:val="18"/>
                <w:lang w:eastAsia="zh-CN"/>
              </w:rPr>
            </w:pPr>
            <w:r>
              <w:rPr>
                <w:rFonts w:cs="Arial"/>
                <w:szCs w:val="18"/>
                <w:lang w:eastAsia="zh-CN"/>
              </w:rPr>
              <w:t>The value shall indicate the port number for HTTP or HTTPS respectively.</w:t>
            </w:r>
          </w:p>
          <w:p w14:paraId="517CF8CE" w14:textId="77777777" w:rsidR="00F96DEB" w:rsidRDefault="00F96DEB" w:rsidP="003043AD">
            <w:pPr>
              <w:pStyle w:val="TAL"/>
              <w:rPr>
                <w:rFonts w:cs="Arial"/>
                <w:szCs w:val="18"/>
              </w:rPr>
            </w:pPr>
            <w:r>
              <w:rPr>
                <w:rFonts w:cs="Arial"/>
                <w:szCs w:val="18"/>
              </w:rPr>
              <w:t>Minimum: 0 Maximum: 65535</w:t>
            </w:r>
          </w:p>
          <w:p w14:paraId="4261C6B6" w14:textId="77777777" w:rsidR="00F96DEB" w:rsidRDefault="00F96DEB" w:rsidP="003043AD">
            <w:pPr>
              <w:pStyle w:val="TAL"/>
              <w:rPr>
                <w:rFonts w:cs="Arial"/>
                <w:szCs w:val="18"/>
              </w:rPr>
            </w:pPr>
          </w:p>
          <w:p w14:paraId="3C10FFB8" w14:textId="77777777" w:rsidR="00F96DEB" w:rsidRDefault="00F96DEB" w:rsidP="003043AD">
            <w:pPr>
              <w:pStyle w:val="TAL"/>
              <w:rPr>
                <w:rFonts w:cs="Arial"/>
                <w:szCs w:val="18"/>
              </w:rPr>
            </w:pPr>
            <w:r w:rsidRPr="004970F8">
              <w:rPr>
                <w:rFonts w:cs="Arial"/>
                <w:szCs w:val="18"/>
              </w:rPr>
              <w:t>AllowedValues: N/A</w:t>
            </w:r>
          </w:p>
          <w:p w14:paraId="732F1A3F" w14:textId="77777777" w:rsidR="00F96DEB"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0ECC02" w14:textId="77777777" w:rsidR="00F96DEB" w:rsidRDefault="00F96DEB" w:rsidP="003043AD">
            <w:pPr>
              <w:keepLines/>
              <w:spacing w:after="0"/>
              <w:rPr>
                <w:rFonts w:ascii="Arial" w:hAnsi="Arial" w:cs="Arial"/>
                <w:sz w:val="18"/>
                <w:szCs w:val="18"/>
              </w:rPr>
            </w:pPr>
            <w:r>
              <w:rPr>
                <w:rFonts w:ascii="Arial" w:hAnsi="Arial" w:cs="Arial"/>
                <w:sz w:val="18"/>
                <w:szCs w:val="18"/>
              </w:rPr>
              <w:t>type: Integer</w:t>
            </w:r>
          </w:p>
          <w:p w14:paraId="5FB562EF"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4CA14E8E"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634F6E5B"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794991EA"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66FBDB0" w14:textId="77777777" w:rsidR="00F96DEB" w:rsidRDefault="00F96DEB" w:rsidP="003043A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F96DEB" w14:paraId="7B10DF4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BDE09" w14:textId="77777777" w:rsidR="00F96DEB" w:rsidRPr="00756C04" w:rsidRDefault="00F96DEB" w:rsidP="003043AD">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A61F13C" w14:textId="77777777" w:rsidR="00F96DEB" w:rsidRDefault="00F96DEB" w:rsidP="003043AD">
            <w:pPr>
              <w:pStyle w:val="TAL"/>
              <w:rPr>
                <w:rFonts w:cs="Arial"/>
                <w:szCs w:val="18"/>
              </w:rPr>
            </w:pPr>
            <w:r>
              <w:rPr>
                <w:rFonts w:cs="Arial"/>
                <w:szCs w:val="18"/>
              </w:rPr>
              <w:t>It represents a list of remote PLMNs reachable through the SEPP.</w:t>
            </w:r>
          </w:p>
          <w:p w14:paraId="2A706F34" w14:textId="77777777" w:rsidR="00F96DEB" w:rsidRDefault="00F96DEB" w:rsidP="003043AD">
            <w:pPr>
              <w:pStyle w:val="TAL"/>
              <w:rPr>
                <w:rFonts w:cs="Arial"/>
                <w:szCs w:val="18"/>
              </w:rPr>
            </w:pPr>
            <w:r>
              <w:rPr>
                <w:rFonts w:cs="Arial"/>
                <w:szCs w:val="18"/>
              </w:rPr>
              <w:t>The absence of this attribute indicates that any PLMN is reachable through the SEPP.</w:t>
            </w:r>
          </w:p>
          <w:p w14:paraId="3666E0A7" w14:textId="77777777" w:rsidR="00F96DEB" w:rsidRDefault="00F96DEB" w:rsidP="003043AD">
            <w:pPr>
              <w:pStyle w:val="TAL"/>
              <w:rPr>
                <w:rFonts w:cs="Arial"/>
                <w:szCs w:val="18"/>
              </w:rPr>
            </w:pPr>
          </w:p>
          <w:p w14:paraId="23C53A71"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5FB75F" w14:textId="77777777" w:rsidR="00F96DEB" w:rsidRDefault="00F96DEB" w:rsidP="003043AD">
            <w:pPr>
              <w:keepLines/>
              <w:spacing w:after="0"/>
              <w:rPr>
                <w:rFonts w:ascii="Arial" w:hAnsi="Arial" w:cs="Arial"/>
                <w:sz w:val="18"/>
                <w:szCs w:val="18"/>
              </w:rPr>
            </w:pPr>
            <w:r>
              <w:rPr>
                <w:rFonts w:ascii="Arial" w:hAnsi="Arial" w:cs="Arial"/>
                <w:sz w:val="18"/>
                <w:szCs w:val="18"/>
              </w:rPr>
              <w:t>type: PlmnId</w:t>
            </w:r>
          </w:p>
          <w:p w14:paraId="530AABCD"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5B6DADB7"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19AE21F2"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4858F9EF"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879286F" w14:textId="77777777" w:rsidR="00F96DEB" w:rsidRDefault="00F96DEB" w:rsidP="003043A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F96DEB" w14:paraId="28B63A3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3508F" w14:textId="77777777" w:rsidR="00F96DEB" w:rsidRPr="00756C04" w:rsidRDefault="00F96DEB" w:rsidP="003043AD">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44651CC" w14:textId="77777777" w:rsidR="00F96DEB" w:rsidRDefault="00F96DEB" w:rsidP="003043AD">
            <w:pPr>
              <w:pStyle w:val="TAL"/>
              <w:rPr>
                <w:rFonts w:cs="Arial"/>
                <w:szCs w:val="18"/>
              </w:rPr>
            </w:pPr>
            <w:r>
              <w:rPr>
                <w:rFonts w:cs="Arial"/>
                <w:szCs w:val="18"/>
              </w:rPr>
              <w:t>This attributes represents list of remote SNPNs reachable through the SEPP.</w:t>
            </w:r>
          </w:p>
          <w:p w14:paraId="18BCBC67" w14:textId="77777777" w:rsidR="00F96DEB" w:rsidRDefault="00F96DEB" w:rsidP="003043AD">
            <w:pPr>
              <w:pStyle w:val="TAL"/>
              <w:rPr>
                <w:rFonts w:cs="Arial"/>
                <w:szCs w:val="18"/>
              </w:rPr>
            </w:pPr>
            <w:r>
              <w:rPr>
                <w:rFonts w:cs="Arial"/>
                <w:szCs w:val="18"/>
              </w:rPr>
              <w:t>The absence of this attribute indicates that no SNPN is reachable through the SEPP.</w:t>
            </w:r>
          </w:p>
          <w:p w14:paraId="1B94853A" w14:textId="77777777" w:rsidR="00F96DEB" w:rsidRDefault="00F96DEB" w:rsidP="003043AD">
            <w:pPr>
              <w:pStyle w:val="TAL"/>
              <w:rPr>
                <w:rFonts w:cs="Arial"/>
                <w:szCs w:val="18"/>
              </w:rPr>
            </w:pPr>
          </w:p>
          <w:p w14:paraId="2BC7B253"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10F318" w14:textId="77777777" w:rsidR="00F96DEB" w:rsidRDefault="00F96DEB" w:rsidP="003043AD">
            <w:pPr>
              <w:keepLines/>
              <w:spacing w:after="0"/>
              <w:rPr>
                <w:rFonts w:ascii="Arial" w:hAnsi="Arial" w:cs="Arial"/>
                <w:sz w:val="18"/>
                <w:szCs w:val="18"/>
              </w:rPr>
            </w:pPr>
            <w:r>
              <w:rPr>
                <w:rFonts w:ascii="Arial" w:hAnsi="Arial" w:cs="Arial"/>
                <w:sz w:val="18"/>
                <w:szCs w:val="18"/>
              </w:rPr>
              <w:t>type: PlmnIdNid</w:t>
            </w:r>
          </w:p>
          <w:p w14:paraId="504AAA7F"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5B7BAE9D"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32E6AD21"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568C9AA3"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B153C46" w14:textId="77777777" w:rsidR="00F96DEB" w:rsidRDefault="00F96DEB" w:rsidP="003043A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F96DEB" w14:paraId="26BB02C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3783D" w14:textId="77777777" w:rsidR="00F96DEB" w:rsidRPr="00756C04" w:rsidRDefault="00F96DEB" w:rsidP="003043AD">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E88A177" w14:textId="77777777" w:rsidR="00F96DEB" w:rsidRDefault="00F96DEB" w:rsidP="003043AD">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1AA71BE3" w14:textId="77777777" w:rsidR="00F96DEB" w:rsidRDefault="00F96DEB" w:rsidP="003043AD">
            <w:pPr>
              <w:pStyle w:val="TAL"/>
              <w:rPr>
                <w:rFonts w:cs="Arial"/>
                <w:szCs w:val="18"/>
              </w:rPr>
            </w:pPr>
          </w:p>
          <w:p w14:paraId="17E59C26" w14:textId="77777777" w:rsidR="00F96DEB" w:rsidRDefault="00F96DEB" w:rsidP="003043A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EA4189F" w14:textId="77777777" w:rsidR="00F96DEB" w:rsidRPr="002A1C02" w:rsidRDefault="00F96DEB" w:rsidP="003043AD">
            <w:pPr>
              <w:pStyle w:val="TAL"/>
              <w:rPr>
                <w:rFonts w:cs="Arial"/>
                <w:szCs w:val="18"/>
                <w:lang w:eastAsia="zh-CN"/>
              </w:rPr>
            </w:pPr>
            <w:r w:rsidRPr="002A1C02">
              <w:t xml:space="preserve">type: </w:t>
            </w:r>
            <w:r>
              <w:t>ScpDomainInfo</w:t>
            </w:r>
          </w:p>
          <w:p w14:paraId="58517C27" w14:textId="77777777" w:rsidR="00F96DEB" w:rsidRPr="002A1C02" w:rsidRDefault="00F96DEB" w:rsidP="003043AD">
            <w:pPr>
              <w:pStyle w:val="TAL"/>
              <w:rPr>
                <w:lang w:eastAsia="zh-CN"/>
              </w:rPr>
            </w:pPr>
            <w:r w:rsidRPr="002A1C02">
              <w:t>multiplicity: 1..*</w:t>
            </w:r>
          </w:p>
          <w:p w14:paraId="4914CFB1" w14:textId="77777777" w:rsidR="00F96DEB" w:rsidRPr="001E0DCD" w:rsidRDefault="00F96DEB" w:rsidP="003043AD">
            <w:pPr>
              <w:pStyle w:val="TAL"/>
            </w:pPr>
            <w:r w:rsidRPr="001E0DCD">
              <w:t xml:space="preserve">isOrdered: </w:t>
            </w:r>
            <w:r>
              <w:t>False</w:t>
            </w:r>
          </w:p>
          <w:p w14:paraId="3E7085E1" w14:textId="77777777" w:rsidR="00F96DEB" w:rsidRPr="001E0DCD" w:rsidRDefault="00F96DEB" w:rsidP="003043AD">
            <w:pPr>
              <w:pStyle w:val="TAL"/>
            </w:pPr>
            <w:r w:rsidRPr="001E0DCD">
              <w:t xml:space="preserve">isUnique: </w:t>
            </w:r>
            <w:r>
              <w:t>True</w:t>
            </w:r>
          </w:p>
          <w:p w14:paraId="7DCCD4A3" w14:textId="77777777" w:rsidR="00F96DEB" w:rsidRPr="00EB5968" w:rsidRDefault="00F96DEB" w:rsidP="003043AD">
            <w:pPr>
              <w:pStyle w:val="TAL"/>
            </w:pPr>
            <w:r w:rsidRPr="00EB5968">
              <w:t>defaultValue: None</w:t>
            </w:r>
          </w:p>
          <w:p w14:paraId="3606717E" w14:textId="77777777" w:rsidR="00F96DEB" w:rsidRPr="00E2198D" w:rsidRDefault="00F96DEB" w:rsidP="003043AD">
            <w:pPr>
              <w:pStyle w:val="TAL"/>
            </w:pPr>
            <w:r w:rsidRPr="00E2198D">
              <w:t>allowedValues: N/A</w:t>
            </w:r>
          </w:p>
          <w:p w14:paraId="303CC76A" w14:textId="77777777" w:rsidR="00F96DEB" w:rsidRDefault="00F96DEB" w:rsidP="003043AD">
            <w:pPr>
              <w:keepLines/>
              <w:spacing w:after="0"/>
              <w:rPr>
                <w:rFonts w:ascii="Arial" w:hAnsi="Arial" w:cs="Arial"/>
                <w:sz w:val="18"/>
                <w:szCs w:val="18"/>
              </w:rPr>
            </w:pPr>
            <w:r w:rsidRPr="00861C6C">
              <w:t>isNullable: False</w:t>
            </w:r>
          </w:p>
        </w:tc>
      </w:tr>
      <w:tr w:rsidR="00F96DEB" w14:paraId="3C1D57D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65AE4" w14:textId="77777777" w:rsidR="00F96DEB" w:rsidRPr="00756C04" w:rsidRDefault="00F96DEB" w:rsidP="003043AD">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4B9CB6C" w14:textId="77777777" w:rsidR="00F96DEB" w:rsidRDefault="00F96DEB" w:rsidP="003043AD">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6BDCBF9" w14:textId="77777777" w:rsidR="00F96DEB" w:rsidRDefault="00F96DEB" w:rsidP="003043AD">
            <w:pPr>
              <w:pStyle w:val="TAL"/>
              <w:rPr>
                <w:rFonts w:cs="Arial"/>
                <w:szCs w:val="18"/>
              </w:rPr>
            </w:pPr>
          </w:p>
          <w:p w14:paraId="5A46CBD9" w14:textId="77777777" w:rsidR="00F96DEB" w:rsidRDefault="00F96DEB" w:rsidP="003043AD">
            <w:pPr>
              <w:pStyle w:val="TAL"/>
              <w:rPr>
                <w:rFonts w:cs="Arial"/>
                <w:szCs w:val="18"/>
              </w:rPr>
            </w:pPr>
          </w:p>
          <w:p w14:paraId="69072D1B" w14:textId="77777777" w:rsidR="00F96DEB" w:rsidRDefault="00F96DEB" w:rsidP="003043A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35A4684" w14:textId="77777777" w:rsidR="00F96DEB" w:rsidRPr="00D52704" w:rsidRDefault="00F96DEB" w:rsidP="003043AD">
            <w:pPr>
              <w:pStyle w:val="TAL"/>
              <w:rPr>
                <w:rFonts w:cs="Arial"/>
                <w:szCs w:val="18"/>
                <w:lang w:eastAsia="zh-CN"/>
              </w:rPr>
            </w:pPr>
            <w:r w:rsidRPr="002A1C02">
              <w:t>type: String</w:t>
            </w:r>
          </w:p>
          <w:p w14:paraId="49500A66" w14:textId="77777777" w:rsidR="00F96DEB" w:rsidRDefault="00F96DEB" w:rsidP="003043AD">
            <w:pPr>
              <w:pStyle w:val="TAL"/>
            </w:pPr>
            <w:r>
              <w:t>multiplicity: 0..1</w:t>
            </w:r>
          </w:p>
          <w:p w14:paraId="1EABB9BB" w14:textId="77777777" w:rsidR="00F96DEB" w:rsidRDefault="00F96DEB" w:rsidP="003043AD">
            <w:pPr>
              <w:pStyle w:val="TAL"/>
            </w:pPr>
            <w:r>
              <w:t>Ordered: N/A</w:t>
            </w:r>
          </w:p>
          <w:p w14:paraId="3D010A22" w14:textId="77777777" w:rsidR="00F96DEB" w:rsidRDefault="00F96DEB" w:rsidP="003043AD">
            <w:pPr>
              <w:pStyle w:val="TAL"/>
            </w:pPr>
            <w:r>
              <w:t>isUnique: N/A</w:t>
            </w:r>
          </w:p>
          <w:p w14:paraId="6BEE93F7" w14:textId="77777777" w:rsidR="00F96DEB" w:rsidRDefault="00F96DEB" w:rsidP="003043AD">
            <w:pPr>
              <w:pStyle w:val="TAL"/>
            </w:pPr>
            <w:r>
              <w:t>defaultValue: None</w:t>
            </w:r>
          </w:p>
          <w:p w14:paraId="3AAF4DDC" w14:textId="77777777" w:rsidR="00F96DEB" w:rsidRDefault="00F96DEB" w:rsidP="003043AD">
            <w:pPr>
              <w:pStyle w:val="TAL"/>
            </w:pPr>
            <w:r>
              <w:t>allowedValues: N/A</w:t>
            </w:r>
          </w:p>
          <w:p w14:paraId="724AD6BF" w14:textId="77777777" w:rsidR="00F96DEB" w:rsidRDefault="00F96DEB" w:rsidP="003043AD">
            <w:pPr>
              <w:keepLines/>
              <w:spacing w:after="0"/>
              <w:rPr>
                <w:rFonts w:ascii="Arial" w:hAnsi="Arial" w:cs="Arial"/>
                <w:sz w:val="18"/>
                <w:szCs w:val="18"/>
              </w:rPr>
            </w:pPr>
            <w:r>
              <w:t>isNullable: False</w:t>
            </w:r>
          </w:p>
        </w:tc>
      </w:tr>
      <w:tr w:rsidR="00F96DEB" w14:paraId="52DE4AB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EE5A3" w14:textId="77777777" w:rsidR="00F96DEB" w:rsidRPr="00756C04" w:rsidRDefault="00F96DEB" w:rsidP="003043AD">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27C6998" w14:textId="77777777" w:rsidR="00F96DEB" w:rsidRPr="00FB2FE7" w:rsidRDefault="00F96DEB" w:rsidP="003043AD">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9EBBBB9" w14:textId="77777777" w:rsidR="00F96DEB" w:rsidRPr="004571AA" w:rsidRDefault="00F96DEB" w:rsidP="003043AD">
            <w:pPr>
              <w:pStyle w:val="TAL"/>
              <w:rPr>
                <w:rFonts w:cs="Arial"/>
                <w:szCs w:val="18"/>
              </w:rPr>
            </w:pPr>
          </w:p>
          <w:p w14:paraId="338D50F8" w14:textId="77777777" w:rsidR="00F96DEB" w:rsidRPr="002A1C02" w:rsidRDefault="00F96DEB" w:rsidP="003043AD">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F680CBD" w14:textId="77777777" w:rsidR="00F96DEB" w:rsidRPr="001E0DCD" w:rsidRDefault="00F96DEB" w:rsidP="003043AD">
            <w:pPr>
              <w:pStyle w:val="TAL"/>
              <w:rPr>
                <w:rFonts w:cs="Arial"/>
                <w:szCs w:val="18"/>
                <w:lang w:eastAsia="zh-CN"/>
              </w:rPr>
            </w:pPr>
          </w:p>
          <w:p w14:paraId="65BD95E9" w14:textId="77777777" w:rsidR="00F96DEB" w:rsidRDefault="00F96DEB" w:rsidP="003043AD">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52CF106" w14:textId="77777777" w:rsidR="00F96DEB" w:rsidRPr="002A1C02" w:rsidRDefault="00F96DEB" w:rsidP="003043AD">
            <w:pPr>
              <w:pStyle w:val="TAL"/>
              <w:rPr>
                <w:rFonts w:cs="Arial"/>
                <w:szCs w:val="18"/>
                <w:lang w:eastAsia="zh-CN"/>
              </w:rPr>
            </w:pPr>
            <w:r w:rsidRPr="002A1C02">
              <w:t>type: Integer</w:t>
            </w:r>
          </w:p>
          <w:p w14:paraId="182743CE" w14:textId="77777777" w:rsidR="00F96DEB" w:rsidRPr="002A1C02" w:rsidRDefault="00F96DEB" w:rsidP="003043AD">
            <w:pPr>
              <w:pStyle w:val="TAL"/>
              <w:rPr>
                <w:lang w:eastAsia="zh-CN"/>
              </w:rPr>
            </w:pPr>
            <w:r w:rsidRPr="002A1C02">
              <w:t>multiplicity: 1..*</w:t>
            </w:r>
          </w:p>
          <w:p w14:paraId="3560FA65" w14:textId="77777777" w:rsidR="00F96DEB" w:rsidRPr="001E0DCD" w:rsidRDefault="00F96DEB" w:rsidP="003043AD">
            <w:pPr>
              <w:pStyle w:val="TAL"/>
            </w:pPr>
            <w:r w:rsidRPr="001E0DCD">
              <w:t>isOrdered: N/A</w:t>
            </w:r>
          </w:p>
          <w:p w14:paraId="6472D63F" w14:textId="77777777" w:rsidR="00F96DEB" w:rsidRPr="001E0DCD" w:rsidRDefault="00F96DEB" w:rsidP="003043AD">
            <w:pPr>
              <w:pStyle w:val="TAL"/>
            </w:pPr>
            <w:r w:rsidRPr="001E0DCD">
              <w:t>isUnique: N/A</w:t>
            </w:r>
          </w:p>
          <w:p w14:paraId="24921BC2" w14:textId="77777777" w:rsidR="00F96DEB" w:rsidRPr="00EB5968" w:rsidRDefault="00F96DEB" w:rsidP="003043AD">
            <w:pPr>
              <w:pStyle w:val="TAL"/>
            </w:pPr>
            <w:r w:rsidRPr="00EB5968">
              <w:t>defaultValue: None</w:t>
            </w:r>
          </w:p>
          <w:p w14:paraId="143FB865" w14:textId="77777777" w:rsidR="00F96DEB" w:rsidRPr="00E2198D" w:rsidRDefault="00F96DEB" w:rsidP="003043AD">
            <w:pPr>
              <w:pStyle w:val="TAL"/>
            </w:pPr>
            <w:r w:rsidRPr="00E2198D">
              <w:t>allowedValues: N/A</w:t>
            </w:r>
          </w:p>
          <w:p w14:paraId="6B91C924" w14:textId="77777777" w:rsidR="00F96DEB" w:rsidRDefault="00F96DEB" w:rsidP="003043AD">
            <w:pPr>
              <w:keepLines/>
              <w:spacing w:after="0"/>
              <w:rPr>
                <w:rFonts w:ascii="Arial" w:hAnsi="Arial" w:cs="Arial"/>
                <w:sz w:val="18"/>
                <w:szCs w:val="18"/>
              </w:rPr>
            </w:pPr>
            <w:r w:rsidRPr="00861C6C">
              <w:t>isNullable: False</w:t>
            </w:r>
          </w:p>
        </w:tc>
      </w:tr>
      <w:tr w:rsidR="00F96DEB" w14:paraId="02A6C2A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5F46D" w14:textId="77777777" w:rsidR="00F96DEB" w:rsidRPr="00756C04" w:rsidRDefault="00F96DEB" w:rsidP="003043AD">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4DEC32D" w14:textId="77777777" w:rsidR="00F96DEB" w:rsidRPr="00052BD0" w:rsidRDefault="00F96DEB" w:rsidP="003043AD">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0F27D6D" w14:textId="77777777" w:rsidR="00F96DEB" w:rsidRPr="00052BD0" w:rsidRDefault="00F96DEB" w:rsidP="003043AD">
            <w:pPr>
              <w:pStyle w:val="TAL"/>
              <w:rPr>
                <w:rFonts w:cs="Arial"/>
                <w:szCs w:val="18"/>
              </w:rPr>
            </w:pPr>
          </w:p>
          <w:p w14:paraId="11C27D9E" w14:textId="77777777" w:rsidR="00F96DEB" w:rsidRDefault="00F96DEB" w:rsidP="003043AD">
            <w:pPr>
              <w:pStyle w:val="TAL"/>
              <w:rPr>
                <w:rFonts w:cs="Arial"/>
                <w:szCs w:val="18"/>
              </w:rPr>
            </w:pPr>
            <w:r w:rsidRPr="00052BD0">
              <w:rPr>
                <w:rFonts w:cs="Arial"/>
                <w:szCs w:val="18"/>
              </w:rPr>
              <w:t>Absence of this IE indicates the SCP can reach any address domain names in the SCP domain(s) it belongs to.</w:t>
            </w:r>
          </w:p>
          <w:p w14:paraId="6D59C0A8" w14:textId="77777777" w:rsidR="00F96DEB" w:rsidRDefault="00F96DEB" w:rsidP="003043AD">
            <w:pPr>
              <w:pStyle w:val="TAL"/>
              <w:rPr>
                <w:rFonts w:cs="Arial"/>
                <w:szCs w:val="18"/>
              </w:rPr>
            </w:pPr>
          </w:p>
          <w:p w14:paraId="2740D7F5" w14:textId="77777777" w:rsidR="00F96DEB" w:rsidRDefault="00F96DEB" w:rsidP="003043A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A98D45" w14:textId="77777777" w:rsidR="00F96DEB" w:rsidRPr="002A1C02" w:rsidRDefault="00F96DEB" w:rsidP="003043AD">
            <w:pPr>
              <w:pStyle w:val="TAL"/>
              <w:rPr>
                <w:rFonts w:cs="Arial"/>
                <w:szCs w:val="18"/>
                <w:lang w:eastAsia="zh-CN"/>
              </w:rPr>
            </w:pPr>
            <w:r w:rsidRPr="002A1C02">
              <w:t>type: String</w:t>
            </w:r>
          </w:p>
          <w:p w14:paraId="6C9D83E7" w14:textId="77777777" w:rsidR="00F96DEB" w:rsidRPr="002A1C02" w:rsidRDefault="00F96DEB" w:rsidP="003043AD">
            <w:pPr>
              <w:pStyle w:val="TAL"/>
              <w:rPr>
                <w:lang w:eastAsia="zh-CN"/>
              </w:rPr>
            </w:pPr>
            <w:r w:rsidRPr="002A1C02">
              <w:t xml:space="preserve">multiplicity: 1..* </w:t>
            </w:r>
          </w:p>
          <w:p w14:paraId="71DA2E39" w14:textId="77777777" w:rsidR="00F96DEB" w:rsidRPr="001E0DCD" w:rsidRDefault="00F96DEB" w:rsidP="003043AD">
            <w:pPr>
              <w:pStyle w:val="TAL"/>
            </w:pPr>
            <w:r w:rsidRPr="001E0DCD">
              <w:t>isOrdered: N/A</w:t>
            </w:r>
          </w:p>
          <w:p w14:paraId="5A2C43E8" w14:textId="77777777" w:rsidR="00F96DEB" w:rsidRPr="001E0DCD" w:rsidRDefault="00F96DEB" w:rsidP="003043AD">
            <w:pPr>
              <w:pStyle w:val="TAL"/>
            </w:pPr>
            <w:r w:rsidRPr="001E0DCD">
              <w:t>isUnique: N/A</w:t>
            </w:r>
          </w:p>
          <w:p w14:paraId="6F35F737" w14:textId="77777777" w:rsidR="00F96DEB" w:rsidRPr="00EB5968" w:rsidRDefault="00F96DEB" w:rsidP="003043AD">
            <w:pPr>
              <w:pStyle w:val="TAL"/>
            </w:pPr>
            <w:r w:rsidRPr="00EB5968">
              <w:t>defaultValue: None</w:t>
            </w:r>
          </w:p>
          <w:p w14:paraId="0459F451" w14:textId="77777777" w:rsidR="00F96DEB" w:rsidRPr="00E2198D" w:rsidRDefault="00F96DEB" w:rsidP="003043AD">
            <w:pPr>
              <w:pStyle w:val="TAL"/>
            </w:pPr>
            <w:r w:rsidRPr="00E2198D">
              <w:t>allowedValues: N/A</w:t>
            </w:r>
          </w:p>
          <w:p w14:paraId="09FE7A4E" w14:textId="77777777" w:rsidR="00F96DEB" w:rsidRDefault="00F96DEB" w:rsidP="003043AD">
            <w:pPr>
              <w:keepLines/>
              <w:spacing w:after="0"/>
              <w:rPr>
                <w:rFonts w:ascii="Arial" w:hAnsi="Arial" w:cs="Arial"/>
                <w:sz w:val="18"/>
                <w:szCs w:val="18"/>
              </w:rPr>
            </w:pPr>
            <w:r w:rsidRPr="00861C6C">
              <w:t>isNullable: False</w:t>
            </w:r>
          </w:p>
        </w:tc>
      </w:tr>
      <w:tr w:rsidR="00F96DEB" w14:paraId="5732E6D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5481E" w14:textId="77777777" w:rsidR="00F96DEB" w:rsidRPr="00756C04" w:rsidRDefault="00F96DEB" w:rsidP="003043A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5E2C987E" w14:textId="77777777" w:rsidR="00F96DEB" w:rsidRPr="002606A5" w:rsidRDefault="00F96DEB" w:rsidP="003043AD">
            <w:pPr>
              <w:pStyle w:val="TAL"/>
            </w:pPr>
            <w:r>
              <w:rPr>
                <w:rFonts w:cs="Arial"/>
                <w:szCs w:val="18"/>
              </w:rPr>
              <w:t>This attributes represents l</w:t>
            </w:r>
            <w:r w:rsidRPr="002606A5">
              <w:t>ist of IPv4 addresses reachable through the SCP.</w:t>
            </w:r>
          </w:p>
          <w:p w14:paraId="6FE2F256" w14:textId="77777777" w:rsidR="00F96DEB" w:rsidRPr="002606A5" w:rsidRDefault="00F96DEB" w:rsidP="003043AD">
            <w:pPr>
              <w:pStyle w:val="TAL"/>
            </w:pPr>
          </w:p>
          <w:p w14:paraId="7077C1E7" w14:textId="77777777" w:rsidR="00F96DEB" w:rsidRPr="002606A5" w:rsidRDefault="00F96DEB" w:rsidP="003043AD">
            <w:pPr>
              <w:pStyle w:val="TAL"/>
            </w:pPr>
            <w:r w:rsidRPr="002606A5">
              <w:t>This IE may be present if IPv4 addresses are reachable via the SCP.</w:t>
            </w:r>
          </w:p>
          <w:p w14:paraId="3D56B414" w14:textId="77777777" w:rsidR="00F96DEB" w:rsidRPr="002606A5" w:rsidRDefault="00F96DEB" w:rsidP="003043AD">
            <w:pPr>
              <w:pStyle w:val="TAL"/>
            </w:pPr>
          </w:p>
          <w:p w14:paraId="4247322A" w14:textId="77777777" w:rsidR="00F96DEB" w:rsidRDefault="00F96DEB" w:rsidP="003043AD">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05C595D" w14:textId="77777777" w:rsidR="00F96DEB" w:rsidRPr="002A1C02" w:rsidRDefault="00F96DEB" w:rsidP="003043AD">
            <w:pPr>
              <w:pStyle w:val="TAL"/>
            </w:pPr>
            <w:r w:rsidRPr="002A1C02">
              <w:t xml:space="preserve">type: </w:t>
            </w:r>
            <w:r w:rsidRPr="00083D19">
              <w:t>Ipv4Addr</w:t>
            </w:r>
          </w:p>
          <w:p w14:paraId="31DD120A" w14:textId="77777777" w:rsidR="00F96DEB" w:rsidRPr="00EB5968" w:rsidRDefault="00F96DEB" w:rsidP="003043AD">
            <w:pPr>
              <w:pStyle w:val="TAL"/>
            </w:pPr>
            <w:r w:rsidRPr="00EB5968">
              <w:t>multiplicity: 1..*</w:t>
            </w:r>
          </w:p>
          <w:p w14:paraId="0909C787" w14:textId="77777777" w:rsidR="00F96DEB" w:rsidRPr="00E2198D" w:rsidRDefault="00F96DEB" w:rsidP="003043AD">
            <w:pPr>
              <w:pStyle w:val="TAL"/>
            </w:pPr>
            <w:r w:rsidRPr="00E2198D">
              <w:t xml:space="preserve">isOrdered: </w:t>
            </w:r>
            <w:r w:rsidRPr="004037B3">
              <w:t>False</w:t>
            </w:r>
          </w:p>
          <w:p w14:paraId="57383ADE" w14:textId="77777777" w:rsidR="00F96DEB" w:rsidRPr="00264099" w:rsidRDefault="00F96DEB" w:rsidP="003043AD">
            <w:pPr>
              <w:pStyle w:val="TAL"/>
            </w:pPr>
            <w:r w:rsidRPr="00264099">
              <w:t xml:space="preserve">isUnique: </w:t>
            </w:r>
            <w:r w:rsidRPr="004037B3">
              <w:t>True</w:t>
            </w:r>
          </w:p>
          <w:p w14:paraId="233732AA" w14:textId="77777777" w:rsidR="00F96DEB" w:rsidRPr="00133008" w:rsidRDefault="00F96DEB" w:rsidP="003043AD">
            <w:pPr>
              <w:pStyle w:val="TAL"/>
            </w:pPr>
            <w:r w:rsidRPr="00133008">
              <w:t>defaultValue: None</w:t>
            </w:r>
          </w:p>
          <w:p w14:paraId="179F5956" w14:textId="77777777" w:rsidR="00F96DEB" w:rsidRDefault="00F96DEB" w:rsidP="003043AD">
            <w:pPr>
              <w:keepLines/>
              <w:spacing w:after="0"/>
              <w:rPr>
                <w:rFonts w:ascii="Arial" w:hAnsi="Arial" w:cs="Arial"/>
                <w:sz w:val="18"/>
                <w:szCs w:val="18"/>
              </w:rPr>
            </w:pPr>
            <w:r w:rsidRPr="00123371">
              <w:t>isNullable: False</w:t>
            </w:r>
          </w:p>
        </w:tc>
      </w:tr>
      <w:tr w:rsidR="00F96DEB" w14:paraId="48A45A7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EEBEC" w14:textId="77777777" w:rsidR="00F96DEB" w:rsidRPr="00756C04" w:rsidRDefault="00F96DEB" w:rsidP="003043AD">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B3D9573" w14:textId="77777777" w:rsidR="00F96DEB" w:rsidRPr="002606A5" w:rsidRDefault="00F96DEB" w:rsidP="003043AD">
            <w:pPr>
              <w:pStyle w:val="TAL"/>
            </w:pPr>
            <w:r w:rsidRPr="002606A5">
              <w:t>List of IPv6 prefixes reachable through the SCP.</w:t>
            </w:r>
          </w:p>
          <w:p w14:paraId="649B3903" w14:textId="77777777" w:rsidR="00F96DEB" w:rsidRPr="002606A5" w:rsidRDefault="00F96DEB" w:rsidP="003043AD">
            <w:pPr>
              <w:pStyle w:val="TAL"/>
            </w:pPr>
          </w:p>
          <w:p w14:paraId="31E718EF" w14:textId="77777777" w:rsidR="00F96DEB" w:rsidRPr="002606A5" w:rsidRDefault="00F96DEB" w:rsidP="003043AD">
            <w:pPr>
              <w:pStyle w:val="TAL"/>
            </w:pPr>
            <w:r w:rsidRPr="002606A5">
              <w:t>This IE may be present if IPv6 addresses are reachable via the SCP.</w:t>
            </w:r>
          </w:p>
          <w:p w14:paraId="09B4516F" w14:textId="77777777" w:rsidR="00F96DEB" w:rsidRPr="002606A5" w:rsidRDefault="00F96DEB" w:rsidP="003043AD">
            <w:pPr>
              <w:pStyle w:val="TAL"/>
            </w:pPr>
          </w:p>
          <w:p w14:paraId="65A4C32C" w14:textId="77777777" w:rsidR="00F96DEB" w:rsidRDefault="00F96DEB" w:rsidP="003043AD">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E0637F" w14:textId="77777777" w:rsidR="00F96DEB" w:rsidRPr="002A1C02" w:rsidRDefault="00F96DEB" w:rsidP="003043AD">
            <w:pPr>
              <w:pStyle w:val="TAL"/>
            </w:pPr>
            <w:r w:rsidRPr="002A1C02">
              <w:t xml:space="preserve">type: </w:t>
            </w:r>
            <w:r w:rsidRPr="00083D19">
              <w:t>Ipv</w:t>
            </w:r>
            <w:r>
              <w:t>6</w:t>
            </w:r>
            <w:r w:rsidRPr="00083D19">
              <w:t>Addr</w:t>
            </w:r>
          </w:p>
          <w:p w14:paraId="4755EA49" w14:textId="77777777" w:rsidR="00F96DEB" w:rsidRPr="00EB5968" w:rsidRDefault="00F96DEB" w:rsidP="003043AD">
            <w:pPr>
              <w:pStyle w:val="TAL"/>
            </w:pPr>
            <w:r w:rsidRPr="00EB5968">
              <w:t>multiplicity: 1..*</w:t>
            </w:r>
          </w:p>
          <w:p w14:paraId="4609C2C5" w14:textId="77777777" w:rsidR="00F96DEB" w:rsidRPr="00E2198D" w:rsidRDefault="00F96DEB" w:rsidP="003043AD">
            <w:pPr>
              <w:pStyle w:val="TAL"/>
            </w:pPr>
            <w:r w:rsidRPr="00E2198D">
              <w:t xml:space="preserve">isOrdered: </w:t>
            </w:r>
            <w:r w:rsidRPr="004037B3">
              <w:t>False</w:t>
            </w:r>
          </w:p>
          <w:p w14:paraId="7F81C7A5" w14:textId="77777777" w:rsidR="00F96DEB" w:rsidRPr="00264099" w:rsidRDefault="00F96DEB" w:rsidP="003043AD">
            <w:pPr>
              <w:pStyle w:val="TAL"/>
            </w:pPr>
            <w:r w:rsidRPr="00264099">
              <w:t xml:space="preserve">isUnique: </w:t>
            </w:r>
            <w:r w:rsidRPr="004037B3">
              <w:t>True</w:t>
            </w:r>
          </w:p>
          <w:p w14:paraId="30D4FB1B" w14:textId="77777777" w:rsidR="00F96DEB" w:rsidRPr="00133008" w:rsidRDefault="00F96DEB" w:rsidP="003043AD">
            <w:pPr>
              <w:pStyle w:val="TAL"/>
            </w:pPr>
            <w:r w:rsidRPr="00133008">
              <w:t>defaultValue: None</w:t>
            </w:r>
          </w:p>
          <w:p w14:paraId="75B1FF84" w14:textId="77777777" w:rsidR="00F96DEB" w:rsidRDefault="00F96DEB" w:rsidP="003043AD">
            <w:pPr>
              <w:keepLines/>
              <w:spacing w:after="0"/>
              <w:rPr>
                <w:rFonts w:ascii="Arial" w:hAnsi="Arial" w:cs="Arial"/>
                <w:sz w:val="18"/>
                <w:szCs w:val="18"/>
              </w:rPr>
            </w:pPr>
            <w:r w:rsidRPr="00123371">
              <w:t>isNullable: False</w:t>
            </w:r>
          </w:p>
        </w:tc>
      </w:tr>
      <w:tr w:rsidR="00F96DEB" w14:paraId="7313118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EAC0A" w14:textId="77777777" w:rsidR="00F96DEB" w:rsidRPr="00756C04" w:rsidRDefault="00F96DEB" w:rsidP="003043A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D8AF9A9" w14:textId="77777777" w:rsidR="00F96DEB" w:rsidRPr="002606A5" w:rsidRDefault="00F96DEB" w:rsidP="003043AD">
            <w:pPr>
              <w:pStyle w:val="TAL"/>
            </w:pPr>
            <w:r w:rsidRPr="002606A5">
              <w:t>List of IPv4 addresses ranges reachable through the SCP.</w:t>
            </w:r>
          </w:p>
          <w:p w14:paraId="0798B62B" w14:textId="77777777" w:rsidR="00F96DEB" w:rsidRPr="002606A5" w:rsidRDefault="00F96DEB" w:rsidP="003043AD">
            <w:pPr>
              <w:pStyle w:val="TAL"/>
            </w:pPr>
          </w:p>
          <w:p w14:paraId="08914726" w14:textId="77777777" w:rsidR="00F96DEB" w:rsidRPr="002606A5" w:rsidRDefault="00F96DEB" w:rsidP="003043AD">
            <w:pPr>
              <w:pStyle w:val="TAL"/>
            </w:pPr>
            <w:r w:rsidRPr="002606A5">
              <w:t>This IE may be present if IPv4 addresses are reachable via the SCP.</w:t>
            </w:r>
          </w:p>
          <w:p w14:paraId="486320C5" w14:textId="77777777" w:rsidR="00F96DEB" w:rsidRPr="002606A5" w:rsidRDefault="00F96DEB" w:rsidP="003043AD">
            <w:pPr>
              <w:pStyle w:val="TAL"/>
            </w:pPr>
          </w:p>
          <w:p w14:paraId="1DED069A" w14:textId="77777777" w:rsidR="00F96DEB" w:rsidRDefault="00F96DEB" w:rsidP="003043AD">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22FE0A" w14:textId="77777777" w:rsidR="00F96DEB" w:rsidRPr="002A1C02" w:rsidRDefault="00F96DEB" w:rsidP="003043AD">
            <w:pPr>
              <w:pStyle w:val="TAL"/>
            </w:pPr>
            <w:r w:rsidRPr="002A1C02">
              <w:t xml:space="preserve">type: </w:t>
            </w:r>
            <w:r w:rsidRPr="00690A26">
              <w:t>Ipv4AddressRange</w:t>
            </w:r>
          </w:p>
          <w:p w14:paraId="3E789309" w14:textId="77777777" w:rsidR="00F96DEB" w:rsidRPr="00EB5968" w:rsidRDefault="00F96DEB" w:rsidP="003043AD">
            <w:pPr>
              <w:pStyle w:val="TAL"/>
            </w:pPr>
            <w:r w:rsidRPr="00EB5968">
              <w:t>multiplicity: 1..*</w:t>
            </w:r>
          </w:p>
          <w:p w14:paraId="32AD8C19" w14:textId="77777777" w:rsidR="00F96DEB" w:rsidRPr="00E2198D" w:rsidRDefault="00F96DEB" w:rsidP="003043AD">
            <w:pPr>
              <w:pStyle w:val="TAL"/>
            </w:pPr>
            <w:r w:rsidRPr="00E2198D">
              <w:t xml:space="preserve">isOrdered: </w:t>
            </w:r>
            <w:r w:rsidRPr="004037B3">
              <w:t>False</w:t>
            </w:r>
          </w:p>
          <w:p w14:paraId="46E46E07" w14:textId="77777777" w:rsidR="00F96DEB" w:rsidRPr="00264099" w:rsidRDefault="00F96DEB" w:rsidP="003043AD">
            <w:pPr>
              <w:pStyle w:val="TAL"/>
            </w:pPr>
            <w:r w:rsidRPr="00264099">
              <w:t xml:space="preserve">isUnique: </w:t>
            </w:r>
            <w:r w:rsidRPr="004037B3">
              <w:t>True</w:t>
            </w:r>
          </w:p>
          <w:p w14:paraId="445DDF4E" w14:textId="77777777" w:rsidR="00F96DEB" w:rsidRPr="00133008" w:rsidRDefault="00F96DEB" w:rsidP="003043AD">
            <w:pPr>
              <w:pStyle w:val="TAL"/>
            </w:pPr>
            <w:r w:rsidRPr="00133008">
              <w:t>defaultValue: None</w:t>
            </w:r>
          </w:p>
          <w:p w14:paraId="604C883A" w14:textId="77777777" w:rsidR="00F96DEB" w:rsidRDefault="00F96DEB" w:rsidP="003043AD">
            <w:pPr>
              <w:keepLines/>
              <w:spacing w:after="0"/>
              <w:rPr>
                <w:rFonts w:ascii="Arial" w:hAnsi="Arial" w:cs="Arial"/>
                <w:sz w:val="18"/>
                <w:szCs w:val="18"/>
              </w:rPr>
            </w:pPr>
            <w:r w:rsidRPr="00123371">
              <w:t>isNullable: False</w:t>
            </w:r>
          </w:p>
        </w:tc>
      </w:tr>
      <w:tr w:rsidR="00F96DEB" w14:paraId="396501F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5516C" w14:textId="77777777" w:rsidR="00F96DEB" w:rsidRPr="00756C04" w:rsidRDefault="00F96DEB" w:rsidP="003043A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461782C" w14:textId="77777777" w:rsidR="00F96DEB" w:rsidRPr="002606A5" w:rsidRDefault="00F96DEB" w:rsidP="003043AD">
            <w:pPr>
              <w:pStyle w:val="TAL"/>
            </w:pPr>
            <w:r w:rsidRPr="002606A5">
              <w:t>List of IPv6 prefixes ranges reachable through the SCP.</w:t>
            </w:r>
          </w:p>
          <w:p w14:paraId="4A4C04F4" w14:textId="77777777" w:rsidR="00F96DEB" w:rsidRPr="002606A5" w:rsidRDefault="00F96DEB" w:rsidP="003043AD">
            <w:pPr>
              <w:pStyle w:val="TAL"/>
            </w:pPr>
          </w:p>
          <w:p w14:paraId="6166DDBB" w14:textId="77777777" w:rsidR="00F96DEB" w:rsidRPr="002606A5" w:rsidRDefault="00F96DEB" w:rsidP="003043AD">
            <w:pPr>
              <w:pStyle w:val="TAL"/>
            </w:pPr>
            <w:r w:rsidRPr="002606A5">
              <w:t>This IE may be present if IPv6 addresses are reachable via the SCP.</w:t>
            </w:r>
          </w:p>
          <w:p w14:paraId="425527A6" w14:textId="77777777" w:rsidR="00F96DEB" w:rsidRPr="002606A5" w:rsidRDefault="00F96DEB" w:rsidP="003043AD">
            <w:pPr>
              <w:pStyle w:val="TAL"/>
            </w:pPr>
          </w:p>
          <w:p w14:paraId="57DEE78A" w14:textId="77777777" w:rsidR="00F96DEB" w:rsidRDefault="00F96DEB" w:rsidP="003043AD">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D6589FA" w14:textId="77777777" w:rsidR="00F96DEB" w:rsidRPr="002A1C02" w:rsidRDefault="00F96DEB" w:rsidP="003043AD">
            <w:pPr>
              <w:pStyle w:val="TAL"/>
            </w:pPr>
            <w:r w:rsidRPr="002A1C02">
              <w:t xml:space="preserve">type: </w:t>
            </w:r>
            <w:r w:rsidRPr="00690A26">
              <w:t>Ipv6PrefixRange</w:t>
            </w:r>
          </w:p>
          <w:p w14:paraId="5B6B046D" w14:textId="77777777" w:rsidR="00F96DEB" w:rsidRPr="00EB5968" w:rsidRDefault="00F96DEB" w:rsidP="003043AD">
            <w:pPr>
              <w:pStyle w:val="TAL"/>
            </w:pPr>
            <w:r w:rsidRPr="00EB5968">
              <w:t>multiplicity: 1..*</w:t>
            </w:r>
          </w:p>
          <w:p w14:paraId="3395A3D0" w14:textId="77777777" w:rsidR="00F96DEB" w:rsidRPr="00E2198D" w:rsidRDefault="00F96DEB" w:rsidP="003043AD">
            <w:pPr>
              <w:pStyle w:val="TAL"/>
            </w:pPr>
            <w:r w:rsidRPr="00E2198D">
              <w:t xml:space="preserve">isOrdered: </w:t>
            </w:r>
            <w:r w:rsidRPr="004037B3">
              <w:t>False</w:t>
            </w:r>
          </w:p>
          <w:p w14:paraId="0EBA30B7" w14:textId="77777777" w:rsidR="00F96DEB" w:rsidRPr="00264099" w:rsidRDefault="00F96DEB" w:rsidP="003043AD">
            <w:pPr>
              <w:pStyle w:val="TAL"/>
            </w:pPr>
            <w:r w:rsidRPr="00264099">
              <w:t xml:space="preserve">isUnique: </w:t>
            </w:r>
            <w:r w:rsidRPr="004037B3">
              <w:t>True</w:t>
            </w:r>
          </w:p>
          <w:p w14:paraId="17EBA144" w14:textId="77777777" w:rsidR="00F96DEB" w:rsidRPr="00133008" w:rsidRDefault="00F96DEB" w:rsidP="003043AD">
            <w:pPr>
              <w:pStyle w:val="TAL"/>
            </w:pPr>
            <w:r w:rsidRPr="00133008">
              <w:t>defaultValue: None</w:t>
            </w:r>
          </w:p>
          <w:p w14:paraId="45967DCD" w14:textId="77777777" w:rsidR="00F96DEB" w:rsidRDefault="00F96DEB" w:rsidP="003043AD">
            <w:pPr>
              <w:keepLines/>
              <w:spacing w:after="0"/>
              <w:rPr>
                <w:rFonts w:ascii="Arial" w:hAnsi="Arial" w:cs="Arial"/>
                <w:sz w:val="18"/>
                <w:szCs w:val="18"/>
              </w:rPr>
            </w:pPr>
            <w:r w:rsidRPr="00123371">
              <w:t>isNullable: False</w:t>
            </w:r>
          </w:p>
        </w:tc>
      </w:tr>
      <w:tr w:rsidR="00F96DEB" w14:paraId="3729C8F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9D239" w14:textId="77777777" w:rsidR="00F96DEB" w:rsidRPr="00756C04" w:rsidRDefault="00F96DEB" w:rsidP="003043AD">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AD2BEF4" w14:textId="77777777" w:rsidR="00F96DEB" w:rsidRDefault="00F96DEB" w:rsidP="003043AD">
            <w:pPr>
              <w:pStyle w:val="TAL"/>
              <w:rPr>
                <w:rFonts w:cs="Arial"/>
                <w:szCs w:val="18"/>
              </w:rPr>
            </w:pPr>
            <w:r>
              <w:rPr>
                <w:rFonts w:cs="Arial"/>
                <w:szCs w:val="18"/>
              </w:rPr>
              <w:t>List of NF set ID of NFs served by the SCP.</w:t>
            </w:r>
          </w:p>
          <w:p w14:paraId="61F4865B" w14:textId="77777777" w:rsidR="00F96DEB" w:rsidRDefault="00F96DEB" w:rsidP="003043AD">
            <w:pPr>
              <w:pStyle w:val="TAL"/>
              <w:rPr>
                <w:rFonts w:cs="Arial"/>
                <w:szCs w:val="18"/>
              </w:rPr>
            </w:pPr>
          </w:p>
          <w:p w14:paraId="7CD34A97" w14:textId="77777777" w:rsidR="00F96DEB" w:rsidRDefault="00F96DEB" w:rsidP="003043AD">
            <w:pPr>
              <w:pStyle w:val="TAL"/>
              <w:rPr>
                <w:rFonts w:cs="Arial"/>
                <w:szCs w:val="18"/>
              </w:rPr>
            </w:pPr>
            <w:r>
              <w:rPr>
                <w:rFonts w:cs="Arial"/>
                <w:szCs w:val="18"/>
              </w:rPr>
              <w:t>Absence of this IE indicates the SCP can reach any NF set in the SCP domain(s) it belongs to.</w:t>
            </w:r>
          </w:p>
          <w:p w14:paraId="50E17485" w14:textId="77777777" w:rsidR="00F96DEB" w:rsidRDefault="00F96DEB" w:rsidP="003043AD">
            <w:pPr>
              <w:pStyle w:val="TAL"/>
              <w:rPr>
                <w:rFonts w:cs="Arial"/>
                <w:szCs w:val="18"/>
              </w:rPr>
            </w:pPr>
          </w:p>
          <w:p w14:paraId="74400148" w14:textId="77777777" w:rsidR="00F96DEB" w:rsidRPr="00EE09EF" w:rsidRDefault="00F96DEB" w:rsidP="003043AD">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567E27BB" w14:textId="77777777" w:rsidR="00F96DEB" w:rsidRDefault="00F96DEB" w:rsidP="003043AD">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40C72573" w14:textId="77777777" w:rsidR="00F96DEB" w:rsidRPr="00EE09EF" w:rsidRDefault="00F96DEB" w:rsidP="003043AD">
            <w:pPr>
              <w:pStyle w:val="TAL"/>
              <w:rPr>
                <w:rFonts w:cs="Arial"/>
                <w:szCs w:val="18"/>
              </w:rPr>
            </w:pPr>
            <w:r w:rsidRPr="00EE09EF">
              <w:rPr>
                <w:rFonts w:cs="Arial"/>
                <w:szCs w:val="18"/>
              </w:rPr>
              <w:t xml:space="preserve"> &lt;MCC&gt; encoded as defined in clause 5.4.2 ("Mcc" data type definition) </w:t>
            </w:r>
          </w:p>
          <w:p w14:paraId="32F47190" w14:textId="77777777" w:rsidR="00F96DEB" w:rsidRPr="00EE09EF" w:rsidRDefault="00F96DEB" w:rsidP="003043AD">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6B57169" w14:textId="77777777" w:rsidR="00F96DEB" w:rsidRDefault="00F96DEB" w:rsidP="003043AD">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9CCA9A7" w14:textId="77777777" w:rsidR="00F96DEB" w:rsidRDefault="00F96DEB" w:rsidP="003043AD">
            <w:pPr>
              <w:pStyle w:val="TAL"/>
              <w:rPr>
                <w:rFonts w:cs="Arial"/>
                <w:szCs w:val="18"/>
              </w:rPr>
            </w:pPr>
          </w:p>
          <w:p w14:paraId="1B9543B6" w14:textId="77777777" w:rsidR="00F96DEB" w:rsidRDefault="00F96DEB" w:rsidP="003043AD">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8536101" w14:textId="77777777" w:rsidR="00F96DEB" w:rsidRPr="002A1C02" w:rsidRDefault="00F96DEB" w:rsidP="003043AD">
            <w:pPr>
              <w:pStyle w:val="TAL"/>
            </w:pPr>
            <w:r w:rsidRPr="002A1C02">
              <w:t xml:space="preserve">type: </w:t>
            </w:r>
            <w:r>
              <w:t>String</w:t>
            </w:r>
          </w:p>
          <w:p w14:paraId="41BD2C92" w14:textId="77777777" w:rsidR="00F96DEB" w:rsidRPr="00EB5968" w:rsidRDefault="00F96DEB" w:rsidP="003043AD">
            <w:pPr>
              <w:pStyle w:val="TAL"/>
            </w:pPr>
            <w:r w:rsidRPr="00EB5968">
              <w:t>multiplicity: 1..*</w:t>
            </w:r>
          </w:p>
          <w:p w14:paraId="1163A247" w14:textId="77777777" w:rsidR="00F96DEB" w:rsidRPr="00E2198D" w:rsidRDefault="00F96DEB" w:rsidP="003043AD">
            <w:pPr>
              <w:pStyle w:val="TAL"/>
            </w:pPr>
            <w:r w:rsidRPr="00E2198D">
              <w:t xml:space="preserve">isOrdered: </w:t>
            </w:r>
            <w:r w:rsidRPr="004037B3">
              <w:t>False</w:t>
            </w:r>
          </w:p>
          <w:p w14:paraId="36552AFA" w14:textId="77777777" w:rsidR="00F96DEB" w:rsidRPr="00264099" w:rsidRDefault="00F96DEB" w:rsidP="003043AD">
            <w:pPr>
              <w:pStyle w:val="TAL"/>
            </w:pPr>
            <w:r w:rsidRPr="00264099">
              <w:t xml:space="preserve">isUnique: </w:t>
            </w:r>
            <w:r w:rsidRPr="004037B3">
              <w:t>True</w:t>
            </w:r>
          </w:p>
          <w:p w14:paraId="7C5E8099" w14:textId="77777777" w:rsidR="00F96DEB" w:rsidRPr="00133008" w:rsidRDefault="00F96DEB" w:rsidP="003043AD">
            <w:pPr>
              <w:pStyle w:val="TAL"/>
            </w:pPr>
            <w:r w:rsidRPr="00133008">
              <w:t>defaultValue: None</w:t>
            </w:r>
          </w:p>
          <w:p w14:paraId="50786E3C" w14:textId="77777777" w:rsidR="00F96DEB" w:rsidRDefault="00F96DEB" w:rsidP="003043AD">
            <w:pPr>
              <w:keepLines/>
              <w:spacing w:after="0"/>
              <w:rPr>
                <w:rFonts w:ascii="Arial" w:hAnsi="Arial" w:cs="Arial"/>
                <w:sz w:val="18"/>
                <w:szCs w:val="18"/>
              </w:rPr>
            </w:pPr>
            <w:r w:rsidRPr="00123371">
              <w:t>isNullable: False</w:t>
            </w:r>
          </w:p>
        </w:tc>
      </w:tr>
      <w:tr w:rsidR="00F96DEB" w14:paraId="20D2B10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07FE7" w14:textId="77777777" w:rsidR="00F96DEB" w:rsidRPr="00756C04" w:rsidRDefault="00F96DEB" w:rsidP="003043AD">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907B3A2" w14:textId="77777777" w:rsidR="00F96DEB" w:rsidRDefault="00F96DEB" w:rsidP="003043AD">
            <w:pPr>
              <w:pStyle w:val="TAL"/>
              <w:rPr>
                <w:rFonts w:cs="Arial"/>
                <w:szCs w:val="18"/>
              </w:rPr>
            </w:pPr>
            <w:r>
              <w:rPr>
                <w:rFonts w:cs="Arial"/>
                <w:szCs w:val="18"/>
              </w:rPr>
              <w:t>List of remote PLMNs reachable through the SCP.</w:t>
            </w:r>
          </w:p>
          <w:p w14:paraId="67832B36" w14:textId="77777777" w:rsidR="00F96DEB" w:rsidRDefault="00F96DEB" w:rsidP="003043AD">
            <w:pPr>
              <w:pStyle w:val="TAL"/>
              <w:rPr>
                <w:rFonts w:cs="Arial"/>
                <w:szCs w:val="18"/>
              </w:rPr>
            </w:pPr>
          </w:p>
          <w:p w14:paraId="2E1D9CE5" w14:textId="77777777" w:rsidR="00F96DEB" w:rsidRDefault="00F96DEB" w:rsidP="003043AD">
            <w:pPr>
              <w:pStyle w:val="TAL"/>
              <w:rPr>
                <w:rFonts w:cs="Arial"/>
                <w:szCs w:val="18"/>
              </w:rPr>
            </w:pPr>
            <w:r>
              <w:rPr>
                <w:rFonts w:cs="Arial"/>
                <w:szCs w:val="18"/>
              </w:rPr>
              <w:t>Absence of this IE indicates that no remote PLMN is reachable through the SCP.</w:t>
            </w:r>
          </w:p>
          <w:p w14:paraId="4118D4B5" w14:textId="77777777" w:rsidR="00F96DEB" w:rsidRDefault="00F96DEB" w:rsidP="003043AD">
            <w:pPr>
              <w:pStyle w:val="TAL"/>
              <w:rPr>
                <w:rFonts w:cs="Arial"/>
                <w:szCs w:val="18"/>
              </w:rPr>
            </w:pPr>
          </w:p>
          <w:p w14:paraId="70A50396" w14:textId="77777777" w:rsidR="00F96DEB" w:rsidRPr="00A6492A" w:rsidRDefault="00F96DEB" w:rsidP="003043AD">
            <w:pPr>
              <w:pStyle w:val="TAL"/>
            </w:pPr>
            <w:r w:rsidRPr="00A6492A">
              <w:t>allowedValues: N/A</w:t>
            </w:r>
          </w:p>
          <w:p w14:paraId="0587778C" w14:textId="77777777" w:rsidR="00F96DEB"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01F89F" w14:textId="77777777" w:rsidR="00F96DEB" w:rsidRPr="002A1C02" w:rsidRDefault="00F96DEB" w:rsidP="003043AD">
            <w:pPr>
              <w:pStyle w:val="TAL"/>
            </w:pPr>
            <w:r w:rsidRPr="002A1C02">
              <w:t xml:space="preserve">type: </w:t>
            </w:r>
            <w:r>
              <w:t>PlmnId</w:t>
            </w:r>
          </w:p>
          <w:p w14:paraId="1BABBF89" w14:textId="77777777" w:rsidR="00F96DEB" w:rsidRPr="00EB5968" w:rsidRDefault="00F96DEB" w:rsidP="003043AD">
            <w:pPr>
              <w:pStyle w:val="TAL"/>
            </w:pPr>
            <w:r w:rsidRPr="00EB5968">
              <w:t>multiplicity: 1..*</w:t>
            </w:r>
          </w:p>
          <w:p w14:paraId="26DFA118" w14:textId="77777777" w:rsidR="00F96DEB" w:rsidRPr="00E2198D" w:rsidRDefault="00F96DEB" w:rsidP="003043AD">
            <w:pPr>
              <w:pStyle w:val="TAL"/>
            </w:pPr>
            <w:r w:rsidRPr="00E2198D">
              <w:t xml:space="preserve">isOrdered: </w:t>
            </w:r>
            <w:r w:rsidRPr="004037B3">
              <w:t>False</w:t>
            </w:r>
          </w:p>
          <w:p w14:paraId="6C33E3A4" w14:textId="77777777" w:rsidR="00F96DEB" w:rsidRPr="00264099" w:rsidRDefault="00F96DEB" w:rsidP="003043AD">
            <w:pPr>
              <w:pStyle w:val="TAL"/>
            </w:pPr>
            <w:r w:rsidRPr="00264099">
              <w:t xml:space="preserve">isUnique: </w:t>
            </w:r>
            <w:r w:rsidRPr="004037B3">
              <w:t>True</w:t>
            </w:r>
          </w:p>
          <w:p w14:paraId="1DB10730" w14:textId="77777777" w:rsidR="00F96DEB" w:rsidRPr="00133008" w:rsidRDefault="00F96DEB" w:rsidP="003043AD">
            <w:pPr>
              <w:pStyle w:val="TAL"/>
            </w:pPr>
            <w:r w:rsidRPr="00133008">
              <w:t>defaultValue: None</w:t>
            </w:r>
          </w:p>
          <w:p w14:paraId="2B6D729D" w14:textId="77777777" w:rsidR="00F96DEB" w:rsidRDefault="00F96DEB" w:rsidP="003043AD">
            <w:pPr>
              <w:keepLines/>
              <w:spacing w:after="0"/>
              <w:rPr>
                <w:rFonts w:ascii="Arial" w:hAnsi="Arial" w:cs="Arial"/>
                <w:sz w:val="18"/>
                <w:szCs w:val="18"/>
              </w:rPr>
            </w:pPr>
            <w:r w:rsidRPr="00123371">
              <w:t>isNullable: False</w:t>
            </w:r>
          </w:p>
        </w:tc>
      </w:tr>
      <w:tr w:rsidR="00F96DEB" w14:paraId="3A1251B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E11AA" w14:textId="77777777" w:rsidR="00F96DEB" w:rsidRPr="00756C04" w:rsidRDefault="00F96DEB" w:rsidP="003043AD">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5B588278" w14:textId="77777777" w:rsidR="00F96DEB" w:rsidRDefault="00F96DEB" w:rsidP="003043AD">
            <w:pPr>
              <w:pStyle w:val="TAL"/>
            </w:pPr>
            <w:r>
              <w:t>This attribute represents the List of remote PLMNs reachable through the SCP.</w:t>
            </w:r>
          </w:p>
          <w:p w14:paraId="6D921C05" w14:textId="77777777" w:rsidR="00F96DEB" w:rsidRDefault="00F96DEB" w:rsidP="003043AD">
            <w:pPr>
              <w:pStyle w:val="TAL"/>
            </w:pPr>
          </w:p>
          <w:p w14:paraId="1949D146" w14:textId="77777777" w:rsidR="00F96DEB" w:rsidRDefault="00F96DEB" w:rsidP="003043AD">
            <w:pPr>
              <w:pStyle w:val="TAL"/>
            </w:pPr>
            <w:r>
              <w:t>Absence of this IE indicates that no remote PLMN is reachable through the SCP.</w:t>
            </w:r>
          </w:p>
          <w:p w14:paraId="3FEE1BCF" w14:textId="77777777" w:rsidR="00F96DEB" w:rsidRDefault="00F96DEB" w:rsidP="003043AD">
            <w:pPr>
              <w:pStyle w:val="TAL"/>
            </w:pPr>
          </w:p>
          <w:p w14:paraId="2CADA293" w14:textId="77777777" w:rsidR="00F96DEB" w:rsidRPr="00A6492A" w:rsidRDefault="00F96DEB" w:rsidP="003043AD">
            <w:pPr>
              <w:pStyle w:val="TAL"/>
            </w:pPr>
            <w:r w:rsidRPr="00A6492A">
              <w:t>allowedValues: N/A</w:t>
            </w:r>
          </w:p>
          <w:p w14:paraId="1C42BB18" w14:textId="77777777" w:rsidR="00F96DEB"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104B74" w14:textId="77777777" w:rsidR="00F96DEB" w:rsidRPr="002A1C02" w:rsidRDefault="00F96DEB" w:rsidP="003043AD">
            <w:pPr>
              <w:pStyle w:val="TAL"/>
            </w:pPr>
            <w:r w:rsidRPr="002A1C02">
              <w:t xml:space="preserve">type: </w:t>
            </w:r>
            <w:r w:rsidRPr="00690A26">
              <w:t>PlmnId</w:t>
            </w:r>
            <w:r>
              <w:t>Nid</w:t>
            </w:r>
          </w:p>
          <w:p w14:paraId="572B82C5" w14:textId="77777777" w:rsidR="00F96DEB" w:rsidRPr="00EB5968" w:rsidRDefault="00F96DEB" w:rsidP="003043AD">
            <w:pPr>
              <w:pStyle w:val="TAL"/>
            </w:pPr>
            <w:r w:rsidRPr="00EB5968">
              <w:t>multiplicity: 1..*</w:t>
            </w:r>
          </w:p>
          <w:p w14:paraId="3B44B368" w14:textId="77777777" w:rsidR="00F96DEB" w:rsidRPr="00E2198D" w:rsidRDefault="00F96DEB" w:rsidP="003043AD">
            <w:pPr>
              <w:pStyle w:val="TAL"/>
            </w:pPr>
            <w:r w:rsidRPr="00E2198D">
              <w:t xml:space="preserve">isOrdered: </w:t>
            </w:r>
            <w:r w:rsidRPr="004037B3">
              <w:t>False</w:t>
            </w:r>
          </w:p>
          <w:p w14:paraId="55A36F93" w14:textId="77777777" w:rsidR="00F96DEB" w:rsidRPr="00264099" w:rsidRDefault="00F96DEB" w:rsidP="003043AD">
            <w:pPr>
              <w:pStyle w:val="TAL"/>
            </w:pPr>
            <w:r w:rsidRPr="00264099">
              <w:t xml:space="preserve">isUnique: </w:t>
            </w:r>
            <w:r w:rsidRPr="004037B3">
              <w:t>True</w:t>
            </w:r>
          </w:p>
          <w:p w14:paraId="79FC4F96" w14:textId="77777777" w:rsidR="00F96DEB" w:rsidRPr="00133008" w:rsidRDefault="00F96DEB" w:rsidP="003043AD">
            <w:pPr>
              <w:pStyle w:val="TAL"/>
            </w:pPr>
            <w:r w:rsidRPr="00133008">
              <w:t>defaultValue: None</w:t>
            </w:r>
          </w:p>
          <w:p w14:paraId="5F8630FD" w14:textId="77777777" w:rsidR="00F96DEB" w:rsidRDefault="00F96DEB" w:rsidP="003043AD">
            <w:pPr>
              <w:keepLines/>
              <w:spacing w:after="0"/>
              <w:rPr>
                <w:rFonts w:ascii="Arial" w:hAnsi="Arial" w:cs="Arial"/>
                <w:sz w:val="18"/>
                <w:szCs w:val="18"/>
              </w:rPr>
            </w:pPr>
            <w:r w:rsidRPr="00123371">
              <w:t>isNullable: False</w:t>
            </w:r>
          </w:p>
        </w:tc>
      </w:tr>
      <w:tr w:rsidR="00F96DEB" w14:paraId="6709A94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5EAB0" w14:textId="77777777" w:rsidR="00F96DEB" w:rsidRPr="00756C04" w:rsidRDefault="00F96DEB" w:rsidP="003043AD">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89962E5" w14:textId="77777777" w:rsidR="00F96DEB" w:rsidRDefault="00F96DEB" w:rsidP="003043AD">
            <w:pPr>
              <w:pStyle w:val="TAL"/>
            </w:pPr>
            <w:r>
              <w:t>This attribute indicates the type(s) of IP addresses reachable via the SCP in the SCP domain(s) it belongs to.</w:t>
            </w:r>
          </w:p>
          <w:p w14:paraId="7F738F87" w14:textId="77777777" w:rsidR="00F96DEB" w:rsidRDefault="00F96DEB" w:rsidP="003043AD">
            <w:pPr>
              <w:pStyle w:val="TAL"/>
            </w:pPr>
          </w:p>
          <w:p w14:paraId="0F5631EC" w14:textId="77777777" w:rsidR="00F96DEB" w:rsidRDefault="00F96DEB" w:rsidP="003043AD">
            <w:pPr>
              <w:pStyle w:val="TAL"/>
            </w:pPr>
            <w:r>
              <w:t>Absence of this IE indicates that the SCP can be used to reach both IPv4 addresses and IPv6 addresses in the SCP domain(s) it belongs to.</w:t>
            </w:r>
          </w:p>
          <w:p w14:paraId="78C5D238" w14:textId="77777777" w:rsidR="00F96DEB" w:rsidRDefault="00F96DEB" w:rsidP="003043AD">
            <w:pPr>
              <w:pStyle w:val="TAL"/>
            </w:pPr>
          </w:p>
          <w:p w14:paraId="581EA3FB" w14:textId="77777777" w:rsidR="00F96DEB" w:rsidRDefault="00F96DEB" w:rsidP="003043AD">
            <w:pPr>
              <w:pStyle w:val="TAL"/>
            </w:pPr>
            <w:r>
              <w:t>AllowedValues:</w:t>
            </w:r>
          </w:p>
          <w:p w14:paraId="2A85B4EB" w14:textId="77777777" w:rsidR="00F96DEB" w:rsidRDefault="00F96DEB" w:rsidP="003043AD">
            <w:pPr>
              <w:pStyle w:val="TAL"/>
            </w:pPr>
            <w:r>
              <w:t>"IPV4": Only IPv4 addresses are reachable.</w:t>
            </w:r>
          </w:p>
          <w:p w14:paraId="667A61F4" w14:textId="77777777" w:rsidR="00F96DEB" w:rsidRDefault="00F96DEB" w:rsidP="003043AD">
            <w:pPr>
              <w:pStyle w:val="TAL"/>
            </w:pPr>
            <w:r>
              <w:t>"IPV6": Only IPv6 addresses are reachable.</w:t>
            </w:r>
          </w:p>
          <w:p w14:paraId="000CAB88" w14:textId="77777777" w:rsidR="00F96DEB" w:rsidRDefault="00F96DEB" w:rsidP="003043AD">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11D2460" w14:textId="77777777" w:rsidR="00F96DEB" w:rsidRPr="002A1C02" w:rsidRDefault="00F96DEB" w:rsidP="003043AD">
            <w:pPr>
              <w:pStyle w:val="TAL"/>
            </w:pPr>
            <w:r w:rsidRPr="002A1C02">
              <w:t xml:space="preserve">type: </w:t>
            </w:r>
            <w:r>
              <w:t>Enumeration</w:t>
            </w:r>
          </w:p>
          <w:p w14:paraId="5609318B" w14:textId="77777777" w:rsidR="00F96DEB" w:rsidRPr="00EB5968" w:rsidRDefault="00F96DEB" w:rsidP="003043AD">
            <w:pPr>
              <w:pStyle w:val="TAL"/>
            </w:pPr>
            <w:r w:rsidRPr="00EB5968">
              <w:t xml:space="preserve">multiplicity: </w:t>
            </w:r>
            <w:r>
              <w:t>0</w:t>
            </w:r>
            <w:r w:rsidRPr="00EB5968">
              <w:t>..</w:t>
            </w:r>
            <w:r>
              <w:t>1</w:t>
            </w:r>
          </w:p>
          <w:p w14:paraId="39BE919B" w14:textId="77777777" w:rsidR="00F96DEB" w:rsidRPr="00E2198D" w:rsidRDefault="00F96DEB" w:rsidP="003043AD">
            <w:pPr>
              <w:pStyle w:val="TAL"/>
            </w:pPr>
            <w:r w:rsidRPr="00E2198D">
              <w:t xml:space="preserve">isOrdered: </w:t>
            </w:r>
            <w:r>
              <w:t>N/A</w:t>
            </w:r>
          </w:p>
          <w:p w14:paraId="5EE4C9FD" w14:textId="77777777" w:rsidR="00F96DEB" w:rsidRPr="00264099" w:rsidRDefault="00F96DEB" w:rsidP="003043AD">
            <w:pPr>
              <w:pStyle w:val="TAL"/>
            </w:pPr>
            <w:r w:rsidRPr="00264099">
              <w:t xml:space="preserve">isUnique: </w:t>
            </w:r>
            <w:r>
              <w:t>N/A</w:t>
            </w:r>
          </w:p>
          <w:p w14:paraId="0A25D138" w14:textId="77777777" w:rsidR="00F96DEB" w:rsidRPr="00133008" w:rsidRDefault="00F96DEB" w:rsidP="003043AD">
            <w:pPr>
              <w:pStyle w:val="TAL"/>
            </w:pPr>
            <w:r w:rsidRPr="00133008">
              <w:t>defaultValue: None</w:t>
            </w:r>
          </w:p>
          <w:p w14:paraId="67D810CE" w14:textId="77777777" w:rsidR="00F96DEB" w:rsidRDefault="00F96DEB" w:rsidP="003043AD">
            <w:pPr>
              <w:keepLines/>
              <w:spacing w:after="0"/>
              <w:rPr>
                <w:rFonts w:ascii="Arial" w:hAnsi="Arial" w:cs="Arial"/>
                <w:sz w:val="18"/>
                <w:szCs w:val="18"/>
              </w:rPr>
            </w:pPr>
            <w:r w:rsidRPr="00123371">
              <w:t>isNullable: False</w:t>
            </w:r>
          </w:p>
        </w:tc>
      </w:tr>
      <w:tr w:rsidR="00F96DEB" w14:paraId="06DE59B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F8E42" w14:textId="77777777" w:rsidR="00F96DEB" w:rsidRPr="00756C04" w:rsidRDefault="00F96DEB" w:rsidP="003043AD">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1F18426" w14:textId="77777777" w:rsidR="00F96DEB" w:rsidRDefault="00F96DEB" w:rsidP="003043AD">
            <w:pPr>
              <w:pStyle w:val="TAL"/>
            </w:pPr>
            <w:r>
              <w:t>List of SCP capabilities supported by the SCP.</w:t>
            </w:r>
          </w:p>
          <w:p w14:paraId="2967572F" w14:textId="77777777" w:rsidR="00F96DEB" w:rsidRDefault="00F96DEB" w:rsidP="003043AD">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C887473" w14:textId="77777777" w:rsidR="00F96DEB" w:rsidRDefault="00F96DEB" w:rsidP="003043AD">
            <w:pPr>
              <w:pStyle w:val="TAL"/>
            </w:pPr>
          </w:p>
          <w:p w14:paraId="19E85079" w14:textId="77777777" w:rsidR="00F96DEB" w:rsidRDefault="00F96DEB" w:rsidP="003043AD">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063ECA1" w14:textId="77777777" w:rsidR="00F96DEB" w:rsidRPr="002A1C02" w:rsidRDefault="00F96DEB" w:rsidP="003043AD">
            <w:pPr>
              <w:pStyle w:val="TAL"/>
            </w:pPr>
            <w:r w:rsidRPr="002A1C02">
              <w:t xml:space="preserve">type: </w:t>
            </w:r>
            <w:r>
              <w:t>Enumeration</w:t>
            </w:r>
          </w:p>
          <w:p w14:paraId="14799895" w14:textId="77777777" w:rsidR="00F96DEB" w:rsidRPr="00EB5968" w:rsidRDefault="00F96DEB" w:rsidP="003043AD">
            <w:pPr>
              <w:pStyle w:val="TAL"/>
            </w:pPr>
            <w:r w:rsidRPr="00EB5968">
              <w:t xml:space="preserve">multiplicity: </w:t>
            </w:r>
            <w:r>
              <w:t>0</w:t>
            </w:r>
            <w:r w:rsidRPr="00EB5968">
              <w:t>..*</w:t>
            </w:r>
          </w:p>
          <w:p w14:paraId="17DF5989" w14:textId="77777777" w:rsidR="00F96DEB" w:rsidRPr="00E2198D" w:rsidRDefault="00F96DEB" w:rsidP="003043AD">
            <w:pPr>
              <w:pStyle w:val="TAL"/>
            </w:pPr>
            <w:r w:rsidRPr="00E2198D">
              <w:t xml:space="preserve">isOrdered: </w:t>
            </w:r>
            <w:r w:rsidRPr="004037B3">
              <w:t>False</w:t>
            </w:r>
          </w:p>
          <w:p w14:paraId="6E7A9099" w14:textId="77777777" w:rsidR="00F96DEB" w:rsidRPr="00264099" w:rsidRDefault="00F96DEB" w:rsidP="003043AD">
            <w:pPr>
              <w:pStyle w:val="TAL"/>
            </w:pPr>
            <w:r w:rsidRPr="00264099">
              <w:t xml:space="preserve">isUnique: </w:t>
            </w:r>
            <w:r w:rsidRPr="004037B3">
              <w:t>True</w:t>
            </w:r>
          </w:p>
          <w:p w14:paraId="6F0A39F1" w14:textId="77777777" w:rsidR="00F96DEB" w:rsidRPr="00133008" w:rsidRDefault="00F96DEB" w:rsidP="003043AD">
            <w:pPr>
              <w:pStyle w:val="TAL"/>
            </w:pPr>
            <w:r w:rsidRPr="00133008">
              <w:t>defaultValue: None</w:t>
            </w:r>
          </w:p>
          <w:p w14:paraId="765DC869" w14:textId="77777777" w:rsidR="00F96DEB" w:rsidRDefault="00F96DEB" w:rsidP="003043AD">
            <w:pPr>
              <w:keepLines/>
              <w:spacing w:after="0"/>
              <w:rPr>
                <w:rFonts w:ascii="Arial" w:hAnsi="Arial" w:cs="Arial"/>
                <w:sz w:val="18"/>
                <w:szCs w:val="18"/>
              </w:rPr>
            </w:pPr>
            <w:r w:rsidRPr="00123371">
              <w:t>isNullable: False</w:t>
            </w:r>
          </w:p>
        </w:tc>
      </w:tr>
      <w:tr w:rsidR="00F96DEB" w14:paraId="549AD4A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44E72" w14:textId="77777777" w:rsidR="00F96DEB" w:rsidRPr="00756C04" w:rsidRDefault="00F96DEB" w:rsidP="003043AD">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AE22F26" w14:textId="77777777" w:rsidR="00F96DEB" w:rsidRDefault="00F96DEB" w:rsidP="003043AD">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237A670" w14:textId="77777777" w:rsidR="00F96DEB" w:rsidRDefault="00F96DEB" w:rsidP="003043AD">
            <w:pPr>
              <w:pStyle w:val="TAL"/>
            </w:pPr>
          </w:p>
          <w:p w14:paraId="1BF8E42A" w14:textId="77777777" w:rsidR="00F96DEB" w:rsidRPr="00A6492A" w:rsidRDefault="00F96DEB" w:rsidP="003043AD">
            <w:pPr>
              <w:pStyle w:val="TAL"/>
            </w:pPr>
            <w:r w:rsidRPr="00A6492A">
              <w:t>allowedValues: N/A</w:t>
            </w:r>
          </w:p>
          <w:p w14:paraId="3655F20E" w14:textId="77777777" w:rsidR="00F96DEB"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33D1EA" w14:textId="77777777" w:rsidR="00F96DEB" w:rsidRPr="002A1C02" w:rsidRDefault="00F96DEB" w:rsidP="003043AD">
            <w:pPr>
              <w:pStyle w:val="TAL"/>
            </w:pPr>
            <w:r w:rsidRPr="002A1C02">
              <w:t xml:space="preserve">type: </w:t>
            </w:r>
            <w:r>
              <w:t>String</w:t>
            </w:r>
          </w:p>
          <w:p w14:paraId="5108B4C8" w14:textId="77777777" w:rsidR="00F96DEB" w:rsidRPr="00EB5968" w:rsidRDefault="00F96DEB" w:rsidP="003043AD">
            <w:pPr>
              <w:pStyle w:val="TAL"/>
            </w:pPr>
            <w:r w:rsidRPr="00EB5968">
              <w:t xml:space="preserve">multiplicity: </w:t>
            </w:r>
            <w:r>
              <w:t>0</w:t>
            </w:r>
            <w:r w:rsidRPr="00EB5968">
              <w:t>..</w:t>
            </w:r>
            <w:r>
              <w:t>1</w:t>
            </w:r>
          </w:p>
          <w:p w14:paraId="560C2E07" w14:textId="77777777" w:rsidR="00F96DEB" w:rsidRPr="00E2198D" w:rsidRDefault="00F96DEB" w:rsidP="003043AD">
            <w:pPr>
              <w:pStyle w:val="TAL"/>
            </w:pPr>
            <w:r w:rsidRPr="00E2198D">
              <w:t xml:space="preserve">isOrdered: </w:t>
            </w:r>
            <w:r w:rsidRPr="004037B3">
              <w:t>False</w:t>
            </w:r>
          </w:p>
          <w:p w14:paraId="2C4EA66D" w14:textId="77777777" w:rsidR="00F96DEB" w:rsidRPr="00264099" w:rsidRDefault="00F96DEB" w:rsidP="003043AD">
            <w:pPr>
              <w:pStyle w:val="TAL"/>
            </w:pPr>
            <w:r w:rsidRPr="00264099">
              <w:t xml:space="preserve">isUnique: </w:t>
            </w:r>
            <w:r w:rsidRPr="004037B3">
              <w:t>True</w:t>
            </w:r>
          </w:p>
          <w:p w14:paraId="60535BF1" w14:textId="77777777" w:rsidR="00F96DEB" w:rsidRPr="00133008" w:rsidRDefault="00F96DEB" w:rsidP="003043AD">
            <w:pPr>
              <w:pStyle w:val="TAL"/>
            </w:pPr>
            <w:r w:rsidRPr="00133008">
              <w:t>defaultValue: None</w:t>
            </w:r>
          </w:p>
          <w:p w14:paraId="78FB1D2A" w14:textId="77777777" w:rsidR="00F96DEB" w:rsidRDefault="00F96DEB" w:rsidP="003043AD">
            <w:pPr>
              <w:keepLines/>
              <w:spacing w:after="0"/>
              <w:rPr>
                <w:rFonts w:ascii="Arial" w:hAnsi="Arial" w:cs="Arial"/>
                <w:sz w:val="18"/>
                <w:szCs w:val="18"/>
              </w:rPr>
            </w:pPr>
            <w:r w:rsidRPr="00123371">
              <w:t>isNullable: False</w:t>
            </w:r>
          </w:p>
        </w:tc>
      </w:tr>
      <w:tr w:rsidR="00F96DEB" w14:paraId="24ADC52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E244D" w14:textId="77777777" w:rsidR="00F96DEB" w:rsidRPr="00756C04" w:rsidRDefault="00F96DEB" w:rsidP="003043AD">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F2378F0" w14:textId="77777777" w:rsidR="00F96DEB" w:rsidRDefault="00F96DEB" w:rsidP="003043AD">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EE3564A" w14:textId="77777777" w:rsidR="00F96DEB" w:rsidRDefault="00F96DEB" w:rsidP="003043AD">
            <w:pPr>
              <w:pStyle w:val="TAL"/>
              <w:rPr>
                <w:rFonts w:cs="Arial"/>
                <w:szCs w:val="18"/>
              </w:rPr>
            </w:pPr>
          </w:p>
          <w:p w14:paraId="7272638B" w14:textId="77777777" w:rsidR="00F96DEB" w:rsidRPr="00966DC9" w:rsidRDefault="00F96DEB" w:rsidP="003043AD">
            <w:pPr>
              <w:pStyle w:val="TAL"/>
              <w:rPr>
                <w:rFonts w:cs="Arial"/>
                <w:szCs w:val="18"/>
              </w:rPr>
            </w:pPr>
            <w:r w:rsidRPr="00966DC9">
              <w:rPr>
                <w:rFonts w:cs="Arial"/>
                <w:szCs w:val="18"/>
              </w:rPr>
              <w:t>allowedValues: N/A</w:t>
            </w:r>
          </w:p>
          <w:p w14:paraId="2961C5B5" w14:textId="77777777" w:rsidR="00F96DEB"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EA6E1F"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type: NwdafInfo</w:t>
            </w:r>
          </w:p>
          <w:p w14:paraId="0A8F6C0A"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multiplicity: 1</w:t>
            </w:r>
          </w:p>
          <w:p w14:paraId="3B3067C4"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N/A</w:t>
            </w:r>
          </w:p>
          <w:p w14:paraId="4B09A384"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N/A</w:t>
            </w:r>
          </w:p>
          <w:p w14:paraId="4BD2EC93"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75CA9346"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allowedValues: N/A</w:t>
            </w:r>
          </w:p>
          <w:p w14:paraId="7780D664" w14:textId="77777777" w:rsidR="00F96DEB" w:rsidRDefault="00F96DEB" w:rsidP="003043AD">
            <w:pPr>
              <w:keepLines/>
              <w:spacing w:after="0"/>
              <w:rPr>
                <w:rFonts w:ascii="Arial" w:hAnsi="Arial" w:cs="Arial"/>
                <w:sz w:val="18"/>
                <w:szCs w:val="18"/>
              </w:rPr>
            </w:pPr>
            <w:r w:rsidRPr="00966DC9">
              <w:rPr>
                <w:rFonts w:ascii="Arial" w:hAnsi="Arial" w:cs="Arial"/>
                <w:sz w:val="18"/>
                <w:szCs w:val="18"/>
              </w:rPr>
              <w:t>isNullable: False</w:t>
            </w:r>
          </w:p>
        </w:tc>
      </w:tr>
      <w:tr w:rsidR="00F96DEB" w14:paraId="2332E09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1F2CA" w14:textId="77777777" w:rsidR="00F96DEB" w:rsidRPr="00756C04" w:rsidRDefault="00F96DEB" w:rsidP="003043AD">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37C0600" w14:textId="77777777" w:rsidR="00F96DEB" w:rsidRDefault="00F96DEB" w:rsidP="003043AD">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27FF06F1" w14:textId="77777777" w:rsidR="00F96DEB" w:rsidRPr="00966DC9" w:rsidRDefault="00F96DEB" w:rsidP="003043AD">
            <w:pPr>
              <w:pStyle w:val="TAL"/>
              <w:rPr>
                <w:rFonts w:cs="Arial"/>
                <w:szCs w:val="18"/>
              </w:rPr>
            </w:pPr>
          </w:p>
          <w:p w14:paraId="7DBA1653" w14:textId="77777777" w:rsidR="00F96DEB" w:rsidRPr="00966DC9" w:rsidRDefault="00F96DEB" w:rsidP="003043AD">
            <w:pPr>
              <w:pStyle w:val="TAL"/>
              <w:rPr>
                <w:rFonts w:cs="Arial"/>
                <w:szCs w:val="18"/>
              </w:rPr>
            </w:pPr>
          </w:p>
          <w:p w14:paraId="66F778FE" w14:textId="77777777" w:rsidR="00F96DEB" w:rsidRPr="00966DC9" w:rsidRDefault="00F96DEB" w:rsidP="003043AD">
            <w:pPr>
              <w:pStyle w:val="TAL"/>
              <w:rPr>
                <w:rFonts w:cs="Arial"/>
                <w:szCs w:val="18"/>
              </w:rPr>
            </w:pPr>
            <w:r w:rsidRPr="00966DC9">
              <w:rPr>
                <w:rFonts w:cs="Arial"/>
                <w:szCs w:val="18"/>
              </w:rPr>
              <w:t>allowedValues: N/A</w:t>
            </w:r>
          </w:p>
          <w:p w14:paraId="3EE99871" w14:textId="77777777" w:rsidR="00F96DEB"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9FDA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2D56210"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multiplicity: 1..*</w:t>
            </w:r>
          </w:p>
          <w:p w14:paraId="6F1FCA97"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False</w:t>
            </w:r>
          </w:p>
          <w:p w14:paraId="31ABE756"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True</w:t>
            </w:r>
          </w:p>
          <w:p w14:paraId="2AD6980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0593DAFB"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allowedValues: N/A</w:t>
            </w:r>
          </w:p>
          <w:p w14:paraId="144481C3" w14:textId="77777777" w:rsidR="00F96DEB" w:rsidRDefault="00F96DEB" w:rsidP="003043AD">
            <w:pPr>
              <w:keepLines/>
              <w:spacing w:after="0"/>
              <w:rPr>
                <w:rFonts w:ascii="Arial" w:hAnsi="Arial" w:cs="Arial"/>
                <w:sz w:val="18"/>
                <w:szCs w:val="18"/>
              </w:rPr>
            </w:pPr>
            <w:r w:rsidRPr="00966DC9">
              <w:rPr>
                <w:rFonts w:ascii="Arial" w:hAnsi="Arial" w:cs="Arial"/>
                <w:sz w:val="18"/>
                <w:szCs w:val="18"/>
              </w:rPr>
              <w:t>isNullable: False</w:t>
            </w:r>
          </w:p>
        </w:tc>
      </w:tr>
      <w:tr w:rsidR="00F96DEB" w14:paraId="6472977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FF1E0" w14:textId="77777777" w:rsidR="00F96DEB" w:rsidRPr="00756C04" w:rsidRDefault="00F96DEB" w:rsidP="003043AD">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374F0E78" w14:textId="77777777" w:rsidR="00F96DEB" w:rsidRPr="00690A26" w:rsidRDefault="00F96DEB" w:rsidP="003043AD">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6EEAE13D" w14:textId="77777777" w:rsidR="00F96DEB" w:rsidRDefault="00F96DEB" w:rsidP="003043AD">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3CFE496" w14:textId="77777777" w:rsidR="00F96DEB" w:rsidRDefault="00F96DEB" w:rsidP="003043AD">
            <w:pPr>
              <w:pStyle w:val="TAL"/>
              <w:rPr>
                <w:rFonts w:cs="Arial"/>
                <w:szCs w:val="18"/>
              </w:rPr>
            </w:pPr>
          </w:p>
          <w:p w14:paraId="1981190C" w14:textId="77777777" w:rsidR="00F96DEB" w:rsidRPr="00966DC9" w:rsidRDefault="00F96DEB" w:rsidP="003043AD">
            <w:pPr>
              <w:pStyle w:val="TAL"/>
              <w:rPr>
                <w:rFonts w:cs="Arial"/>
                <w:szCs w:val="18"/>
              </w:rPr>
            </w:pPr>
          </w:p>
          <w:p w14:paraId="08AAB0F0" w14:textId="77777777" w:rsidR="00F96DEB" w:rsidRPr="00966DC9" w:rsidRDefault="00F96DEB" w:rsidP="003043AD">
            <w:pPr>
              <w:pStyle w:val="TAL"/>
              <w:rPr>
                <w:rFonts w:cs="Arial"/>
                <w:szCs w:val="18"/>
              </w:rPr>
            </w:pPr>
            <w:r w:rsidRPr="00966DC9">
              <w:rPr>
                <w:rFonts w:cs="Arial"/>
                <w:szCs w:val="18"/>
              </w:rPr>
              <w:t>allowedValues: N/A</w:t>
            </w:r>
          </w:p>
          <w:p w14:paraId="175296EB" w14:textId="77777777" w:rsidR="00F96DEB"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7483E5"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EF4CFD1"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multiplicity: 0..1</w:t>
            </w:r>
          </w:p>
          <w:p w14:paraId="20D566C9"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N/A</w:t>
            </w:r>
          </w:p>
          <w:p w14:paraId="35D4E90A"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N/A</w:t>
            </w:r>
          </w:p>
          <w:p w14:paraId="43FCEB11"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58D2BB20"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allowedValues: N/A</w:t>
            </w:r>
          </w:p>
          <w:p w14:paraId="27618D33" w14:textId="77777777" w:rsidR="00F96DEB" w:rsidRDefault="00F96DEB" w:rsidP="003043AD">
            <w:pPr>
              <w:keepLines/>
              <w:spacing w:after="0"/>
              <w:rPr>
                <w:rFonts w:ascii="Arial" w:hAnsi="Arial" w:cs="Arial"/>
                <w:sz w:val="18"/>
                <w:szCs w:val="18"/>
              </w:rPr>
            </w:pPr>
            <w:r w:rsidRPr="00966DC9">
              <w:rPr>
                <w:rFonts w:ascii="Arial" w:hAnsi="Arial" w:cs="Arial"/>
                <w:sz w:val="18"/>
                <w:szCs w:val="18"/>
              </w:rPr>
              <w:t>isNullable: False</w:t>
            </w:r>
          </w:p>
        </w:tc>
      </w:tr>
      <w:tr w:rsidR="00F96DEB" w14:paraId="4BA5275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8D9EA" w14:textId="77777777" w:rsidR="00F96DEB" w:rsidRPr="00756C04" w:rsidRDefault="00F96DEB" w:rsidP="003043AD">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093CB642" w14:textId="77777777" w:rsidR="00F96DEB" w:rsidRPr="00966DC9" w:rsidRDefault="00F96DEB" w:rsidP="003043AD">
            <w:pPr>
              <w:pStyle w:val="TAL"/>
              <w:rPr>
                <w:rFonts w:cs="Arial"/>
                <w:szCs w:val="18"/>
              </w:rPr>
            </w:pPr>
            <w:r w:rsidRPr="00966DC9">
              <w:rPr>
                <w:rFonts w:cs="Arial"/>
                <w:szCs w:val="18"/>
              </w:rPr>
              <w:t xml:space="preserve">It represents the supported Analytics Delay related to the eventIds and nwdafEvents. </w:t>
            </w:r>
          </w:p>
          <w:p w14:paraId="7928CA0E" w14:textId="77777777" w:rsidR="00F96DEB" w:rsidRPr="00966DC9" w:rsidRDefault="00F96DEB" w:rsidP="003043AD">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CDC7140" w14:textId="77777777" w:rsidR="00F96DEB" w:rsidRPr="00966DC9" w:rsidRDefault="00F96DEB" w:rsidP="003043AD">
            <w:pPr>
              <w:pStyle w:val="TAL"/>
              <w:rPr>
                <w:rFonts w:cs="Arial"/>
                <w:szCs w:val="18"/>
              </w:rPr>
            </w:pPr>
          </w:p>
          <w:p w14:paraId="1FF168F6" w14:textId="77777777" w:rsidR="00F96DEB" w:rsidRPr="00966DC9" w:rsidRDefault="00F96DEB" w:rsidP="003043AD">
            <w:pPr>
              <w:pStyle w:val="TAL"/>
              <w:rPr>
                <w:rFonts w:cs="Arial"/>
                <w:szCs w:val="18"/>
              </w:rPr>
            </w:pPr>
            <w:r w:rsidRPr="00966DC9">
              <w:rPr>
                <w:rFonts w:cs="Arial"/>
                <w:szCs w:val="18"/>
              </w:rPr>
              <w:t>allowedValues: N/A</w:t>
            </w:r>
          </w:p>
          <w:p w14:paraId="0B546E80" w14:textId="77777777" w:rsidR="00F96DEB"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1FE2C4"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type: Integer</w:t>
            </w:r>
          </w:p>
          <w:p w14:paraId="7F4B50DE"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multiplicity: 0..1</w:t>
            </w:r>
          </w:p>
          <w:p w14:paraId="076A426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N/A</w:t>
            </w:r>
          </w:p>
          <w:p w14:paraId="1282E0C2"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N/A</w:t>
            </w:r>
          </w:p>
          <w:p w14:paraId="41F53CCE"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782A8BDD"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allowedValues: N/A</w:t>
            </w:r>
          </w:p>
          <w:p w14:paraId="1344A61B" w14:textId="77777777" w:rsidR="00F96DEB" w:rsidRDefault="00F96DEB" w:rsidP="003043AD">
            <w:pPr>
              <w:keepLines/>
              <w:spacing w:after="0"/>
              <w:rPr>
                <w:rFonts w:ascii="Arial" w:hAnsi="Arial" w:cs="Arial"/>
                <w:sz w:val="18"/>
                <w:szCs w:val="18"/>
              </w:rPr>
            </w:pPr>
            <w:r w:rsidRPr="00966DC9">
              <w:rPr>
                <w:rFonts w:ascii="Arial" w:hAnsi="Arial" w:cs="Arial"/>
                <w:sz w:val="18"/>
                <w:szCs w:val="18"/>
              </w:rPr>
              <w:t>isNullable: False</w:t>
            </w:r>
          </w:p>
        </w:tc>
      </w:tr>
      <w:tr w:rsidR="00F96DEB" w14:paraId="7E3DAA1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3CE30" w14:textId="77777777" w:rsidR="00F96DEB" w:rsidRPr="00756C04" w:rsidRDefault="00F96DEB" w:rsidP="003043AD">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369D224" w14:textId="77777777" w:rsidR="00F96DEB" w:rsidRPr="00966DC9" w:rsidRDefault="00F96DEB" w:rsidP="003043A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DAF8C97" w14:textId="77777777" w:rsidR="00F96DEB" w:rsidRPr="00966DC9" w:rsidRDefault="00F96DEB" w:rsidP="003043AD">
            <w:pPr>
              <w:pStyle w:val="TAL"/>
              <w:rPr>
                <w:rFonts w:cs="Arial"/>
                <w:szCs w:val="18"/>
              </w:rPr>
            </w:pPr>
          </w:p>
          <w:p w14:paraId="72B14AB4" w14:textId="77777777" w:rsidR="00F96DEB" w:rsidRDefault="00F96DEB" w:rsidP="003043A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8BD108"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type: NFType</w:t>
            </w:r>
          </w:p>
          <w:p w14:paraId="0CDEDA47"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multiplicity: 1..*</w:t>
            </w:r>
          </w:p>
          <w:p w14:paraId="5C689C60"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False</w:t>
            </w:r>
          </w:p>
          <w:p w14:paraId="3443ECC3"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True</w:t>
            </w:r>
          </w:p>
          <w:p w14:paraId="2CDEBF2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7858B5A6" w14:textId="77777777" w:rsidR="00F96DEB" w:rsidRDefault="00F96DEB" w:rsidP="003043AD">
            <w:pPr>
              <w:keepLines/>
              <w:spacing w:after="0"/>
              <w:rPr>
                <w:rFonts w:ascii="Arial" w:hAnsi="Arial" w:cs="Arial"/>
                <w:sz w:val="18"/>
                <w:szCs w:val="18"/>
              </w:rPr>
            </w:pPr>
            <w:r w:rsidRPr="00966DC9">
              <w:rPr>
                <w:rFonts w:ascii="Arial" w:hAnsi="Arial" w:cs="Arial"/>
                <w:sz w:val="18"/>
                <w:szCs w:val="18"/>
              </w:rPr>
              <w:t>isNullable: False</w:t>
            </w:r>
          </w:p>
        </w:tc>
      </w:tr>
      <w:tr w:rsidR="00F96DEB" w14:paraId="2CB0A16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45B2E" w14:textId="77777777" w:rsidR="00F96DEB" w:rsidRPr="00756C04" w:rsidRDefault="00F96DEB" w:rsidP="003043AD">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081AA731" w14:textId="77777777" w:rsidR="00F96DEB" w:rsidRPr="00966DC9" w:rsidRDefault="00F96DEB" w:rsidP="003043A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18CAE1D" w14:textId="77777777" w:rsidR="00F96DEB" w:rsidRPr="00966DC9" w:rsidRDefault="00F96DEB" w:rsidP="003043AD">
            <w:pPr>
              <w:pStyle w:val="TAL"/>
              <w:rPr>
                <w:rFonts w:cs="Arial"/>
                <w:szCs w:val="18"/>
              </w:rPr>
            </w:pPr>
          </w:p>
          <w:p w14:paraId="0D004191" w14:textId="77777777" w:rsidR="00F96DEB" w:rsidRDefault="00F96DEB" w:rsidP="003043A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DFFF8A"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5B2862"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multiplicity: 1..*</w:t>
            </w:r>
          </w:p>
          <w:p w14:paraId="452938A1"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False</w:t>
            </w:r>
          </w:p>
          <w:p w14:paraId="596E4A3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True</w:t>
            </w:r>
          </w:p>
          <w:p w14:paraId="7722C027"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0B3288A4" w14:textId="77777777" w:rsidR="00F96DEB" w:rsidRDefault="00F96DEB" w:rsidP="003043AD">
            <w:pPr>
              <w:keepLines/>
              <w:spacing w:after="0"/>
              <w:rPr>
                <w:rFonts w:ascii="Arial" w:hAnsi="Arial" w:cs="Arial"/>
                <w:sz w:val="18"/>
                <w:szCs w:val="18"/>
              </w:rPr>
            </w:pPr>
            <w:r w:rsidRPr="00966DC9">
              <w:rPr>
                <w:rFonts w:ascii="Arial" w:hAnsi="Arial" w:cs="Arial"/>
                <w:sz w:val="18"/>
                <w:szCs w:val="18"/>
              </w:rPr>
              <w:t>isNullable: False</w:t>
            </w:r>
          </w:p>
        </w:tc>
      </w:tr>
      <w:tr w:rsidR="00F96DEB" w14:paraId="3B8E648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D554C" w14:textId="77777777" w:rsidR="00F96DEB" w:rsidRPr="00756C04" w:rsidRDefault="00F96DEB" w:rsidP="003043AD">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92E0CC4" w14:textId="77777777" w:rsidR="00F96DEB" w:rsidRPr="00966DC9" w:rsidRDefault="00F96DEB" w:rsidP="003043AD">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56AC91F8" w14:textId="77777777" w:rsidR="00F96DEB" w:rsidRPr="00966DC9" w:rsidRDefault="00F96DEB" w:rsidP="003043AD">
            <w:pPr>
              <w:pStyle w:val="TAL"/>
              <w:rPr>
                <w:rFonts w:cs="Arial"/>
                <w:szCs w:val="18"/>
              </w:rPr>
            </w:pPr>
          </w:p>
          <w:p w14:paraId="3568BDF9" w14:textId="77777777" w:rsidR="00F96DEB" w:rsidRDefault="00F96DEB" w:rsidP="003043A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4CBBFF"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type: MlAnalyticsInfo</w:t>
            </w:r>
          </w:p>
          <w:p w14:paraId="30D4E481"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multiplicity: 1..*</w:t>
            </w:r>
          </w:p>
          <w:p w14:paraId="724EEB8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False</w:t>
            </w:r>
          </w:p>
          <w:p w14:paraId="58AF4D06"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True</w:t>
            </w:r>
          </w:p>
          <w:p w14:paraId="582AC010"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7B16FA54" w14:textId="77777777" w:rsidR="00F96DEB" w:rsidRDefault="00F96DEB" w:rsidP="003043AD">
            <w:pPr>
              <w:keepLines/>
              <w:spacing w:after="0"/>
              <w:rPr>
                <w:rFonts w:ascii="Arial" w:hAnsi="Arial" w:cs="Arial"/>
                <w:sz w:val="18"/>
                <w:szCs w:val="18"/>
              </w:rPr>
            </w:pPr>
            <w:r w:rsidRPr="00966DC9">
              <w:rPr>
                <w:rFonts w:ascii="Arial" w:hAnsi="Arial" w:cs="Arial"/>
                <w:sz w:val="18"/>
                <w:szCs w:val="18"/>
              </w:rPr>
              <w:t>isNullable: False</w:t>
            </w:r>
          </w:p>
        </w:tc>
      </w:tr>
      <w:tr w:rsidR="00F96DEB" w14:paraId="5811865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333D5" w14:textId="77777777" w:rsidR="00F96DEB" w:rsidRPr="00756C04" w:rsidRDefault="00F96DEB" w:rsidP="003043AD">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55D85356" w14:textId="77777777" w:rsidR="00F96DEB" w:rsidRDefault="00F96DEB" w:rsidP="003043AD">
            <w:pPr>
              <w:pStyle w:val="TAL"/>
              <w:rPr>
                <w:rFonts w:cs="Arial"/>
                <w:szCs w:val="18"/>
              </w:rPr>
            </w:pPr>
            <w:r>
              <w:rPr>
                <w:rFonts w:cs="Arial"/>
                <w:szCs w:val="18"/>
              </w:rPr>
              <w:t>It indicates whether the NWDAF supports analytics aggregation:</w:t>
            </w:r>
          </w:p>
          <w:p w14:paraId="6701E5BA" w14:textId="77777777" w:rsidR="00F96DEB" w:rsidRDefault="00F96DEB" w:rsidP="003043AD">
            <w:pPr>
              <w:pStyle w:val="TAL"/>
              <w:rPr>
                <w:rFonts w:cs="Arial"/>
                <w:szCs w:val="18"/>
              </w:rPr>
            </w:pPr>
          </w:p>
          <w:p w14:paraId="4ED70874" w14:textId="77777777" w:rsidR="00F96DEB" w:rsidRPr="00966DC9" w:rsidRDefault="00F96DEB" w:rsidP="003043AD">
            <w:pPr>
              <w:pStyle w:val="TAL"/>
              <w:rPr>
                <w:rFonts w:cs="Arial"/>
                <w:szCs w:val="18"/>
              </w:rPr>
            </w:pPr>
            <w:r w:rsidRPr="00966DC9">
              <w:rPr>
                <w:rFonts w:cs="Arial"/>
                <w:szCs w:val="18"/>
              </w:rPr>
              <w:t>- true: analytics aggregation capability is supported by the NWDAF</w:t>
            </w:r>
          </w:p>
          <w:p w14:paraId="2A6C3BF5" w14:textId="77777777" w:rsidR="00F96DEB" w:rsidRPr="00966DC9" w:rsidRDefault="00F96DEB" w:rsidP="003043AD">
            <w:pPr>
              <w:pStyle w:val="TAL"/>
              <w:rPr>
                <w:rFonts w:cs="Arial"/>
                <w:szCs w:val="18"/>
              </w:rPr>
            </w:pPr>
            <w:r w:rsidRPr="00966DC9">
              <w:rPr>
                <w:rFonts w:cs="Arial"/>
                <w:szCs w:val="18"/>
              </w:rPr>
              <w:t>- false (default): analytics aggregation capability is not supported by the NWDAF.</w:t>
            </w:r>
          </w:p>
          <w:p w14:paraId="1544FC79" w14:textId="77777777" w:rsidR="00F96DEB"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9678F7"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1AB4864"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multiplicity: 0..1</w:t>
            </w:r>
          </w:p>
          <w:p w14:paraId="1304E1B3"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N/A</w:t>
            </w:r>
          </w:p>
          <w:p w14:paraId="3D533A70"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N/A</w:t>
            </w:r>
          </w:p>
          <w:p w14:paraId="3CF5AD2F"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3801BD64"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allowedValues: N/A</w:t>
            </w:r>
          </w:p>
          <w:p w14:paraId="35CB6C96" w14:textId="77777777" w:rsidR="00F96DEB" w:rsidRDefault="00F96DEB" w:rsidP="003043AD">
            <w:pPr>
              <w:keepLines/>
              <w:spacing w:after="0"/>
              <w:rPr>
                <w:rFonts w:ascii="Arial" w:hAnsi="Arial" w:cs="Arial"/>
                <w:sz w:val="18"/>
                <w:szCs w:val="18"/>
              </w:rPr>
            </w:pPr>
            <w:r w:rsidRPr="00966DC9">
              <w:rPr>
                <w:rFonts w:ascii="Arial" w:hAnsi="Arial" w:cs="Arial"/>
                <w:sz w:val="18"/>
                <w:szCs w:val="18"/>
              </w:rPr>
              <w:t>isNullable: False</w:t>
            </w:r>
          </w:p>
        </w:tc>
      </w:tr>
      <w:tr w:rsidR="00F96DEB" w14:paraId="6A2D12F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C8FC1" w14:textId="77777777" w:rsidR="00F96DEB" w:rsidRPr="00756C04" w:rsidRDefault="00F96DEB" w:rsidP="003043AD">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1039D28" w14:textId="77777777" w:rsidR="00F96DEB" w:rsidRDefault="00F96DEB" w:rsidP="003043AD">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2B0CA4C" w14:textId="77777777" w:rsidR="00F96DEB" w:rsidRDefault="00F96DEB" w:rsidP="003043AD">
            <w:pPr>
              <w:pStyle w:val="TAL"/>
              <w:rPr>
                <w:rFonts w:cs="Arial"/>
                <w:szCs w:val="18"/>
              </w:rPr>
            </w:pPr>
          </w:p>
          <w:p w14:paraId="534D7304" w14:textId="77777777" w:rsidR="00F96DEB" w:rsidRPr="00966DC9" w:rsidRDefault="00F96DEB" w:rsidP="003043AD">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5D4248A3" w14:textId="77777777" w:rsidR="00F96DEB" w:rsidRDefault="00F96DEB" w:rsidP="003043AD">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2E98130"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30DDE76"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multiplicity: 0..1</w:t>
            </w:r>
          </w:p>
          <w:p w14:paraId="261C2E69"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N/A</w:t>
            </w:r>
          </w:p>
          <w:p w14:paraId="222D27F2"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N/A</w:t>
            </w:r>
          </w:p>
          <w:p w14:paraId="3962326D"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07354C54"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allowedValues: N/A</w:t>
            </w:r>
          </w:p>
          <w:p w14:paraId="22BDE5FE" w14:textId="77777777" w:rsidR="00F96DEB" w:rsidRDefault="00F96DEB" w:rsidP="003043AD">
            <w:pPr>
              <w:keepLines/>
              <w:spacing w:after="0"/>
              <w:rPr>
                <w:rFonts w:ascii="Arial" w:hAnsi="Arial" w:cs="Arial"/>
                <w:sz w:val="18"/>
                <w:szCs w:val="18"/>
              </w:rPr>
            </w:pPr>
            <w:r w:rsidRPr="00966DC9">
              <w:rPr>
                <w:rFonts w:ascii="Arial" w:hAnsi="Arial" w:cs="Arial"/>
                <w:sz w:val="18"/>
                <w:szCs w:val="18"/>
              </w:rPr>
              <w:t>isNullable: False</w:t>
            </w:r>
          </w:p>
        </w:tc>
      </w:tr>
      <w:tr w:rsidR="00F96DEB" w14:paraId="1C5C1C2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CA74D" w14:textId="77777777" w:rsidR="00F96DEB" w:rsidRPr="00756C04" w:rsidRDefault="00F96DEB" w:rsidP="003043AD">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7EB298F" w14:textId="77777777" w:rsidR="00F96DEB" w:rsidRPr="00966DC9" w:rsidRDefault="00F96DEB" w:rsidP="003043AD">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3A64510" w14:textId="77777777" w:rsidR="00F96DEB" w:rsidRPr="00966DC9" w:rsidRDefault="00F96DEB" w:rsidP="003043AD">
            <w:pPr>
              <w:pStyle w:val="TAL"/>
              <w:rPr>
                <w:rFonts w:cs="Arial"/>
                <w:szCs w:val="18"/>
              </w:rPr>
            </w:pPr>
          </w:p>
          <w:p w14:paraId="4CB46927" w14:textId="77777777" w:rsidR="00F96DEB" w:rsidRPr="00966DC9" w:rsidRDefault="00F96DEB" w:rsidP="003043AD">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4032DE33" w14:textId="77777777" w:rsidR="00F96DEB" w:rsidRPr="00966DC9" w:rsidRDefault="00F96DEB" w:rsidP="003043AD">
            <w:pPr>
              <w:pStyle w:val="TAL"/>
              <w:rPr>
                <w:rFonts w:cs="Arial"/>
                <w:szCs w:val="18"/>
              </w:rPr>
            </w:pPr>
          </w:p>
          <w:p w14:paraId="7A832CFB" w14:textId="77777777" w:rsidR="00F96DEB" w:rsidRDefault="00F96DEB" w:rsidP="003043AD">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5618CF3"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5A69122E"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0BEB48A1" w14:textId="77777777" w:rsidR="00F96DEB" w:rsidRDefault="00F96DEB" w:rsidP="003043AD">
            <w:pPr>
              <w:keepLines/>
              <w:spacing w:after="0"/>
              <w:rPr>
                <w:rFonts w:ascii="Arial" w:hAnsi="Arial" w:cs="Arial"/>
                <w:sz w:val="18"/>
                <w:szCs w:val="18"/>
              </w:rPr>
            </w:pPr>
            <w:r>
              <w:rPr>
                <w:rFonts w:ascii="Arial" w:hAnsi="Arial" w:cs="Arial"/>
                <w:sz w:val="18"/>
                <w:szCs w:val="18"/>
              </w:rPr>
              <w:t>isOrdered: True</w:t>
            </w:r>
          </w:p>
          <w:p w14:paraId="5C4DFAC4"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369A067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DF71E8E" w14:textId="77777777" w:rsidR="00F96DEB" w:rsidRDefault="00F96DEB" w:rsidP="003043A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F96DEB" w14:paraId="078F9AC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1EE73" w14:textId="77777777" w:rsidR="00F96DEB" w:rsidRPr="00756C04" w:rsidRDefault="00F96DEB" w:rsidP="003043AD">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09156E2C" w14:textId="77777777" w:rsidR="00F96DEB" w:rsidRDefault="00F96DEB" w:rsidP="003043AD">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63050E6" w14:textId="77777777" w:rsidR="00F96DEB" w:rsidRDefault="00F96DEB" w:rsidP="003043AD">
            <w:pPr>
              <w:pStyle w:val="TAL"/>
              <w:rPr>
                <w:rFonts w:cs="Arial"/>
                <w:szCs w:val="18"/>
              </w:rPr>
            </w:pPr>
          </w:p>
          <w:p w14:paraId="569C42E6" w14:textId="77777777" w:rsidR="00F96DEB" w:rsidRDefault="00F96DEB" w:rsidP="003043AD">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3BF4600" w14:textId="77777777" w:rsidR="00F96DEB" w:rsidRDefault="00F96DEB" w:rsidP="003043AD">
            <w:pPr>
              <w:pStyle w:val="TAL"/>
              <w:rPr>
                <w:rFonts w:cs="Arial"/>
                <w:szCs w:val="18"/>
              </w:rPr>
            </w:pPr>
          </w:p>
          <w:p w14:paraId="1BED3CAD" w14:textId="77777777" w:rsidR="00F96DEB" w:rsidRDefault="00F96DEB" w:rsidP="003043AD">
            <w:pPr>
              <w:pStyle w:val="TAL"/>
              <w:rPr>
                <w:rFonts w:cs="Arial"/>
                <w:szCs w:val="18"/>
              </w:rPr>
            </w:pPr>
            <w:r>
              <w:rPr>
                <w:rFonts w:cs="Arial"/>
                <w:szCs w:val="18"/>
              </w:rPr>
              <w:t>allowedValues: N/A</w:t>
            </w:r>
          </w:p>
          <w:p w14:paraId="773D880B" w14:textId="77777777" w:rsidR="00F96DEB"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990DFA"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0B9EC97"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17B61C3F"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406669FD"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33FCE53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7F2C581" w14:textId="77777777" w:rsidR="00F96DEB" w:rsidRDefault="00F96DEB" w:rsidP="003043A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F96DEB" w14:paraId="52A688D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10DD2" w14:textId="77777777" w:rsidR="00F96DEB" w:rsidRPr="00756C04" w:rsidRDefault="00F96DEB" w:rsidP="003043AD">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13EC091C" w14:textId="77777777" w:rsidR="00F96DEB" w:rsidRDefault="00F96DEB" w:rsidP="003043AD">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1262626"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927BBD" w14:textId="77777777" w:rsidR="00F96DEB" w:rsidRDefault="00F96DEB" w:rsidP="003043AD">
            <w:pPr>
              <w:keepLines/>
              <w:spacing w:after="0"/>
              <w:rPr>
                <w:rFonts w:ascii="Arial" w:hAnsi="Arial" w:cs="Arial"/>
                <w:sz w:val="18"/>
                <w:szCs w:val="18"/>
              </w:rPr>
            </w:pPr>
            <w:r>
              <w:rPr>
                <w:rFonts w:ascii="Arial" w:hAnsi="Arial" w:cs="Arial"/>
                <w:sz w:val="18"/>
                <w:szCs w:val="18"/>
              </w:rPr>
              <w:t>type: NsacfInfo</w:t>
            </w:r>
          </w:p>
          <w:p w14:paraId="01A1C5C6"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362CF4A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5B37014"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FDFB5C2"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44CD57A" w14:textId="77777777" w:rsidR="00F96DEB" w:rsidRDefault="00F96DEB" w:rsidP="003043A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F96DEB" w14:paraId="47C8C2E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D03BD" w14:textId="77777777" w:rsidR="00F96DEB" w:rsidRPr="00756C04" w:rsidRDefault="00F96DEB" w:rsidP="003043AD">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EE53CC2" w14:textId="77777777" w:rsidR="00F96DEB" w:rsidRDefault="00F96DEB" w:rsidP="003043AD">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B58A2D1" w14:textId="77777777" w:rsidR="00F96DEB" w:rsidRDefault="00F96DEB" w:rsidP="003043AD">
            <w:pPr>
              <w:pStyle w:val="TAL"/>
              <w:rPr>
                <w:rFonts w:cs="Arial"/>
                <w:szCs w:val="18"/>
                <w:lang w:eastAsia="zh-CN"/>
              </w:rPr>
            </w:pPr>
          </w:p>
          <w:p w14:paraId="626AD236" w14:textId="77777777" w:rsidR="00F96DEB" w:rsidRDefault="00F96DEB" w:rsidP="003043AD">
            <w:pPr>
              <w:pStyle w:val="TAL"/>
              <w:rPr>
                <w:rFonts w:cs="Arial"/>
                <w:szCs w:val="18"/>
                <w:lang w:eastAsia="zh-CN"/>
              </w:rPr>
            </w:pPr>
          </w:p>
          <w:p w14:paraId="370F5ADA" w14:textId="77777777" w:rsidR="00F96DEB" w:rsidRDefault="00F96DEB" w:rsidP="003043AD">
            <w:pPr>
              <w:pStyle w:val="TAL"/>
              <w:rPr>
                <w:rFonts w:cs="Arial"/>
                <w:szCs w:val="18"/>
                <w:lang w:eastAsia="zh-CN"/>
              </w:rPr>
            </w:pPr>
          </w:p>
          <w:p w14:paraId="631D32FD" w14:textId="77777777" w:rsidR="00F96DEB" w:rsidRDefault="00F96DEB" w:rsidP="003043AD">
            <w:pPr>
              <w:pStyle w:val="TAL"/>
              <w:rPr>
                <w:rFonts w:cs="Arial"/>
                <w:szCs w:val="18"/>
              </w:rPr>
            </w:pPr>
          </w:p>
          <w:p w14:paraId="7239ECEC"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311D8"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2F106BE7"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24084DFE"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6DA4D147"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6FD7FFC"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623D5AB" w14:textId="77777777" w:rsidR="00F96DEB" w:rsidRDefault="00F96DEB" w:rsidP="003043A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F96DEB" w14:paraId="09AEB10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A2A8D" w14:textId="77777777" w:rsidR="00F96DEB" w:rsidRPr="00756C04" w:rsidRDefault="00F96DEB" w:rsidP="003043AD">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16F4F1E" w14:textId="77777777" w:rsidR="00F96DEB" w:rsidRDefault="00F96DEB" w:rsidP="003043AD">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63B2152" w14:textId="77777777" w:rsidR="00F96DEB" w:rsidRDefault="00F96DEB" w:rsidP="003043AD">
            <w:pPr>
              <w:pStyle w:val="TAL"/>
              <w:rPr>
                <w:rFonts w:cs="Arial"/>
                <w:szCs w:val="18"/>
              </w:rPr>
            </w:pPr>
          </w:p>
          <w:p w14:paraId="2579FE17" w14:textId="77777777" w:rsidR="00F96DEB" w:rsidRDefault="00F96DEB" w:rsidP="003043AD">
            <w:pPr>
              <w:pStyle w:val="TAL"/>
              <w:rPr>
                <w:rFonts w:cs="Arial"/>
                <w:szCs w:val="18"/>
              </w:rPr>
            </w:pPr>
          </w:p>
          <w:p w14:paraId="54156DC7"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2158B0" w14:textId="77777777" w:rsidR="00F96DEB" w:rsidRDefault="00F96DEB" w:rsidP="003043AD">
            <w:pPr>
              <w:keepLines/>
              <w:spacing w:after="0"/>
              <w:rPr>
                <w:rFonts w:ascii="Arial" w:hAnsi="Arial" w:cs="Arial"/>
                <w:sz w:val="18"/>
                <w:szCs w:val="18"/>
              </w:rPr>
            </w:pPr>
            <w:r>
              <w:rPr>
                <w:rFonts w:ascii="Arial" w:hAnsi="Arial" w:cs="Arial"/>
                <w:sz w:val="18"/>
                <w:szCs w:val="18"/>
              </w:rPr>
              <w:t>type: Tai</w:t>
            </w:r>
          </w:p>
          <w:p w14:paraId="7B543944"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6925E408"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6DA9EA55"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2A8FC082"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7D8F7FE" w14:textId="77777777" w:rsidR="00F96DEB" w:rsidRDefault="00F96DEB" w:rsidP="003043A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F96DEB" w14:paraId="7BB5AA5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A26A6" w14:textId="77777777" w:rsidR="00F96DEB" w:rsidRPr="00756C04" w:rsidRDefault="00F96DEB" w:rsidP="003043AD">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F395E43" w14:textId="77777777" w:rsidR="00F96DEB" w:rsidRDefault="00F96DEB" w:rsidP="003043AD">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76E1ED67" w14:textId="77777777" w:rsidR="00F96DEB" w:rsidRDefault="00F96DEB" w:rsidP="003043AD">
            <w:pPr>
              <w:pStyle w:val="TAL"/>
              <w:rPr>
                <w:rFonts w:cs="Arial"/>
                <w:szCs w:val="18"/>
              </w:rPr>
            </w:pPr>
          </w:p>
          <w:p w14:paraId="545D8A0B" w14:textId="77777777" w:rsidR="00F96DEB" w:rsidRDefault="00F96DEB" w:rsidP="003043AD">
            <w:pPr>
              <w:pStyle w:val="TAL"/>
              <w:rPr>
                <w:rFonts w:cs="Arial"/>
                <w:szCs w:val="18"/>
              </w:rPr>
            </w:pPr>
          </w:p>
          <w:p w14:paraId="2385AB21"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02D060"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3900E657"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72916DEC"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5032DA2A"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49E85898"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19BA92A" w14:textId="77777777" w:rsidR="00F96DEB" w:rsidRDefault="00F96DEB" w:rsidP="003043A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F96DEB" w14:paraId="52F98A0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3BB39" w14:textId="77777777" w:rsidR="00F96DEB" w:rsidRPr="00756C04" w:rsidRDefault="00F96DEB" w:rsidP="003043AD">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E422C6F" w14:textId="77777777" w:rsidR="00F96DEB" w:rsidRDefault="00F96DEB" w:rsidP="003043A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BAF770C" w14:textId="77777777" w:rsidR="00F96DEB" w:rsidRDefault="00F96DEB" w:rsidP="003043AD">
            <w:pPr>
              <w:pStyle w:val="TAL"/>
              <w:rPr>
                <w:lang w:eastAsia="zh-CN"/>
              </w:rPr>
            </w:pPr>
          </w:p>
          <w:p w14:paraId="6576ADDF" w14:textId="77777777" w:rsidR="00F96DEB" w:rsidRPr="00F11966" w:rsidRDefault="00F96DEB" w:rsidP="003043AD">
            <w:pPr>
              <w:pStyle w:val="TAL"/>
              <w:rPr>
                <w:rFonts w:cs="Arial"/>
                <w:szCs w:val="18"/>
                <w:lang w:eastAsia="zh-CN"/>
              </w:rPr>
            </w:pPr>
            <w:r w:rsidRPr="004970F8">
              <w:rPr>
                <w:rFonts w:cs="Arial"/>
                <w:szCs w:val="18"/>
              </w:rPr>
              <w:t>AllowedValues:</w:t>
            </w:r>
          </w:p>
          <w:p w14:paraId="14F92BCA" w14:textId="77777777" w:rsidR="00F96DEB" w:rsidRDefault="00F96DEB" w:rsidP="003043AD">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611ADD0"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5F45DEB3"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167D6693"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63D4DE4E"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8614C6B"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47BDAF43"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6C58DA0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250CB" w14:textId="77777777" w:rsidR="00F96DEB" w:rsidRPr="00756C04" w:rsidRDefault="00F96DEB" w:rsidP="003043AD">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07525271" w14:textId="77777777" w:rsidR="00F96DEB" w:rsidRDefault="00F96DEB" w:rsidP="003043A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7C317298" w14:textId="77777777" w:rsidR="00F96DEB" w:rsidRDefault="00F96DEB" w:rsidP="003043AD">
            <w:pPr>
              <w:pStyle w:val="TAL"/>
              <w:rPr>
                <w:lang w:eastAsia="zh-CN"/>
              </w:rPr>
            </w:pPr>
          </w:p>
          <w:p w14:paraId="10061E3E" w14:textId="77777777" w:rsidR="00F96DEB" w:rsidRPr="00F11966" w:rsidRDefault="00F96DEB" w:rsidP="003043AD">
            <w:pPr>
              <w:pStyle w:val="TAL"/>
              <w:rPr>
                <w:rFonts w:cs="Arial"/>
                <w:szCs w:val="18"/>
                <w:lang w:eastAsia="zh-CN"/>
              </w:rPr>
            </w:pPr>
            <w:r w:rsidRPr="004970F8">
              <w:rPr>
                <w:rFonts w:cs="Arial"/>
                <w:szCs w:val="18"/>
              </w:rPr>
              <w:t>AllowedValues:</w:t>
            </w:r>
          </w:p>
          <w:p w14:paraId="55C2EF16" w14:textId="77777777" w:rsidR="00F96DEB" w:rsidRDefault="00F96DEB" w:rsidP="003043AD">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25B1288" w14:textId="77777777" w:rsidR="00F96DEB" w:rsidRDefault="00F96DEB" w:rsidP="003043AD">
            <w:pPr>
              <w:keepLines/>
              <w:spacing w:after="0"/>
              <w:rPr>
                <w:rFonts w:ascii="Arial" w:hAnsi="Arial" w:cs="Arial"/>
                <w:sz w:val="18"/>
                <w:szCs w:val="18"/>
              </w:rPr>
            </w:pPr>
            <w:r>
              <w:rPr>
                <w:rFonts w:ascii="Arial" w:hAnsi="Arial" w:cs="Arial"/>
                <w:sz w:val="18"/>
                <w:szCs w:val="18"/>
              </w:rPr>
              <w:t>type: Boolean</w:t>
            </w:r>
          </w:p>
          <w:p w14:paraId="6AE2C8B1"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193A0D9D"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6328F54F"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557B729" w14:textId="77777777" w:rsidR="00F96DEB" w:rsidRDefault="00F96DEB" w:rsidP="003043AD">
            <w:pPr>
              <w:keepLines/>
              <w:spacing w:after="0"/>
              <w:rPr>
                <w:rFonts w:ascii="Arial" w:hAnsi="Arial" w:cs="Arial"/>
                <w:sz w:val="18"/>
                <w:szCs w:val="18"/>
              </w:rPr>
            </w:pPr>
            <w:r>
              <w:rPr>
                <w:rFonts w:ascii="Arial" w:hAnsi="Arial" w:cs="Arial"/>
                <w:sz w:val="18"/>
                <w:szCs w:val="18"/>
              </w:rPr>
              <w:t>defaultValue: “FALSE”</w:t>
            </w:r>
          </w:p>
          <w:p w14:paraId="011A631C" w14:textId="77777777" w:rsidR="00F96DEB"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1EDDA2D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10282" w14:textId="77777777" w:rsidR="00F96DEB" w:rsidRPr="00756C04" w:rsidRDefault="00F96DEB" w:rsidP="003043AD">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CB9EAA6" w14:textId="77777777" w:rsidR="00F96DEB" w:rsidRPr="0076281E" w:rsidRDefault="00F96DEB" w:rsidP="003043AD">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136BCFB4" w14:textId="77777777" w:rsidR="00F96DEB" w:rsidRPr="0076281E" w:rsidRDefault="00F96DEB" w:rsidP="003043AD">
            <w:pPr>
              <w:pStyle w:val="TAL"/>
              <w:rPr>
                <w:rFonts w:cs="Arial"/>
                <w:szCs w:val="18"/>
              </w:rPr>
            </w:pPr>
          </w:p>
          <w:p w14:paraId="2A0BE75C" w14:textId="77777777" w:rsidR="00F96DEB" w:rsidRPr="0076281E" w:rsidRDefault="00F96DEB" w:rsidP="003043AD">
            <w:pPr>
              <w:pStyle w:val="TAL"/>
              <w:rPr>
                <w:rFonts w:cs="Arial"/>
                <w:szCs w:val="18"/>
              </w:rPr>
            </w:pPr>
          </w:p>
          <w:p w14:paraId="25B78C64" w14:textId="77777777" w:rsidR="00F96DEB" w:rsidRDefault="00F96DEB" w:rsidP="003043A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919540"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25175F3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0CAC85D8"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5197602C"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3751545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461E98ED" w14:textId="77777777" w:rsidR="00F96DEB"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4341BD5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C539E" w14:textId="77777777" w:rsidR="00F96DEB" w:rsidRPr="00756C04" w:rsidRDefault="00F96DEB" w:rsidP="003043AD">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EE09B81" w14:textId="77777777" w:rsidR="00F96DEB" w:rsidRPr="0076281E" w:rsidRDefault="00F96DEB" w:rsidP="003043AD">
            <w:pPr>
              <w:pStyle w:val="TAL"/>
              <w:rPr>
                <w:rFonts w:cs="Arial"/>
                <w:szCs w:val="18"/>
              </w:rPr>
            </w:pPr>
            <w:r w:rsidRPr="0076281E">
              <w:rPr>
                <w:rFonts w:cs="Arial"/>
                <w:szCs w:val="18"/>
              </w:rPr>
              <w:t>It represents list of internal application identifiers of the managed PFDs.</w:t>
            </w:r>
          </w:p>
          <w:p w14:paraId="19BA8C2B" w14:textId="77777777" w:rsidR="00F96DEB" w:rsidRPr="0076281E" w:rsidRDefault="00F96DEB" w:rsidP="003043AD">
            <w:pPr>
              <w:pStyle w:val="TAL"/>
              <w:rPr>
                <w:rFonts w:cs="Arial"/>
                <w:szCs w:val="18"/>
              </w:rPr>
            </w:pPr>
          </w:p>
          <w:p w14:paraId="249FFB1B" w14:textId="77777777" w:rsidR="00F96DEB" w:rsidRPr="0076281E" w:rsidRDefault="00F96DEB" w:rsidP="003043AD">
            <w:pPr>
              <w:pStyle w:val="TAL"/>
              <w:rPr>
                <w:rFonts w:cs="Arial"/>
                <w:szCs w:val="18"/>
              </w:rPr>
            </w:pPr>
          </w:p>
          <w:p w14:paraId="2870F81A" w14:textId="77777777" w:rsidR="00F96DEB" w:rsidRDefault="00F96DEB" w:rsidP="003043A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EAC741"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19EAB8D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5CC2F596"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3E546CA2"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47D86755"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5400F19C" w14:textId="77777777" w:rsidR="00F96DEB"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147C127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8CFD9" w14:textId="77777777" w:rsidR="00F96DEB" w:rsidRPr="00756C04" w:rsidRDefault="00F96DEB" w:rsidP="003043AD">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91AA89A" w14:textId="77777777" w:rsidR="00F96DEB" w:rsidRPr="0076281E" w:rsidRDefault="00F96DEB" w:rsidP="003043AD">
            <w:pPr>
              <w:pStyle w:val="TAL"/>
              <w:rPr>
                <w:rFonts w:cs="Arial"/>
                <w:szCs w:val="18"/>
              </w:rPr>
            </w:pPr>
            <w:r w:rsidRPr="0076281E">
              <w:rPr>
                <w:rFonts w:cs="Arial"/>
                <w:szCs w:val="18"/>
              </w:rPr>
              <w:t>It represents list of application function identifiers of the managed PFDs.</w:t>
            </w:r>
          </w:p>
          <w:p w14:paraId="5EC2DD95" w14:textId="77777777" w:rsidR="00F96DEB" w:rsidRPr="0076281E" w:rsidRDefault="00F96DEB" w:rsidP="003043AD">
            <w:pPr>
              <w:pStyle w:val="TAL"/>
              <w:rPr>
                <w:rFonts w:cs="Arial"/>
                <w:szCs w:val="18"/>
              </w:rPr>
            </w:pPr>
          </w:p>
          <w:p w14:paraId="74BB7B76" w14:textId="77777777" w:rsidR="00F96DEB" w:rsidRPr="0076281E" w:rsidRDefault="00F96DEB" w:rsidP="003043AD">
            <w:pPr>
              <w:pStyle w:val="TAL"/>
              <w:rPr>
                <w:rFonts w:cs="Arial"/>
                <w:szCs w:val="18"/>
              </w:rPr>
            </w:pPr>
          </w:p>
          <w:p w14:paraId="577C5201" w14:textId="77777777" w:rsidR="00F96DEB" w:rsidRDefault="00F96DEB" w:rsidP="003043A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2DF2E"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0718DA5B"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5F7D8516"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6D67876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37C1DE78"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23808507" w14:textId="77777777" w:rsidR="00F96DEB"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0370FCF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C5C07" w14:textId="77777777" w:rsidR="00F96DEB" w:rsidRPr="00756C04" w:rsidRDefault="00F96DEB" w:rsidP="003043AD">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7EC376B8" w14:textId="77777777" w:rsidR="00F96DEB" w:rsidRPr="0076281E" w:rsidRDefault="00F96DEB" w:rsidP="003043AD">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2BAE6C8D" w14:textId="77777777" w:rsidR="00F96DEB" w:rsidRPr="0076281E" w:rsidRDefault="00F96DEB" w:rsidP="003043AD">
            <w:pPr>
              <w:pStyle w:val="TAL"/>
              <w:rPr>
                <w:rFonts w:cs="Arial"/>
                <w:szCs w:val="18"/>
              </w:rPr>
            </w:pPr>
          </w:p>
          <w:p w14:paraId="5D8732DD" w14:textId="77777777" w:rsidR="00F96DEB" w:rsidRPr="0076281E" w:rsidRDefault="00F96DEB" w:rsidP="003043AD">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6B739BA" w14:textId="77777777" w:rsidR="00F96DEB" w:rsidRPr="0076281E" w:rsidRDefault="00F96DEB" w:rsidP="003043AD">
            <w:pPr>
              <w:pStyle w:val="TAL"/>
              <w:rPr>
                <w:rFonts w:cs="Arial"/>
                <w:szCs w:val="18"/>
              </w:rPr>
            </w:pPr>
          </w:p>
          <w:p w14:paraId="5E2E6E8F" w14:textId="77777777" w:rsidR="00F96DEB" w:rsidRDefault="00F96DEB" w:rsidP="003043A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54438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PfdData</w:t>
            </w:r>
          </w:p>
          <w:p w14:paraId="59B09618"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667B0C0E"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198A6029"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6C97CE06"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16C7A0D0" w14:textId="77777777" w:rsidR="00F96DEB"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3E004F5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477EE" w14:textId="77777777" w:rsidR="00F96DEB" w:rsidRPr="00756C04" w:rsidRDefault="00F96DEB" w:rsidP="003043AD">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609998C9" w14:textId="77777777" w:rsidR="00F96DEB" w:rsidRDefault="00F96DEB" w:rsidP="003043AD">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F87411D" w14:textId="77777777" w:rsidR="00F96DEB" w:rsidRDefault="00F96DEB" w:rsidP="003043AD">
            <w:pPr>
              <w:pStyle w:val="TAL"/>
              <w:rPr>
                <w:rFonts w:cs="Arial"/>
                <w:szCs w:val="18"/>
              </w:rPr>
            </w:pPr>
          </w:p>
          <w:p w14:paraId="02D9FD89" w14:textId="77777777" w:rsidR="00F96DEB" w:rsidRDefault="00F96DEB" w:rsidP="003043AD">
            <w:pPr>
              <w:pStyle w:val="TAL"/>
              <w:rPr>
                <w:rFonts w:cs="Arial"/>
                <w:szCs w:val="18"/>
              </w:rPr>
            </w:pPr>
          </w:p>
          <w:p w14:paraId="7FE017F4" w14:textId="77777777" w:rsidR="00F96DEB" w:rsidRDefault="00F96DEB" w:rsidP="003043A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03EBC5"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878C659"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2C5E1FB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31F4ACF1"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129B6921"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6F1CC6B7" w14:textId="77777777" w:rsidR="00F96DEB"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54CDE25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1B0C7" w14:textId="77777777" w:rsidR="00F96DEB" w:rsidRPr="00756C04" w:rsidRDefault="00F96DEB" w:rsidP="003043AD">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F177DC9" w14:textId="77777777" w:rsidR="00F96DEB" w:rsidRPr="0076281E" w:rsidRDefault="00F96DEB" w:rsidP="003043AD">
            <w:pPr>
              <w:pStyle w:val="TAL"/>
              <w:rPr>
                <w:rFonts w:cs="Arial"/>
                <w:szCs w:val="18"/>
              </w:rPr>
            </w:pPr>
            <w:r w:rsidRPr="0076281E">
              <w:rPr>
                <w:rFonts w:cs="Arial"/>
                <w:szCs w:val="18"/>
              </w:rPr>
              <w:t>It represents the AF provided event exposure data. The NEF registers such information in the NRF on behalf of the AF.</w:t>
            </w:r>
          </w:p>
          <w:p w14:paraId="53416A66" w14:textId="77777777" w:rsidR="00F96DEB" w:rsidRPr="0076281E" w:rsidRDefault="00F96DEB" w:rsidP="003043AD">
            <w:pPr>
              <w:pStyle w:val="TAL"/>
              <w:rPr>
                <w:rFonts w:cs="Arial"/>
                <w:szCs w:val="18"/>
              </w:rPr>
            </w:pPr>
          </w:p>
          <w:p w14:paraId="0F9BB7DB" w14:textId="77777777" w:rsidR="00F96DEB" w:rsidRPr="0076281E" w:rsidRDefault="00F96DEB" w:rsidP="003043AD">
            <w:pPr>
              <w:pStyle w:val="TAL"/>
              <w:rPr>
                <w:rFonts w:cs="Arial"/>
                <w:szCs w:val="18"/>
              </w:rPr>
            </w:pPr>
          </w:p>
          <w:p w14:paraId="63E8F624" w14:textId="77777777" w:rsidR="00F96DEB" w:rsidRPr="0076281E" w:rsidRDefault="00F96DEB" w:rsidP="003043AD">
            <w:pPr>
              <w:pStyle w:val="TAL"/>
              <w:rPr>
                <w:rFonts w:cs="Arial"/>
                <w:szCs w:val="18"/>
              </w:rPr>
            </w:pPr>
          </w:p>
          <w:p w14:paraId="7B37BC02" w14:textId="77777777" w:rsidR="00F96DEB" w:rsidRPr="0076281E" w:rsidRDefault="00F96DEB" w:rsidP="003043AD">
            <w:pPr>
              <w:pStyle w:val="TAL"/>
              <w:rPr>
                <w:rFonts w:cs="Arial"/>
                <w:szCs w:val="18"/>
              </w:rPr>
            </w:pPr>
          </w:p>
          <w:p w14:paraId="24349F60" w14:textId="77777777" w:rsidR="00F96DEB" w:rsidRDefault="00F96DEB" w:rsidP="003043A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D2E91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AfEventExposureData</w:t>
            </w:r>
          </w:p>
          <w:p w14:paraId="6344C835"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60C1839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7AE194F0"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3B1BA2AA"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2E3C27C1" w14:textId="77777777" w:rsidR="00F96DEB"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701474F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10B87" w14:textId="77777777" w:rsidR="00F96DEB" w:rsidRPr="00756C04" w:rsidRDefault="00F96DEB" w:rsidP="003043AD">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00D437C7" w14:textId="77777777" w:rsidR="00F96DEB" w:rsidRPr="0076281E" w:rsidRDefault="00F96DEB" w:rsidP="003043AD">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86C78F9" w14:textId="77777777" w:rsidR="00F96DEB" w:rsidRPr="0076281E" w:rsidRDefault="00F96DEB" w:rsidP="003043AD">
            <w:pPr>
              <w:pStyle w:val="TAL"/>
              <w:rPr>
                <w:rFonts w:cs="Arial"/>
                <w:szCs w:val="18"/>
              </w:rPr>
            </w:pPr>
          </w:p>
          <w:p w14:paraId="2469E4B1" w14:textId="77777777" w:rsidR="00F96DEB" w:rsidRDefault="00F96DEB" w:rsidP="003043A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71F6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2DFBDE9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32967D6D"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5256982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5F1752E0"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1CD34540" w14:textId="77777777" w:rsidR="00F96DEB"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323D46B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874A8" w14:textId="77777777" w:rsidR="00F96DEB" w:rsidRPr="00756C04" w:rsidRDefault="00F96DEB" w:rsidP="003043AD">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A004925" w14:textId="77777777" w:rsidR="00F96DEB" w:rsidRPr="0076281E" w:rsidRDefault="00F96DEB" w:rsidP="003043AD">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802CA70" w14:textId="77777777" w:rsidR="00F96DEB" w:rsidRPr="0076281E" w:rsidRDefault="00F96DEB" w:rsidP="003043AD">
            <w:pPr>
              <w:pStyle w:val="TAL"/>
              <w:rPr>
                <w:rFonts w:cs="Arial"/>
                <w:szCs w:val="18"/>
              </w:rPr>
            </w:pPr>
          </w:p>
          <w:p w14:paraId="3E1CF4CB" w14:textId="77777777" w:rsidR="00F96DEB" w:rsidRPr="0076281E" w:rsidRDefault="00F96DEB" w:rsidP="003043AD">
            <w:pPr>
              <w:pStyle w:val="TAL"/>
              <w:rPr>
                <w:rFonts w:cs="Arial"/>
                <w:szCs w:val="18"/>
              </w:rPr>
            </w:pPr>
            <w:r w:rsidRPr="0076281E">
              <w:rPr>
                <w:rFonts w:cs="Arial"/>
                <w:szCs w:val="18"/>
              </w:rPr>
              <w:t>allowedValues: N/A</w:t>
            </w:r>
          </w:p>
          <w:p w14:paraId="77E7DBDF" w14:textId="77777777" w:rsidR="00F96DEB"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EAE8D5"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12F2FFBC"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0F49864C"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12B1D18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4ABFD932"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3CFC32FF" w14:textId="77777777" w:rsidR="00F96DEB"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082A799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DB6E9" w14:textId="77777777" w:rsidR="00F96DEB" w:rsidRPr="00756C04" w:rsidRDefault="00F96DEB" w:rsidP="003043AD">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5EEF4D8" w14:textId="77777777" w:rsidR="00F96DEB" w:rsidRDefault="00F96DEB" w:rsidP="003043AD">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2B33C109" w14:textId="77777777" w:rsidR="00F96DEB" w:rsidRDefault="00F96DEB" w:rsidP="003043AD">
            <w:pPr>
              <w:pStyle w:val="TAL"/>
              <w:rPr>
                <w:rFonts w:cs="Arial"/>
                <w:szCs w:val="18"/>
              </w:rPr>
            </w:pPr>
          </w:p>
          <w:p w14:paraId="7B814371" w14:textId="77777777" w:rsidR="00F96DEB" w:rsidRDefault="00F96DEB" w:rsidP="003043AD">
            <w:pPr>
              <w:pStyle w:val="TAL"/>
              <w:rPr>
                <w:rFonts w:cs="Arial"/>
                <w:szCs w:val="18"/>
              </w:rPr>
            </w:pPr>
          </w:p>
          <w:p w14:paraId="290549B4" w14:textId="77777777" w:rsidR="00F96DEB" w:rsidRDefault="00F96DEB" w:rsidP="003043AD">
            <w:pPr>
              <w:pStyle w:val="TAL"/>
              <w:rPr>
                <w:rFonts w:cs="Arial"/>
                <w:szCs w:val="18"/>
              </w:rPr>
            </w:pPr>
          </w:p>
          <w:p w14:paraId="4AE93769" w14:textId="77777777" w:rsidR="00F96DEB" w:rsidRDefault="00F96DEB" w:rsidP="003043A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FF99B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UnTrustAfInfo</w:t>
            </w:r>
          </w:p>
          <w:p w14:paraId="3BBA361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71B9D40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0107781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1697E8A6"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5CC4E24D" w14:textId="77777777" w:rsidR="00F96DEB"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0EF34F0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6FD94" w14:textId="77777777" w:rsidR="00F96DEB" w:rsidRPr="00756C04" w:rsidRDefault="00F96DEB" w:rsidP="003043AD">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5BAF64D" w14:textId="77777777" w:rsidR="00F96DEB" w:rsidRDefault="00F96DEB" w:rsidP="003043AD">
            <w:pPr>
              <w:pStyle w:val="TAL"/>
              <w:rPr>
                <w:rFonts w:cs="Arial"/>
                <w:szCs w:val="18"/>
              </w:rPr>
            </w:pPr>
            <w:r w:rsidRPr="0076281E">
              <w:rPr>
                <w:rFonts w:cs="Arial"/>
                <w:szCs w:val="18"/>
              </w:rPr>
              <w:t>It represents associated AF id.</w:t>
            </w:r>
          </w:p>
          <w:p w14:paraId="6087B226" w14:textId="77777777" w:rsidR="00F96DEB" w:rsidRDefault="00F96DEB" w:rsidP="003043AD">
            <w:pPr>
              <w:pStyle w:val="TAL"/>
              <w:rPr>
                <w:rFonts w:cs="Arial"/>
                <w:szCs w:val="18"/>
              </w:rPr>
            </w:pPr>
          </w:p>
          <w:p w14:paraId="50CA5543" w14:textId="77777777" w:rsidR="00F96DEB" w:rsidRDefault="00F96DEB" w:rsidP="003043AD">
            <w:pPr>
              <w:pStyle w:val="TAL"/>
              <w:rPr>
                <w:rFonts w:cs="Arial"/>
                <w:szCs w:val="18"/>
              </w:rPr>
            </w:pPr>
          </w:p>
          <w:p w14:paraId="7D35D609" w14:textId="77777777" w:rsidR="00F96DEB" w:rsidRDefault="00F96DEB" w:rsidP="003043AD">
            <w:pPr>
              <w:pStyle w:val="TAL"/>
              <w:rPr>
                <w:rFonts w:cs="Arial"/>
                <w:szCs w:val="18"/>
              </w:rPr>
            </w:pPr>
          </w:p>
          <w:p w14:paraId="15610A4A" w14:textId="77777777" w:rsidR="00F96DEB" w:rsidRDefault="00F96DEB" w:rsidP="003043A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D4657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5D4562FD"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49F37F2B"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1D6266B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630C63DC"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6D5FCAC8" w14:textId="77777777" w:rsidR="00F96DEB"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771AA57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B501B" w14:textId="77777777" w:rsidR="00F96DEB" w:rsidRPr="00756C04" w:rsidRDefault="00F96DEB" w:rsidP="003043AD">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3ACD4C1" w14:textId="77777777" w:rsidR="00F96DEB" w:rsidRDefault="00F96DEB" w:rsidP="003043AD">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586ACBC0" w14:textId="77777777" w:rsidR="00F96DEB" w:rsidRDefault="00F96DEB" w:rsidP="003043AD">
            <w:pPr>
              <w:pStyle w:val="TAL"/>
              <w:rPr>
                <w:rFonts w:cs="Arial"/>
                <w:szCs w:val="18"/>
              </w:rPr>
            </w:pPr>
          </w:p>
          <w:p w14:paraId="14176436" w14:textId="77777777" w:rsidR="00F96DEB" w:rsidRDefault="00F96DEB" w:rsidP="003043AD">
            <w:pPr>
              <w:pStyle w:val="TAL"/>
              <w:rPr>
                <w:rFonts w:cs="Arial"/>
                <w:szCs w:val="18"/>
              </w:rPr>
            </w:pPr>
          </w:p>
          <w:p w14:paraId="606C2ED4" w14:textId="77777777" w:rsidR="00F96DEB" w:rsidRDefault="00F96DEB" w:rsidP="003043AD">
            <w:pPr>
              <w:pStyle w:val="TAL"/>
              <w:rPr>
                <w:rFonts w:cs="Arial"/>
                <w:szCs w:val="18"/>
              </w:rPr>
            </w:pPr>
          </w:p>
          <w:p w14:paraId="314D523C" w14:textId="77777777" w:rsidR="00F96DEB" w:rsidRDefault="00F96DEB" w:rsidP="003043AD">
            <w:pPr>
              <w:pStyle w:val="TAL"/>
              <w:rPr>
                <w:rFonts w:cs="Arial"/>
                <w:szCs w:val="18"/>
              </w:rPr>
            </w:pPr>
          </w:p>
          <w:p w14:paraId="7E588BC1" w14:textId="77777777" w:rsidR="00F96DEB" w:rsidRDefault="00F96DEB" w:rsidP="003043A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F661A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SnssaiInfoItem</w:t>
            </w:r>
          </w:p>
          <w:p w14:paraId="780D04ED"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26830052"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0AB005F6"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1DE15C60"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69A19694" w14:textId="77777777" w:rsidR="00F96DEB"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5FD2FEB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A0604" w14:textId="77777777" w:rsidR="00F96DEB" w:rsidRPr="00756C04" w:rsidRDefault="00F96DEB" w:rsidP="003043AD">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6D5AE2E" w14:textId="77777777" w:rsidR="00F96DEB" w:rsidRPr="0076281E" w:rsidRDefault="00F96DEB" w:rsidP="003043AD">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E87F5AD" w14:textId="77777777" w:rsidR="00F96DEB" w:rsidRPr="0076281E" w:rsidRDefault="00F96DEB" w:rsidP="003043AD">
            <w:pPr>
              <w:pStyle w:val="TAL"/>
              <w:rPr>
                <w:rFonts w:cs="Arial"/>
                <w:szCs w:val="18"/>
              </w:rPr>
            </w:pPr>
          </w:p>
          <w:p w14:paraId="00E8B4F5" w14:textId="77777777" w:rsidR="00F96DEB" w:rsidRPr="0076281E" w:rsidRDefault="00F96DEB" w:rsidP="003043AD">
            <w:pPr>
              <w:pStyle w:val="TAL"/>
              <w:rPr>
                <w:rFonts w:cs="Arial"/>
                <w:szCs w:val="18"/>
              </w:rPr>
            </w:pPr>
            <w:r w:rsidRPr="0076281E">
              <w:rPr>
                <w:rFonts w:cs="Arial"/>
                <w:szCs w:val="18"/>
              </w:rPr>
              <w:t>allowedValues: True, False</w:t>
            </w:r>
          </w:p>
          <w:p w14:paraId="7A72DCF0" w14:textId="77777777" w:rsidR="00F96DEB" w:rsidRDefault="00F96DEB" w:rsidP="003043AD">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392DD66" w14:textId="77777777" w:rsidR="00F96DEB" w:rsidRDefault="00F96DEB" w:rsidP="003043AD">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4445AF6"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Boolean</w:t>
            </w:r>
          </w:p>
          <w:p w14:paraId="5D625F1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0..1</w:t>
            </w:r>
          </w:p>
          <w:p w14:paraId="21E6D96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302E7140"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00BB6644"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False</w:t>
            </w:r>
          </w:p>
          <w:p w14:paraId="304EF327" w14:textId="77777777" w:rsidR="00F96DEB"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6262F5C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1512" w14:textId="77777777" w:rsidR="00F96DEB" w:rsidRPr="0076281E" w:rsidRDefault="00F96DEB" w:rsidP="003043AD">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656F353E" w14:textId="77777777" w:rsidR="00F96DEB" w:rsidRDefault="00F96DEB" w:rsidP="003043A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65A8654" w14:textId="77777777" w:rsidR="00F96DEB" w:rsidRDefault="00F96DEB" w:rsidP="003043AD">
            <w:pPr>
              <w:pStyle w:val="TAL"/>
              <w:rPr>
                <w:rFonts w:cs="Arial"/>
                <w:szCs w:val="18"/>
              </w:rPr>
            </w:pPr>
          </w:p>
          <w:p w14:paraId="09E0398F" w14:textId="77777777" w:rsidR="00F96DEB" w:rsidRPr="0076281E" w:rsidRDefault="00F96DEB" w:rsidP="003043A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0CCBE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57F87760"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720878E9"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4A137715"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67CC44F5"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227E4D29"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16DC055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BFC56" w14:textId="77777777" w:rsidR="00F96DEB" w:rsidRPr="0076281E" w:rsidRDefault="00F96DEB" w:rsidP="003043AD">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48C1A53" w14:textId="77777777" w:rsidR="00F96DEB" w:rsidRDefault="00F96DEB" w:rsidP="003043AD">
            <w:pPr>
              <w:pStyle w:val="TAL"/>
              <w:rPr>
                <w:rFonts w:cs="Arial"/>
                <w:szCs w:val="18"/>
              </w:rPr>
            </w:pPr>
            <w:r w:rsidRPr="0076281E">
              <w:rPr>
                <w:rFonts w:cs="Arial"/>
                <w:szCs w:val="18"/>
              </w:rPr>
              <w:t>It represents list of parameters supported by the NF per DNN.</w:t>
            </w:r>
          </w:p>
          <w:p w14:paraId="3DDACD00" w14:textId="77777777" w:rsidR="00F96DEB" w:rsidRDefault="00F96DEB" w:rsidP="003043AD">
            <w:pPr>
              <w:pStyle w:val="TAL"/>
              <w:rPr>
                <w:rFonts w:cs="Arial"/>
                <w:szCs w:val="18"/>
              </w:rPr>
            </w:pPr>
          </w:p>
          <w:p w14:paraId="0DF753BE" w14:textId="77777777" w:rsidR="00F96DEB" w:rsidRDefault="00F96DEB" w:rsidP="003043AD">
            <w:pPr>
              <w:pStyle w:val="TAL"/>
              <w:rPr>
                <w:rFonts w:cs="Arial"/>
                <w:szCs w:val="18"/>
              </w:rPr>
            </w:pPr>
          </w:p>
          <w:p w14:paraId="64545239" w14:textId="77777777" w:rsidR="00F96DEB" w:rsidRDefault="00F96DEB" w:rsidP="003043AD">
            <w:pPr>
              <w:pStyle w:val="TAL"/>
              <w:rPr>
                <w:rFonts w:cs="Arial"/>
                <w:szCs w:val="18"/>
              </w:rPr>
            </w:pPr>
          </w:p>
          <w:p w14:paraId="11E34960" w14:textId="77777777" w:rsidR="00F96DEB" w:rsidRPr="0076281E" w:rsidRDefault="00F96DEB" w:rsidP="003043A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82943B"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DnnInfoItem</w:t>
            </w:r>
          </w:p>
          <w:p w14:paraId="477D89A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3616ACED"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1EF4D119"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31066D1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5E950B36"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65E952C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68619" w14:textId="77777777" w:rsidR="00F96DEB" w:rsidRPr="0076281E" w:rsidRDefault="00F96DEB" w:rsidP="003043AD">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813213C" w14:textId="77777777" w:rsidR="00F96DEB" w:rsidRDefault="00F96DEB" w:rsidP="003043AD">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60EEBE75" w14:textId="77777777" w:rsidR="00F96DEB" w:rsidRDefault="00F96DEB" w:rsidP="003043AD">
            <w:pPr>
              <w:pStyle w:val="TAL"/>
              <w:rPr>
                <w:rFonts w:cs="Arial"/>
                <w:szCs w:val="18"/>
              </w:rPr>
            </w:pPr>
          </w:p>
          <w:p w14:paraId="420D692B" w14:textId="77777777" w:rsidR="00F96DEB" w:rsidRPr="0076281E" w:rsidRDefault="00F96DEB" w:rsidP="003043A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886839"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6712FEC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5EC4778C"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322B279A"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3C9B0E72"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2385FA8A"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55816DB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9838B" w14:textId="77777777" w:rsidR="00F96DEB" w:rsidRPr="0076281E" w:rsidRDefault="00F96DEB" w:rsidP="003043A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4D850E0" w14:textId="77777777" w:rsidR="00F96DEB" w:rsidRPr="0076281E" w:rsidRDefault="00F96DEB" w:rsidP="003043AD">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39A37200"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 xml:space="preserve">type: </w:t>
            </w:r>
            <w:r>
              <w:t>SdRange</w:t>
            </w:r>
          </w:p>
          <w:p w14:paraId="4E592E8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4E5C0581"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3B4C12BC"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70778D36"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3571456E"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6FE762A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A0C3F" w14:textId="77777777" w:rsidR="00F96DEB" w:rsidRPr="0076281E" w:rsidRDefault="00F96DEB" w:rsidP="003043A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694AAC5" w14:textId="77777777" w:rsidR="00F96DEB" w:rsidRDefault="00F96DEB" w:rsidP="003043AD">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0683843" w14:textId="77777777" w:rsidR="00F96DEB" w:rsidRDefault="00F96DEB" w:rsidP="003043AD">
            <w:pPr>
              <w:pStyle w:val="TAL"/>
            </w:pPr>
          </w:p>
          <w:p w14:paraId="59431D02" w14:textId="77777777" w:rsidR="00F96DEB" w:rsidRPr="0076281E" w:rsidRDefault="00F96DEB" w:rsidP="003043AD">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EBCB82E"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Boolean</w:t>
            </w:r>
          </w:p>
          <w:p w14:paraId="28F2B07A"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0..1</w:t>
            </w:r>
          </w:p>
          <w:p w14:paraId="0169043A"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34D3D89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3E2A246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False</w:t>
            </w:r>
          </w:p>
          <w:p w14:paraId="71C3642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7ECBF67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052A6" w14:textId="77777777" w:rsidR="00F96DEB" w:rsidRPr="0076281E" w:rsidRDefault="00F96DEB" w:rsidP="003043AD">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F2F63C6" w14:textId="77777777" w:rsidR="00F96DEB" w:rsidRPr="00F11966" w:rsidRDefault="00F96DEB" w:rsidP="003043AD">
            <w:pPr>
              <w:pStyle w:val="TAL"/>
              <w:rPr>
                <w:rFonts w:cs="Arial"/>
                <w:szCs w:val="18"/>
              </w:rPr>
            </w:pPr>
            <w:r w:rsidRPr="00F11966">
              <w:rPr>
                <w:rFonts w:cs="Arial"/>
                <w:szCs w:val="18"/>
              </w:rPr>
              <w:t>First value identifying the start of an SD range.</w:t>
            </w:r>
          </w:p>
          <w:p w14:paraId="381388FC" w14:textId="77777777" w:rsidR="00F96DEB" w:rsidRPr="00F11966" w:rsidRDefault="00F96DEB" w:rsidP="003043AD">
            <w:pPr>
              <w:pStyle w:val="TAL"/>
              <w:rPr>
                <w:rFonts w:cs="Arial"/>
                <w:szCs w:val="18"/>
              </w:rPr>
            </w:pPr>
          </w:p>
          <w:p w14:paraId="607AEE28" w14:textId="77777777" w:rsidR="00F96DEB" w:rsidRPr="00F11966" w:rsidRDefault="00F96DEB" w:rsidP="003043A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70F60BA" w14:textId="77777777" w:rsidR="00F96DEB" w:rsidRDefault="00F96DEB" w:rsidP="003043AD">
            <w:pPr>
              <w:pStyle w:val="TAL"/>
            </w:pPr>
          </w:p>
          <w:p w14:paraId="53FEA47F" w14:textId="77777777" w:rsidR="00F96DEB" w:rsidRPr="0076281E" w:rsidRDefault="00F96DEB" w:rsidP="003043A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F98FAD"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0309BD2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27A9A0BD"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31882EE8"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507C4642"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4AA032DC"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27C38CB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A22B1" w14:textId="77777777" w:rsidR="00F96DEB" w:rsidRPr="0076281E" w:rsidRDefault="00F96DEB" w:rsidP="003043AD">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0CD1D1D2" w14:textId="77777777" w:rsidR="00F96DEB" w:rsidRPr="00F11966" w:rsidRDefault="00F96DEB" w:rsidP="003043AD">
            <w:pPr>
              <w:pStyle w:val="TAL"/>
              <w:rPr>
                <w:rFonts w:cs="Arial"/>
                <w:szCs w:val="18"/>
              </w:rPr>
            </w:pPr>
            <w:r w:rsidRPr="00F11966">
              <w:rPr>
                <w:rFonts w:cs="Arial"/>
                <w:szCs w:val="18"/>
              </w:rPr>
              <w:t>Last value identifying the end of an SD range.</w:t>
            </w:r>
          </w:p>
          <w:p w14:paraId="686B1FF5" w14:textId="77777777" w:rsidR="00F96DEB" w:rsidRPr="00F11966" w:rsidRDefault="00F96DEB" w:rsidP="003043AD">
            <w:pPr>
              <w:pStyle w:val="TAL"/>
              <w:rPr>
                <w:rFonts w:cs="Arial"/>
                <w:szCs w:val="18"/>
              </w:rPr>
            </w:pPr>
          </w:p>
          <w:p w14:paraId="70B5DC75" w14:textId="77777777" w:rsidR="00F96DEB" w:rsidRPr="00F11966" w:rsidRDefault="00F96DEB" w:rsidP="003043A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BD76846" w14:textId="77777777" w:rsidR="00F96DEB" w:rsidRDefault="00F96DEB" w:rsidP="003043AD">
            <w:pPr>
              <w:pStyle w:val="TAL"/>
            </w:pPr>
          </w:p>
          <w:p w14:paraId="61C7EAF8" w14:textId="77777777" w:rsidR="00F96DEB" w:rsidRPr="0076281E" w:rsidRDefault="00F96DEB" w:rsidP="003043A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8E0602"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5C89535E"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1B50126B"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69DF6178"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39AB2730"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760B3A2B"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3F1CD4C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B1816" w14:textId="77777777" w:rsidR="00F96DEB" w:rsidRPr="0076281E" w:rsidRDefault="00F96DEB" w:rsidP="003043AD">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2D7CD46" w14:textId="77777777" w:rsidR="00F96DEB" w:rsidRDefault="00F96DEB" w:rsidP="003043AD">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BEAC2A2" w14:textId="77777777" w:rsidR="00F96DEB" w:rsidRDefault="00F96DEB" w:rsidP="003043AD">
            <w:pPr>
              <w:pStyle w:val="TAL"/>
              <w:rPr>
                <w:rFonts w:cs="Arial"/>
                <w:szCs w:val="18"/>
              </w:rPr>
            </w:pPr>
          </w:p>
          <w:p w14:paraId="08399047" w14:textId="77777777" w:rsidR="00F96DEB" w:rsidRPr="0076281E" w:rsidRDefault="00F96DEB" w:rsidP="003043A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60BBF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5117300B"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019AFCE0"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31E3DFEA"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0E11D2E1"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5CD3A990"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52716E6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1E19" w14:textId="77777777" w:rsidR="00F96DEB" w:rsidRPr="0076281E" w:rsidRDefault="00F96DEB" w:rsidP="003043AD">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B5E7615" w14:textId="77777777" w:rsidR="00F96DEB" w:rsidRDefault="00F96DEB" w:rsidP="003043AD">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1E4C4AB" w14:textId="77777777" w:rsidR="00F96DEB" w:rsidRDefault="00F96DEB" w:rsidP="003043AD">
            <w:pPr>
              <w:pStyle w:val="TAL"/>
              <w:rPr>
                <w:rFonts w:cs="Arial"/>
                <w:szCs w:val="18"/>
              </w:rPr>
            </w:pPr>
          </w:p>
          <w:p w14:paraId="3059A113" w14:textId="77777777" w:rsidR="00F96DEB" w:rsidRPr="0076281E" w:rsidRDefault="00F96DEB" w:rsidP="003043AD">
            <w:pPr>
              <w:pStyle w:val="TAL"/>
              <w:rPr>
                <w:rFonts w:cs="Arial"/>
                <w:szCs w:val="18"/>
              </w:rPr>
            </w:pPr>
            <w:r w:rsidRPr="0076281E">
              <w:rPr>
                <w:rFonts w:cs="Arial"/>
                <w:szCs w:val="18"/>
              </w:rPr>
              <w:t>allowedValues: True, False</w:t>
            </w:r>
          </w:p>
          <w:p w14:paraId="79851E48" w14:textId="77777777" w:rsidR="00F96DEB" w:rsidRPr="0076281E" w:rsidRDefault="00F96DEB" w:rsidP="003043AD">
            <w:pPr>
              <w:pStyle w:val="TAL"/>
              <w:rPr>
                <w:rFonts w:cs="Arial"/>
                <w:szCs w:val="18"/>
              </w:rPr>
            </w:pPr>
            <w:r w:rsidRPr="0076281E">
              <w:rPr>
                <w:rFonts w:cs="Arial"/>
                <w:szCs w:val="18"/>
              </w:rPr>
              <w:t>- True: UAS NF functionality is supported by the NEF</w:t>
            </w:r>
            <w:r>
              <w:rPr>
                <w:rFonts w:cs="Arial"/>
                <w:szCs w:val="18"/>
              </w:rPr>
              <w:t>.</w:t>
            </w:r>
          </w:p>
          <w:p w14:paraId="02E79BD5" w14:textId="77777777" w:rsidR="00F96DEB" w:rsidRPr="0076281E" w:rsidRDefault="00F96DEB" w:rsidP="003043AD">
            <w:pPr>
              <w:pStyle w:val="TAL"/>
              <w:rPr>
                <w:rFonts w:cs="Arial"/>
                <w:szCs w:val="18"/>
              </w:rPr>
            </w:pPr>
            <w:r w:rsidRPr="0076281E">
              <w:rPr>
                <w:rFonts w:cs="Arial"/>
                <w:szCs w:val="18"/>
              </w:rPr>
              <w:t>- False (default): UAS NF functionality is not supported by the NEF.</w:t>
            </w:r>
          </w:p>
          <w:p w14:paraId="0A51EE9C" w14:textId="77777777" w:rsidR="00F96DEB" w:rsidRPr="0076281E"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3B7AF2"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Boolean</w:t>
            </w:r>
          </w:p>
          <w:p w14:paraId="78E836B8"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0..1</w:t>
            </w:r>
          </w:p>
          <w:p w14:paraId="7F88373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27BB3464"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53D59A19"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False</w:t>
            </w:r>
          </w:p>
          <w:p w14:paraId="44858CA5"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6F68B9C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65FA7" w14:textId="77777777" w:rsidR="00F96DEB" w:rsidRPr="00756C04" w:rsidRDefault="00F96DEB" w:rsidP="003043AD">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5DB086DF" w14:textId="77777777" w:rsidR="00F96DEB" w:rsidRDefault="00F96DEB" w:rsidP="003043AD">
            <w:r>
              <w:t>It represents the i</w:t>
            </w:r>
            <w:r>
              <w:rPr>
                <w:rFonts w:cs="Arial"/>
                <w:szCs w:val="18"/>
              </w:rPr>
              <w:t>nformation of an AUSF NF Instance</w:t>
            </w:r>
            <w:r w:rsidDel="002E7168">
              <w:t xml:space="preserve"> </w:t>
            </w:r>
            <w:r>
              <w:t xml:space="preserve">(see TS 29.510 [23]). </w:t>
            </w:r>
          </w:p>
          <w:p w14:paraId="583306DB" w14:textId="77777777" w:rsidR="00F96DEB" w:rsidRDefault="00F96DEB" w:rsidP="003043AD">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9AE457"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29369CD9"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F2BEFFF"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A2E832"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B2A8D8"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defaultValue: None</w:t>
            </w:r>
          </w:p>
          <w:p w14:paraId="700448C6"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isNullable: False</w:t>
            </w:r>
          </w:p>
        </w:tc>
      </w:tr>
      <w:tr w:rsidR="00F96DEB" w14:paraId="1E252B6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B1BA0" w14:textId="77777777" w:rsidR="00F96DEB" w:rsidRPr="00756C04" w:rsidRDefault="00F96DEB" w:rsidP="003043AD">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24F7C01" w14:textId="77777777" w:rsidR="00F96DEB" w:rsidRDefault="00F96DEB" w:rsidP="003043AD">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3E54F2A7" w14:textId="77777777" w:rsidR="00F96DEB" w:rsidRDefault="00F96DEB" w:rsidP="003043AD">
            <w:pPr>
              <w:pStyle w:val="TAL"/>
              <w:rPr>
                <w:rFonts w:cs="Arial"/>
                <w:szCs w:val="18"/>
              </w:rPr>
            </w:pPr>
          </w:p>
          <w:p w14:paraId="5BEDC4AA" w14:textId="77777777" w:rsidR="00F96DEB" w:rsidRDefault="00F96DEB" w:rsidP="003043AD">
            <w:pPr>
              <w:pStyle w:val="TAL"/>
              <w:rPr>
                <w:rFonts w:cs="Arial"/>
                <w:szCs w:val="18"/>
              </w:rPr>
            </w:pPr>
          </w:p>
          <w:p w14:paraId="4B9E8FFD"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06BBC6" w14:textId="77777777" w:rsidR="00F96DEB" w:rsidRDefault="00F96DEB" w:rsidP="003043AD">
            <w:pPr>
              <w:keepLines/>
              <w:spacing w:after="0"/>
              <w:rPr>
                <w:rFonts w:ascii="Arial" w:hAnsi="Arial" w:cs="Arial"/>
                <w:sz w:val="18"/>
                <w:szCs w:val="18"/>
              </w:rPr>
            </w:pPr>
            <w:r>
              <w:rPr>
                <w:rFonts w:ascii="Arial" w:hAnsi="Arial" w:cs="Arial"/>
                <w:sz w:val="18"/>
                <w:szCs w:val="18"/>
              </w:rPr>
              <w:t>type: SupiRange</w:t>
            </w:r>
          </w:p>
          <w:p w14:paraId="265E4CC2"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0AB3804D"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234DCAF0"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7A6F1F2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40BA77D"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4E4FA63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F8CE1" w14:textId="77777777" w:rsidR="00F96DEB" w:rsidRPr="00756C04" w:rsidRDefault="00F96DEB" w:rsidP="003043AD">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0CC4184" w14:textId="77777777" w:rsidR="00F96DEB" w:rsidRPr="00690A26" w:rsidRDefault="00F96DEB" w:rsidP="003043AD">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66FA647B" w14:textId="77777777" w:rsidR="00F96DEB" w:rsidRPr="00690A26" w:rsidRDefault="00F96DEB" w:rsidP="003043AD">
            <w:pPr>
              <w:pStyle w:val="TAL"/>
              <w:rPr>
                <w:rFonts w:cs="Arial"/>
                <w:szCs w:val="18"/>
              </w:rPr>
            </w:pPr>
            <w:r w:rsidRPr="00690A26">
              <w:rPr>
                <w:rFonts w:cs="Arial"/>
                <w:szCs w:val="18"/>
              </w:rPr>
              <w:t>If not provided, the AUSF can serve any Routing Indicator.</w:t>
            </w:r>
          </w:p>
          <w:p w14:paraId="2EEDA285" w14:textId="77777777" w:rsidR="00F96DEB" w:rsidRPr="000F2723" w:rsidRDefault="00F96DEB" w:rsidP="003043AD">
            <w:pPr>
              <w:pStyle w:val="TAL"/>
              <w:rPr>
                <w:rFonts w:cs="Arial"/>
                <w:szCs w:val="18"/>
              </w:rPr>
            </w:pPr>
            <w:r w:rsidRPr="00690A26">
              <w:rPr>
                <w:rFonts w:cs="Arial"/>
                <w:szCs w:val="18"/>
              </w:rPr>
              <w:t>Pattern: '^[0-9]{1,4}$'</w:t>
            </w:r>
          </w:p>
          <w:p w14:paraId="6D808801" w14:textId="77777777" w:rsidR="00F96DEB" w:rsidRPr="000F2723" w:rsidRDefault="00F96DEB" w:rsidP="003043AD">
            <w:pPr>
              <w:pStyle w:val="TAL"/>
              <w:rPr>
                <w:rFonts w:cs="Arial"/>
                <w:szCs w:val="18"/>
              </w:rPr>
            </w:pPr>
          </w:p>
          <w:p w14:paraId="76EE7756" w14:textId="77777777" w:rsidR="00F96DEB" w:rsidRDefault="00F96DEB" w:rsidP="003043AD">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50A84"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00512F91"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459A7756"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51E0F7C8"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3E8E9E34"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05815F9"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32ACAE8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8144C" w14:textId="77777777" w:rsidR="00F96DEB" w:rsidRPr="00756C04" w:rsidRDefault="00F96DEB" w:rsidP="003043AD">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B1F960E" w14:textId="77777777" w:rsidR="00F96DEB" w:rsidRDefault="00F96DEB" w:rsidP="003043AD">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5CC66E2" w14:textId="77777777" w:rsidR="00F96DEB" w:rsidRDefault="00F96DEB" w:rsidP="003043AD">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D93D71A" w14:textId="77777777" w:rsidR="00F96DEB" w:rsidRDefault="00F96DEB" w:rsidP="003043AD">
            <w:pPr>
              <w:pStyle w:val="TAL"/>
              <w:rPr>
                <w:rFonts w:cs="Arial"/>
                <w:szCs w:val="18"/>
              </w:rPr>
            </w:pPr>
          </w:p>
          <w:p w14:paraId="6BAFC29B"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C99D0F" w14:textId="77777777" w:rsidR="00F96DEB" w:rsidRDefault="00F96DEB" w:rsidP="003043AD">
            <w:pPr>
              <w:keepLines/>
              <w:spacing w:after="0"/>
              <w:rPr>
                <w:rFonts w:ascii="Arial" w:hAnsi="Arial" w:cs="Arial"/>
                <w:sz w:val="18"/>
                <w:szCs w:val="18"/>
              </w:rPr>
            </w:pPr>
            <w:r>
              <w:rPr>
                <w:rFonts w:ascii="Arial" w:hAnsi="Arial" w:cs="Arial"/>
                <w:sz w:val="18"/>
                <w:szCs w:val="18"/>
              </w:rPr>
              <w:t>type: SuciInfo</w:t>
            </w:r>
          </w:p>
          <w:p w14:paraId="619B1FE4"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172346B2"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3F5BDE79"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4272B08F"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4EC274E"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61A2F9B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F7C88" w14:textId="77777777" w:rsidR="00F96DEB" w:rsidRDefault="00F96DEB" w:rsidP="003043AD">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84935F0" w14:textId="77777777" w:rsidR="00F96DEB" w:rsidRPr="00EF70D1" w:rsidRDefault="00F96DEB" w:rsidP="003043AD">
            <w:pPr>
              <w:pStyle w:val="TAL"/>
              <w:rPr>
                <w:rFonts w:cs="Arial"/>
                <w:szCs w:val="18"/>
                <w:lang w:eastAsia="zh-CN"/>
              </w:rPr>
            </w:pPr>
            <w:r>
              <w:rPr>
                <w:rFonts w:cs="Arial"/>
                <w:szCs w:val="18"/>
              </w:rPr>
              <w:t>This attribute represents s</w:t>
            </w:r>
            <w:r w:rsidRPr="000B3B4A">
              <w:rPr>
                <w:rFonts w:cs="Arial"/>
                <w:szCs w:val="18"/>
              </w:rPr>
              <w:t>pecific data for a SMSF.</w:t>
            </w:r>
          </w:p>
          <w:p w14:paraId="0BA70B70" w14:textId="77777777" w:rsidR="00F96DEB" w:rsidRPr="00EF70D1" w:rsidRDefault="00F96DEB" w:rsidP="003043AD">
            <w:pPr>
              <w:pStyle w:val="TAL"/>
              <w:rPr>
                <w:rFonts w:cs="Arial"/>
                <w:szCs w:val="18"/>
                <w:lang w:eastAsia="zh-CN"/>
              </w:rPr>
            </w:pPr>
          </w:p>
          <w:p w14:paraId="226E7399" w14:textId="77777777" w:rsidR="00F96DEB" w:rsidRPr="00EF70D1" w:rsidRDefault="00F96DEB" w:rsidP="003043AD">
            <w:pPr>
              <w:pStyle w:val="TAL"/>
              <w:rPr>
                <w:rFonts w:cs="Arial"/>
                <w:szCs w:val="18"/>
                <w:lang w:eastAsia="zh-CN"/>
              </w:rPr>
            </w:pPr>
          </w:p>
          <w:p w14:paraId="025578FF"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0F7BE5" w14:textId="77777777" w:rsidR="00F96DEB" w:rsidRDefault="00F96DEB" w:rsidP="003043AD">
            <w:pPr>
              <w:keepLines/>
              <w:spacing w:after="0"/>
              <w:rPr>
                <w:rFonts w:ascii="Arial" w:hAnsi="Arial" w:cs="Arial"/>
                <w:sz w:val="18"/>
                <w:szCs w:val="18"/>
              </w:rPr>
            </w:pPr>
            <w:r>
              <w:rPr>
                <w:rFonts w:ascii="Arial" w:hAnsi="Arial" w:cs="Arial"/>
                <w:sz w:val="18"/>
                <w:szCs w:val="18"/>
              </w:rPr>
              <w:t>type: SmsfInfo</w:t>
            </w:r>
          </w:p>
          <w:p w14:paraId="0110CEF3"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7CDFE0B8"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3BCE5A3"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0C267B8"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D11DEF3"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F96DEB" w14:paraId="50A45A8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237BF" w14:textId="77777777" w:rsidR="00F96DEB" w:rsidRDefault="00F96DEB" w:rsidP="003043AD">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21316D8F" w14:textId="77777777" w:rsidR="00F96DEB" w:rsidRPr="00BA5604" w:rsidRDefault="00F96DEB" w:rsidP="003043AD">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044D242" w14:textId="77777777" w:rsidR="00F96DEB" w:rsidRPr="00BA5604" w:rsidRDefault="00F96DEB" w:rsidP="003043AD">
            <w:pPr>
              <w:pStyle w:val="TAL"/>
              <w:rPr>
                <w:rFonts w:cs="Arial"/>
                <w:szCs w:val="18"/>
              </w:rPr>
            </w:pPr>
          </w:p>
          <w:p w14:paraId="6B42D024" w14:textId="77777777" w:rsidR="00F96DEB" w:rsidRPr="00BA5604" w:rsidRDefault="00F96DEB" w:rsidP="003043AD">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7D37EEAF" w14:textId="77777777" w:rsidR="00F96DEB" w:rsidRPr="00BA5604" w:rsidRDefault="00F96DEB" w:rsidP="003043AD">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5CCB6AB" w14:textId="77777777" w:rsidR="00F96DEB" w:rsidRDefault="00F96DEB" w:rsidP="003043AD">
            <w:pPr>
              <w:pStyle w:val="TAL"/>
              <w:rPr>
                <w:rFonts w:cs="Arial"/>
                <w:szCs w:val="18"/>
              </w:rPr>
            </w:pPr>
          </w:p>
          <w:p w14:paraId="7988AB23" w14:textId="77777777" w:rsidR="00F96DEB" w:rsidRDefault="00F96DEB" w:rsidP="003043AD">
            <w:pPr>
              <w:pStyle w:val="TAL"/>
              <w:rPr>
                <w:rFonts w:cs="Arial"/>
                <w:szCs w:val="18"/>
              </w:rPr>
            </w:pPr>
            <w:r>
              <w:rPr>
                <w:rFonts w:cs="Arial"/>
                <w:szCs w:val="18"/>
              </w:rPr>
              <w:t>Absence of this IE indicates whether the SMSF can serve roaming UEs is not specified.</w:t>
            </w:r>
          </w:p>
          <w:p w14:paraId="0B1A68EF" w14:textId="77777777" w:rsidR="00F96DEB" w:rsidRDefault="00F96DEB" w:rsidP="003043AD">
            <w:pPr>
              <w:pStyle w:val="TAL"/>
              <w:rPr>
                <w:rFonts w:cs="Arial"/>
                <w:szCs w:val="18"/>
              </w:rPr>
            </w:pPr>
          </w:p>
          <w:p w14:paraId="0F385F2F" w14:textId="77777777" w:rsidR="00F96DEB" w:rsidRDefault="00F96DEB" w:rsidP="003043AD">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0A8570F"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5208AC7"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5C78D433"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271A104"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C3ACCEC"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6D47BF5"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F96DEB" w14:paraId="4239A37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1652D" w14:textId="77777777" w:rsidR="00F96DEB" w:rsidRDefault="00F96DEB" w:rsidP="003043AD">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E03466B" w14:textId="77777777" w:rsidR="00F96DEB" w:rsidRDefault="00F96DEB" w:rsidP="003043AD">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EB12CE4" w14:textId="77777777" w:rsidR="00F96DEB" w:rsidRDefault="00F96DEB" w:rsidP="003043AD">
            <w:pPr>
              <w:pStyle w:val="TAL"/>
            </w:pPr>
          </w:p>
          <w:p w14:paraId="6E14259B" w14:textId="77777777" w:rsidR="00F96DEB" w:rsidRDefault="00F96DEB" w:rsidP="003043AD">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15F3920A" w14:textId="77777777" w:rsidR="00F96DEB" w:rsidRDefault="00F96DEB" w:rsidP="003043AD">
            <w:pPr>
              <w:pStyle w:val="TAL"/>
            </w:pPr>
          </w:p>
          <w:p w14:paraId="3C363E4F" w14:textId="77777777" w:rsidR="00F96DEB" w:rsidRDefault="00F96DEB" w:rsidP="003043A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012AC7"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FD2D21C"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5D35064"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56BFEC76"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1BDF466F"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F9DC273"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66FBCAC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2FCD" w14:textId="77777777" w:rsidR="00F96DEB" w:rsidRDefault="00F96DEB" w:rsidP="003043A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37D392F4" w14:textId="77777777" w:rsidR="00F96DEB" w:rsidRPr="00690A26" w:rsidRDefault="00F96DEB" w:rsidP="003043AD">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AB97F6B" w14:textId="77777777" w:rsidR="00F96DEB" w:rsidRPr="00690A26" w:rsidRDefault="00F96DEB" w:rsidP="003043AD">
            <w:pPr>
              <w:pStyle w:val="TAL"/>
              <w:rPr>
                <w:rFonts w:cs="Arial"/>
                <w:szCs w:val="18"/>
                <w:lang w:eastAsia="zh-CN"/>
              </w:rPr>
            </w:pPr>
            <w:r w:rsidRPr="00690A26">
              <w:rPr>
                <w:rFonts w:cs="Arial"/>
                <w:szCs w:val="18"/>
                <w:lang w:eastAsia="zh-CN"/>
              </w:rPr>
              <w:t>The string shall be encoded as follows:</w:t>
            </w:r>
          </w:p>
          <w:p w14:paraId="495A1179" w14:textId="77777777" w:rsidR="00F96DEB" w:rsidRPr="00690A26" w:rsidRDefault="00F96DEB" w:rsidP="003043AD">
            <w:pPr>
              <w:pStyle w:val="TAL"/>
              <w:rPr>
                <w:rFonts w:cs="Arial"/>
                <w:szCs w:val="18"/>
                <w:lang w:eastAsia="zh-CN"/>
              </w:rPr>
            </w:pPr>
            <w:r w:rsidRPr="00BA5604">
              <w:rPr>
                <w:rFonts w:cs="Arial"/>
                <w:szCs w:val="18"/>
                <w:lang w:eastAsia="zh-CN"/>
              </w:rPr>
              <w:t>&lt;MCC&gt;&lt;MNC&gt;</w:t>
            </w:r>
          </w:p>
          <w:p w14:paraId="1F5D347D" w14:textId="77777777" w:rsidR="00F96DEB" w:rsidRPr="00690A26" w:rsidRDefault="00F96DEB" w:rsidP="003043AD">
            <w:pPr>
              <w:pStyle w:val="TAL"/>
              <w:rPr>
                <w:rFonts w:cs="Arial"/>
                <w:szCs w:val="18"/>
                <w:lang w:eastAsia="zh-CN"/>
              </w:rPr>
            </w:pPr>
          </w:p>
          <w:p w14:paraId="55B3579B" w14:textId="77777777" w:rsidR="00F96DEB" w:rsidRPr="00690A26" w:rsidRDefault="00F96DEB" w:rsidP="003043A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C34B7FD" w14:textId="77777777" w:rsidR="00F96DEB" w:rsidRDefault="00F96DEB" w:rsidP="003043AD">
            <w:pPr>
              <w:pStyle w:val="TAL"/>
              <w:rPr>
                <w:rFonts w:cs="Arial"/>
                <w:szCs w:val="18"/>
                <w:lang w:eastAsia="zh-CN"/>
              </w:rPr>
            </w:pPr>
          </w:p>
          <w:p w14:paraId="6D834737" w14:textId="77777777" w:rsidR="00F96DEB" w:rsidRDefault="00F96DEB" w:rsidP="003043A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4FEECE"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75894F5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FB5BC22"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69FF442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00E7A521"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51B6A599" w14:textId="77777777" w:rsidR="00F96DEB"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6A4DBC0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F24AF" w14:textId="77777777" w:rsidR="00F96DEB" w:rsidRDefault="00F96DEB" w:rsidP="003043AD">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84F3919" w14:textId="77777777" w:rsidR="00F96DEB" w:rsidRPr="00690A26" w:rsidRDefault="00F96DEB" w:rsidP="003043AD">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24E40A9" w14:textId="77777777" w:rsidR="00F96DEB" w:rsidRPr="00690A26" w:rsidRDefault="00F96DEB" w:rsidP="003043AD">
            <w:pPr>
              <w:pStyle w:val="TAL"/>
              <w:rPr>
                <w:rFonts w:cs="Arial"/>
                <w:szCs w:val="18"/>
                <w:lang w:eastAsia="zh-CN"/>
              </w:rPr>
            </w:pPr>
            <w:r w:rsidRPr="00690A26">
              <w:rPr>
                <w:rFonts w:cs="Arial"/>
                <w:szCs w:val="18"/>
                <w:lang w:eastAsia="zh-CN"/>
              </w:rPr>
              <w:t>The string shall be encoded as follows:</w:t>
            </w:r>
          </w:p>
          <w:p w14:paraId="2F135F4C" w14:textId="77777777" w:rsidR="00F96DEB" w:rsidRPr="00690A26" w:rsidRDefault="00F96DEB" w:rsidP="003043AD">
            <w:pPr>
              <w:pStyle w:val="TAL"/>
              <w:rPr>
                <w:rFonts w:cs="Arial"/>
                <w:szCs w:val="18"/>
                <w:lang w:eastAsia="zh-CN"/>
              </w:rPr>
            </w:pPr>
            <w:r w:rsidRPr="00BA5604">
              <w:rPr>
                <w:rFonts w:cs="Arial"/>
                <w:szCs w:val="18"/>
                <w:lang w:eastAsia="zh-CN"/>
              </w:rPr>
              <w:t>&lt;MCC&gt;&lt;MNC&gt;</w:t>
            </w:r>
          </w:p>
          <w:p w14:paraId="153BC087" w14:textId="77777777" w:rsidR="00F96DEB" w:rsidRPr="00690A26" w:rsidRDefault="00F96DEB" w:rsidP="003043AD">
            <w:pPr>
              <w:pStyle w:val="TAL"/>
              <w:rPr>
                <w:rFonts w:cs="Arial"/>
                <w:szCs w:val="18"/>
                <w:lang w:eastAsia="zh-CN"/>
              </w:rPr>
            </w:pPr>
          </w:p>
          <w:p w14:paraId="3055AD52" w14:textId="77777777" w:rsidR="00F96DEB" w:rsidRPr="00690A26" w:rsidRDefault="00F96DEB" w:rsidP="003043A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1E6F80E" w14:textId="77777777" w:rsidR="00F96DEB" w:rsidRDefault="00F96DEB" w:rsidP="003043AD">
            <w:pPr>
              <w:pStyle w:val="TAL"/>
              <w:rPr>
                <w:rFonts w:cs="Arial"/>
                <w:szCs w:val="18"/>
                <w:lang w:eastAsia="zh-CN"/>
              </w:rPr>
            </w:pPr>
          </w:p>
          <w:p w14:paraId="74C7260C" w14:textId="77777777" w:rsidR="00F96DEB" w:rsidRDefault="00F96DEB" w:rsidP="003043A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0B88F5"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3091D661"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5DA03A1"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77CA20C2"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2057BA8C"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609C614D" w14:textId="77777777" w:rsidR="00F96DEB"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03F7A67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28E4A" w14:textId="77777777" w:rsidR="00F96DEB" w:rsidRDefault="00F96DEB" w:rsidP="003043A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5898680" w14:textId="77777777" w:rsidR="00F96DEB" w:rsidRDefault="00F96DEB" w:rsidP="003043AD">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7F99945" w14:textId="77777777" w:rsidR="00F96DEB" w:rsidRDefault="00F96DEB" w:rsidP="003043AD">
            <w:pPr>
              <w:pStyle w:val="TAL"/>
              <w:rPr>
                <w:rFonts w:cs="Arial"/>
                <w:szCs w:val="18"/>
                <w:lang w:eastAsia="zh-CN"/>
              </w:rPr>
            </w:pPr>
          </w:p>
          <w:p w14:paraId="0D79AB76" w14:textId="77777777" w:rsidR="00F96DEB" w:rsidRDefault="00F96DEB" w:rsidP="003043AD">
            <w:pPr>
              <w:pStyle w:val="TAL"/>
              <w:rPr>
                <w:rFonts w:cs="Arial"/>
                <w:szCs w:val="18"/>
                <w:lang w:eastAsia="zh-CN"/>
              </w:rPr>
            </w:pPr>
            <w:r>
              <w:t>To be noted, e</w:t>
            </w:r>
            <w:r w:rsidRPr="00690A26">
              <w:t>ither the start and end attributes, or the pattern attribute, shall be present.</w:t>
            </w:r>
          </w:p>
          <w:p w14:paraId="0FB3749C" w14:textId="77777777" w:rsidR="00F96DEB" w:rsidRDefault="00F96DEB" w:rsidP="003043AD">
            <w:pPr>
              <w:pStyle w:val="TAL"/>
              <w:rPr>
                <w:rFonts w:cs="Arial"/>
                <w:szCs w:val="18"/>
                <w:lang w:eastAsia="zh-CN"/>
              </w:rPr>
            </w:pPr>
          </w:p>
          <w:p w14:paraId="728D34A0" w14:textId="77777777" w:rsidR="00F96DEB" w:rsidRDefault="00F96DEB" w:rsidP="003043A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28C18E"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6C963FEC"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B1F2AA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55B54F6B"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27B49F8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5758C7D9" w14:textId="77777777" w:rsidR="00F96DEB"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69F0031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962B7" w14:textId="77777777" w:rsidR="00F96DEB" w:rsidRPr="00BA5604" w:rsidRDefault="00F96DEB" w:rsidP="003043AD">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90CF79F" w14:textId="77777777" w:rsidR="00F96DEB" w:rsidRDefault="00F96DEB" w:rsidP="003043A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4184733E" w14:textId="77777777" w:rsidR="00F96DEB" w:rsidRDefault="00F96DEB" w:rsidP="003043AD">
            <w:pPr>
              <w:pStyle w:val="TAL"/>
              <w:rPr>
                <w:rFonts w:cs="Arial"/>
                <w:szCs w:val="18"/>
                <w:lang w:eastAsia="zh-CN"/>
              </w:rPr>
            </w:pPr>
          </w:p>
          <w:p w14:paraId="1145DB42" w14:textId="77777777" w:rsidR="00F96DEB" w:rsidRPr="008312C7" w:rsidRDefault="00F96DEB" w:rsidP="003043AD">
            <w:pPr>
              <w:pStyle w:val="TAL"/>
              <w:rPr>
                <w:rFonts w:cs="Arial"/>
                <w:szCs w:val="18"/>
                <w:lang w:eastAsia="zh-CN"/>
              </w:rPr>
            </w:pPr>
          </w:p>
          <w:p w14:paraId="3FF91C43" w14:textId="77777777" w:rsidR="00F96DEB" w:rsidRDefault="00F96DEB" w:rsidP="003043AD">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BE1366"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0FB20D2"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D27004B"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C42F537"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C6331F"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defaultValue: None</w:t>
            </w:r>
          </w:p>
          <w:p w14:paraId="61A3F4B7" w14:textId="77777777" w:rsidR="00F96DEB" w:rsidRPr="0076281E" w:rsidRDefault="00F96DEB" w:rsidP="003043AD">
            <w:pPr>
              <w:keepLines/>
              <w:spacing w:after="0"/>
              <w:rPr>
                <w:rFonts w:ascii="Arial" w:hAnsi="Arial" w:cs="Arial"/>
                <w:sz w:val="18"/>
                <w:szCs w:val="18"/>
              </w:rPr>
            </w:pPr>
            <w:r w:rsidRPr="000F2723">
              <w:rPr>
                <w:rFonts w:ascii="Arial" w:hAnsi="Arial" w:cs="Arial"/>
                <w:sz w:val="18"/>
                <w:szCs w:val="18"/>
              </w:rPr>
              <w:t>isNullable: False</w:t>
            </w:r>
          </w:p>
        </w:tc>
      </w:tr>
      <w:tr w:rsidR="00F96DEB" w14:paraId="3B3356F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492A8" w14:textId="77777777" w:rsidR="00F96DEB" w:rsidRPr="00BA5604" w:rsidRDefault="00F96DEB" w:rsidP="003043AD">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56AFB11" w14:textId="77777777" w:rsidR="00F96DEB" w:rsidRDefault="00F96DEB" w:rsidP="003043A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142E9252" w14:textId="77777777" w:rsidR="00F96DEB" w:rsidRDefault="00F96DEB" w:rsidP="003043AD">
            <w:pPr>
              <w:pStyle w:val="TAL"/>
              <w:rPr>
                <w:rFonts w:cs="Arial"/>
                <w:szCs w:val="18"/>
                <w:lang w:eastAsia="zh-CN"/>
              </w:rPr>
            </w:pPr>
          </w:p>
          <w:p w14:paraId="59B010C8" w14:textId="77777777" w:rsidR="00F96DEB" w:rsidRPr="008312C7" w:rsidRDefault="00F96DEB" w:rsidP="003043AD">
            <w:pPr>
              <w:pStyle w:val="TAL"/>
              <w:rPr>
                <w:rFonts w:cs="Arial"/>
                <w:szCs w:val="18"/>
                <w:lang w:eastAsia="zh-CN"/>
              </w:rPr>
            </w:pPr>
          </w:p>
          <w:p w14:paraId="52809CF3" w14:textId="77777777" w:rsidR="00F96DEB" w:rsidRDefault="00F96DEB" w:rsidP="003043AD">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1FD61"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6C3249AD"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0417113"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99BD03A"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990113E"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defaultValue: None</w:t>
            </w:r>
          </w:p>
          <w:p w14:paraId="26F25F00" w14:textId="77777777" w:rsidR="00F96DEB" w:rsidRPr="0076281E" w:rsidRDefault="00F96DEB" w:rsidP="003043AD">
            <w:pPr>
              <w:keepLines/>
              <w:spacing w:after="0"/>
              <w:rPr>
                <w:rFonts w:ascii="Arial" w:hAnsi="Arial" w:cs="Arial"/>
                <w:sz w:val="18"/>
                <w:szCs w:val="18"/>
              </w:rPr>
            </w:pPr>
            <w:r w:rsidRPr="000F2723">
              <w:rPr>
                <w:rFonts w:ascii="Arial" w:hAnsi="Arial" w:cs="Arial"/>
                <w:sz w:val="18"/>
                <w:szCs w:val="18"/>
              </w:rPr>
              <w:t>isNullable: False</w:t>
            </w:r>
          </w:p>
        </w:tc>
      </w:tr>
      <w:tr w:rsidR="00F96DEB" w14:paraId="13F97CA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D3FDE" w14:textId="77777777" w:rsidR="00F96DEB" w:rsidRDefault="00F96DEB" w:rsidP="003043AD">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AA7E937" w14:textId="77777777" w:rsidR="00F96DEB" w:rsidRDefault="00F96DEB" w:rsidP="003043AD">
            <w:pPr>
              <w:pStyle w:val="TAL"/>
              <w:rPr>
                <w:rFonts w:cs="Arial"/>
                <w:szCs w:val="18"/>
              </w:rPr>
            </w:pPr>
            <w:r>
              <w:rPr>
                <w:rFonts w:cs="Arial"/>
                <w:szCs w:val="18"/>
              </w:rPr>
              <w:t>This attribute represents information of an LMF NF Instance</w:t>
            </w:r>
          </w:p>
          <w:p w14:paraId="36AA93FC" w14:textId="77777777" w:rsidR="00F96DEB" w:rsidRDefault="00F96DEB" w:rsidP="003043AD">
            <w:pPr>
              <w:pStyle w:val="TAL"/>
              <w:rPr>
                <w:rFonts w:cs="Arial"/>
                <w:szCs w:val="18"/>
              </w:rPr>
            </w:pPr>
          </w:p>
          <w:p w14:paraId="48FBFC71" w14:textId="77777777" w:rsidR="00F96DEB" w:rsidRPr="00690A26" w:rsidRDefault="00F96DEB" w:rsidP="003043AD">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06959" w14:textId="77777777" w:rsidR="00F96DEB" w:rsidRPr="009753EA" w:rsidRDefault="00F96DEB" w:rsidP="003043AD">
            <w:pPr>
              <w:keepLines/>
              <w:spacing w:after="0"/>
              <w:rPr>
                <w:rFonts w:ascii="Arial" w:hAnsi="Arial" w:cs="Arial"/>
                <w:sz w:val="18"/>
                <w:szCs w:val="18"/>
              </w:rPr>
            </w:pPr>
            <w:r w:rsidRPr="009753EA">
              <w:rPr>
                <w:rFonts w:ascii="Arial" w:hAnsi="Arial" w:cs="Arial"/>
                <w:sz w:val="18"/>
                <w:szCs w:val="18"/>
              </w:rPr>
              <w:t>type: LmfInfo</w:t>
            </w:r>
          </w:p>
          <w:p w14:paraId="3EA63D32" w14:textId="77777777" w:rsidR="00F96DEB" w:rsidRPr="009753EA" w:rsidRDefault="00F96DEB" w:rsidP="003043AD">
            <w:pPr>
              <w:keepLines/>
              <w:spacing w:after="0"/>
              <w:rPr>
                <w:rFonts w:ascii="Arial" w:hAnsi="Arial" w:cs="Arial"/>
                <w:sz w:val="18"/>
                <w:szCs w:val="18"/>
              </w:rPr>
            </w:pPr>
            <w:r w:rsidRPr="009753EA">
              <w:rPr>
                <w:rFonts w:ascii="Arial" w:hAnsi="Arial" w:cs="Arial"/>
                <w:sz w:val="18"/>
                <w:szCs w:val="18"/>
              </w:rPr>
              <w:t>multiplicity: 0..1</w:t>
            </w:r>
          </w:p>
          <w:p w14:paraId="0A86740B" w14:textId="77777777" w:rsidR="00F96DEB" w:rsidRPr="009753EA" w:rsidRDefault="00F96DEB" w:rsidP="003043AD">
            <w:pPr>
              <w:keepLines/>
              <w:spacing w:after="0"/>
              <w:rPr>
                <w:rFonts w:ascii="Arial" w:hAnsi="Arial" w:cs="Arial"/>
                <w:sz w:val="18"/>
                <w:szCs w:val="18"/>
              </w:rPr>
            </w:pPr>
            <w:r w:rsidRPr="009753EA">
              <w:rPr>
                <w:rFonts w:ascii="Arial" w:hAnsi="Arial" w:cs="Arial"/>
                <w:sz w:val="18"/>
                <w:szCs w:val="18"/>
              </w:rPr>
              <w:t>isOrdered: N/A</w:t>
            </w:r>
          </w:p>
          <w:p w14:paraId="631E8B68" w14:textId="77777777" w:rsidR="00F96DEB" w:rsidRPr="009753EA" w:rsidRDefault="00F96DEB" w:rsidP="003043AD">
            <w:pPr>
              <w:keepLines/>
              <w:spacing w:after="0"/>
              <w:rPr>
                <w:rFonts w:ascii="Arial" w:hAnsi="Arial" w:cs="Arial"/>
                <w:sz w:val="18"/>
                <w:szCs w:val="18"/>
              </w:rPr>
            </w:pPr>
            <w:r w:rsidRPr="009753EA">
              <w:rPr>
                <w:rFonts w:ascii="Arial" w:hAnsi="Arial" w:cs="Arial"/>
                <w:sz w:val="18"/>
                <w:szCs w:val="18"/>
              </w:rPr>
              <w:t>isUnique: N/A</w:t>
            </w:r>
          </w:p>
          <w:p w14:paraId="25D70494" w14:textId="77777777" w:rsidR="00F96DEB" w:rsidRPr="009753EA" w:rsidRDefault="00F96DEB" w:rsidP="003043AD">
            <w:pPr>
              <w:keepLines/>
              <w:spacing w:after="0"/>
              <w:rPr>
                <w:rFonts w:ascii="Arial" w:hAnsi="Arial" w:cs="Arial"/>
                <w:sz w:val="18"/>
                <w:szCs w:val="18"/>
              </w:rPr>
            </w:pPr>
            <w:r w:rsidRPr="009753EA">
              <w:rPr>
                <w:rFonts w:ascii="Arial" w:hAnsi="Arial" w:cs="Arial"/>
                <w:sz w:val="18"/>
                <w:szCs w:val="18"/>
              </w:rPr>
              <w:t>defaultValue: None</w:t>
            </w:r>
          </w:p>
          <w:p w14:paraId="44D7558B" w14:textId="77777777" w:rsidR="00F96DEB" w:rsidRPr="000F2723" w:rsidRDefault="00F96DEB" w:rsidP="003043AD">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F96DEB" w14:paraId="2261CA5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0E81D" w14:textId="77777777" w:rsidR="00F96DEB" w:rsidRDefault="00F96DEB" w:rsidP="003043AD">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04596A0" w14:textId="77777777" w:rsidR="00F96DEB" w:rsidRPr="00690A26" w:rsidRDefault="00F96DEB" w:rsidP="003043AD">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8B035CB" w14:textId="77777777" w:rsidR="00F96DEB" w:rsidRPr="00690A26" w:rsidRDefault="00F96DEB" w:rsidP="003043AD">
            <w:pPr>
              <w:pStyle w:val="TAL"/>
              <w:rPr>
                <w:rFonts w:cs="Arial"/>
                <w:szCs w:val="18"/>
              </w:rPr>
            </w:pPr>
          </w:p>
          <w:p w14:paraId="0B0C7308" w14:textId="77777777" w:rsidR="00F96DEB" w:rsidRDefault="00F96DEB" w:rsidP="003043AD">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7A5BBEA" w14:textId="77777777" w:rsidR="00F96DEB" w:rsidRDefault="00F96DEB" w:rsidP="003043AD">
            <w:pPr>
              <w:pStyle w:val="TAL"/>
              <w:rPr>
                <w:rFonts w:cs="Arial"/>
                <w:szCs w:val="18"/>
              </w:rPr>
            </w:pPr>
          </w:p>
          <w:p w14:paraId="2C270130" w14:textId="77777777" w:rsidR="00F96DEB" w:rsidRDefault="00F96DEB" w:rsidP="003043AD">
            <w:pPr>
              <w:pStyle w:val="TAL"/>
            </w:pPr>
            <w:r w:rsidRPr="004970F8">
              <w:rPr>
                <w:rFonts w:cs="Arial"/>
                <w:szCs w:val="18"/>
              </w:rPr>
              <w:t xml:space="preserve">AllowedValues: </w:t>
            </w:r>
            <w:r>
              <w:rPr>
                <w:rFonts w:cs="Arial"/>
                <w:szCs w:val="18"/>
              </w:rPr>
              <w:t xml:space="preserve"> </w:t>
            </w:r>
            <w:r>
              <w:t>see clause 6.1.6.3.3 of TS 29.572 [86]</w:t>
            </w:r>
          </w:p>
          <w:p w14:paraId="6F65479B" w14:textId="77777777" w:rsidR="00F96DEB" w:rsidRDefault="00F96DEB" w:rsidP="003043AD">
            <w:pPr>
              <w:pStyle w:val="TAL"/>
            </w:pPr>
            <w:r>
              <w:t>"EMERGENCY_SERVICES": External client for emergency services</w:t>
            </w:r>
          </w:p>
          <w:p w14:paraId="1B78F5DA" w14:textId="77777777" w:rsidR="00F96DEB" w:rsidRDefault="00F96DEB" w:rsidP="003043AD">
            <w:pPr>
              <w:pStyle w:val="TAL"/>
            </w:pPr>
            <w:r>
              <w:t>"VALUE_ADDED_SERVICES": External client for value added services</w:t>
            </w:r>
          </w:p>
          <w:p w14:paraId="0A7C7F72" w14:textId="77777777" w:rsidR="00F96DEB" w:rsidRDefault="00F96DEB" w:rsidP="003043AD">
            <w:pPr>
              <w:pStyle w:val="TAL"/>
            </w:pPr>
            <w:r>
              <w:t>"PLMN_OPERATOR_SERVICES": External client for PLMN operator services</w:t>
            </w:r>
          </w:p>
          <w:p w14:paraId="6531E452" w14:textId="77777777" w:rsidR="00F96DEB" w:rsidRDefault="00F96DEB" w:rsidP="003043AD">
            <w:pPr>
              <w:pStyle w:val="TAL"/>
            </w:pPr>
            <w:r>
              <w:t>"LAWFUL_INTERCEPT_SERVICES": External client for Lawful Intercept services</w:t>
            </w:r>
          </w:p>
          <w:p w14:paraId="46110890" w14:textId="77777777" w:rsidR="00F96DEB" w:rsidRDefault="00F96DEB" w:rsidP="003043AD">
            <w:pPr>
              <w:pStyle w:val="TAL"/>
            </w:pPr>
            <w:r>
              <w:t>"PLMN_OPERATOR_BROADCAST_SERVICES": External client for PLMN Operator Broadcast services</w:t>
            </w:r>
          </w:p>
          <w:p w14:paraId="16824FEF" w14:textId="77777777" w:rsidR="00F96DEB" w:rsidRDefault="00F96DEB" w:rsidP="003043AD">
            <w:pPr>
              <w:pStyle w:val="TAL"/>
            </w:pPr>
            <w:r>
              <w:t>"PLMN_OPERATOR_OM": External client for PLMN Operator O&amp;M</w:t>
            </w:r>
          </w:p>
          <w:p w14:paraId="20415293" w14:textId="77777777" w:rsidR="00F96DEB" w:rsidRDefault="00F96DEB" w:rsidP="003043AD">
            <w:pPr>
              <w:pStyle w:val="TAL"/>
            </w:pPr>
            <w:r>
              <w:t>"PLMN_OPERATOR_ANONYMOUS_STATISTICS": External client for PLMN Operator anonymous statistics</w:t>
            </w:r>
          </w:p>
          <w:p w14:paraId="0509A793" w14:textId="77777777" w:rsidR="00F96DEB" w:rsidRDefault="00F96DEB" w:rsidP="003043AD">
            <w:pPr>
              <w:pStyle w:val="TAL"/>
            </w:pPr>
            <w:r>
              <w:t>"PLMN_OPERATOR_TARGET_MS_SERVICE_SUPPORT": External client for PLMN Operator target MS service support</w:t>
            </w:r>
          </w:p>
          <w:p w14:paraId="5E6E6188" w14:textId="77777777" w:rsidR="00F96DEB" w:rsidRPr="00690A26" w:rsidRDefault="00F96DEB" w:rsidP="003043AD">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BA081E9" w14:textId="77777777" w:rsidR="00F96DEB" w:rsidRPr="009753EA" w:rsidRDefault="00F96DEB" w:rsidP="003043AD">
            <w:pPr>
              <w:keepLines/>
              <w:spacing w:after="0"/>
              <w:rPr>
                <w:rFonts w:ascii="Arial" w:hAnsi="Arial" w:cs="Arial"/>
                <w:sz w:val="18"/>
                <w:szCs w:val="18"/>
              </w:rPr>
            </w:pPr>
            <w:r w:rsidRPr="009753EA">
              <w:rPr>
                <w:rFonts w:ascii="Arial" w:hAnsi="Arial" w:cs="Arial"/>
                <w:sz w:val="18"/>
                <w:szCs w:val="18"/>
              </w:rPr>
              <w:t>type: ENUM</w:t>
            </w:r>
          </w:p>
          <w:p w14:paraId="67A4A9E0" w14:textId="77777777" w:rsidR="00F96DEB" w:rsidRPr="009753EA" w:rsidRDefault="00F96DEB" w:rsidP="003043AD">
            <w:pPr>
              <w:keepLines/>
              <w:spacing w:after="0"/>
              <w:rPr>
                <w:rFonts w:ascii="Arial" w:hAnsi="Arial" w:cs="Arial"/>
                <w:sz w:val="18"/>
                <w:szCs w:val="18"/>
              </w:rPr>
            </w:pPr>
            <w:r w:rsidRPr="009753EA">
              <w:rPr>
                <w:rFonts w:ascii="Arial" w:hAnsi="Arial" w:cs="Arial"/>
                <w:sz w:val="18"/>
                <w:szCs w:val="18"/>
              </w:rPr>
              <w:t>multiplicity: 0..*</w:t>
            </w:r>
          </w:p>
          <w:p w14:paraId="3315D53C" w14:textId="77777777" w:rsidR="00F96DEB" w:rsidRPr="009753EA" w:rsidRDefault="00F96DEB" w:rsidP="003043AD">
            <w:pPr>
              <w:keepLines/>
              <w:spacing w:after="0"/>
              <w:rPr>
                <w:rFonts w:ascii="Arial" w:hAnsi="Arial" w:cs="Arial"/>
                <w:sz w:val="18"/>
                <w:szCs w:val="18"/>
              </w:rPr>
            </w:pPr>
            <w:r w:rsidRPr="009753EA">
              <w:rPr>
                <w:rFonts w:ascii="Arial" w:hAnsi="Arial" w:cs="Arial"/>
                <w:sz w:val="18"/>
                <w:szCs w:val="18"/>
              </w:rPr>
              <w:t>isOrdered: False</w:t>
            </w:r>
          </w:p>
          <w:p w14:paraId="67A236FC" w14:textId="77777777" w:rsidR="00F96DEB" w:rsidRPr="009753EA" w:rsidRDefault="00F96DEB" w:rsidP="003043AD">
            <w:pPr>
              <w:keepLines/>
              <w:spacing w:after="0"/>
              <w:rPr>
                <w:rFonts w:ascii="Arial" w:hAnsi="Arial" w:cs="Arial"/>
                <w:sz w:val="18"/>
                <w:szCs w:val="18"/>
              </w:rPr>
            </w:pPr>
            <w:r w:rsidRPr="009753EA">
              <w:rPr>
                <w:rFonts w:ascii="Arial" w:hAnsi="Arial" w:cs="Arial"/>
                <w:sz w:val="18"/>
                <w:szCs w:val="18"/>
              </w:rPr>
              <w:t>isUnique: True</w:t>
            </w:r>
          </w:p>
          <w:p w14:paraId="552459BB" w14:textId="77777777" w:rsidR="00F96DEB" w:rsidRPr="009753EA" w:rsidRDefault="00F96DEB" w:rsidP="003043AD">
            <w:pPr>
              <w:keepLines/>
              <w:spacing w:after="0"/>
              <w:rPr>
                <w:rFonts w:ascii="Arial" w:hAnsi="Arial" w:cs="Arial"/>
                <w:sz w:val="18"/>
                <w:szCs w:val="18"/>
              </w:rPr>
            </w:pPr>
            <w:r w:rsidRPr="009753EA">
              <w:rPr>
                <w:rFonts w:ascii="Arial" w:hAnsi="Arial" w:cs="Arial"/>
                <w:sz w:val="18"/>
                <w:szCs w:val="18"/>
              </w:rPr>
              <w:t>defaultValue: None</w:t>
            </w:r>
          </w:p>
          <w:p w14:paraId="6E934242" w14:textId="77777777" w:rsidR="00F96DEB" w:rsidRPr="000F2723" w:rsidRDefault="00F96DEB" w:rsidP="003043AD">
            <w:pPr>
              <w:keepLines/>
              <w:spacing w:after="0"/>
              <w:rPr>
                <w:rFonts w:ascii="Arial" w:hAnsi="Arial" w:cs="Arial"/>
                <w:sz w:val="18"/>
                <w:szCs w:val="18"/>
              </w:rPr>
            </w:pPr>
            <w:r w:rsidRPr="009753EA">
              <w:rPr>
                <w:rFonts w:ascii="Arial" w:hAnsi="Arial" w:cs="Arial"/>
                <w:sz w:val="18"/>
                <w:szCs w:val="18"/>
              </w:rPr>
              <w:t>isNullable: False</w:t>
            </w:r>
          </w:p>
        </w:tc>
      </w:tr>
      <w:tr w:rsidR="00F96DEB" w14:paraId="70622E2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B9ECE" w14:textId="77777777" w:rsidR="00F96DEB" w:rsidRPr="004633BE" w:rsidRDefault="00F96DEB" w:rsidP="003043AD">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92817B6" w14:textId="77777777" w:rsidR="00F96DEB" w:rsidRPr="004633BE" w:rsidRDefault="00F96DEB" w:rsidP="003043AD">
            <w:pPr>
              <w:pStyle w:val="TAL"/>
            </w:pPr>
            <w:r w:rsidRPr="004633BE">
              <w:t>This attribute represents the LMF identification. See clause 6.1.6.3.6 TS 29.572 [</w:t>
            </w:r>
            <w:r>
              <w:t>8</w:t>
            </w:r>
            <w:r w:rsidRPr="004633BE">
              <w:t>]</w:t>
            </w:r>
          </w:p>
          <w:p w14:paraId="3222508C" w14:textId="77777777" w:rsidR="00F96DEB" w:rsidRPr="004633BE" w:rsidRDefault="00F96DEB" w:rsidP="003043AD">
            <w:pPr>
              <w:pStyle w:val="TAL"/>
            </w:pPr>
          </w:p>
          <w:p w14:paraId="6978E3DF" w14:textId="77777777" w:rsidR="00F96DEB" w:rsidRPr="004633BE" w:rsidRDefault="00F96DEB" w:rsidP="003043AD">
            <w:pPr>
              <w:pStyle w:val="TAL"/>
            </w:pPr>
          </w:p>
          <w:p w14:paraId="5DCADA1F" w14:textId="77777777" w:rsidR="00F96DEB" w:rsidRPr="004633BE" w:rsidRDefault="00F96DEB" w:rsidP="003043AD">
            <w:pPr>
              <w:pStyle w:val="TAL"/>
            </w:pPr>
          </w:p>
          <w:p w14:paraId="4A1EB79F" w14:textId="77777777" w:rsidR="00F96DEB" w:rsidRPr="004633BE" w:rsidRDefault="00F96DEB" w:rsidP="003043AD">
            <w:pPr>
              <w:pStyle w:val="TAL"/>
            </w:pPr>
          </w:p>
          <w:p w14:paraId="177718DE" w14:textId="77777777" w:rsidR="00F96DEB" w:rsidRPr="004633BE" w:rsidRDefault="00F96DEB" w:rsidP="003043AD">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4F01C8C6"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28042C0"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5D8D8C07"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1A41BEF0"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746C138"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06F7EDA"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239DDAB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2BBBC" w14:textId="77777777" w:rsidR="00F96DEB" w:rsidRPr="004633BE" w:rsidRDefault="00F96DEB" w:rsidP="003043AD">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7538DC1B" w14:textId="77777777" w:rsidR="00F96DEB" w:rsidRPr="00690A26" w:rsidRDefault="00F96DEB" w:rsidP="003043AD">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160FC96" w14:textId="77777777" w:rsidR="00F96DEB" w:rsidRPr="004633BE" w:rsidRDefault="00F96DEB" w:rsidP="003043AD">
            <w:pPr>
              <w:pStyle w:val="TAL"/>
            </w:pPr>
            <w:r w:rsidRPr="00690A26">
              <w:t xml:space="preserve">If not included, it </w:t>
            </w:r>
            <w:r w:rsidRPr="00690A26">
              <w:rPr>
                <w:rFonts w:hint="eastAsia"/>
              </w:rPr>
              <w:t>shal</w:t>
            </w:r>
            <w:r w:rsidRPr="00690A26">
              <w:t>l be assumed the both access types are supported.</w:t>
            </w:r>
          </w:p>
          <w:p w14:paraId="20C6C06A" w14:textId="77777777" w:rsidR="00F96DEB" w:rsidRPr="004633BE" w:rsidRDefault="00F96DEB" w:rsidP="003043AD">
            <w:pPr>
              <w:pStyle w:val="TAL"/>
            </w:pPr>
          </w:p>
          <w:p w14:paraId="03D065A6" w14:textId="77777777" w:rsidR="00F96DEB" w:rsidRPr="004633BE" w:rsidRDefault="00F96DEB" w:rsidP="003043AD">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CD83B30"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3E638EE2"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0C6D440E"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56D8794B"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49B21287"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F7DAE8B" w14:textId="77777777" w:rsidR="00F96DEB" w:rsidRPr="000F2723"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78DCEEE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D9977" w14:textId="77777777" w:rsidR="00F96DEB" w:rsidRPr="004633BE" w:rsidRDefault="00F96DEB" w:rsidP="003043AD">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5556064" w14:textId="77777777" w:rsidR="00F96DEB" w:rsidRDefault="00F96DEB" w:rsidP="003043AD">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775FC766" w14:textId="77777777" w:rsidR="00F96DEB" w:rsidRPr="00690A26" w:rsidRDefault="00F96DEB" w:rsidP="003043AD">
            <w:pPr>
              <w:pStyle w:val="TAL"/>
            </w:pPr>
          </w:p>
          <w:p w14:paraId="3071838D" w14:textId="77777777" w:rsidR="00F96DEB" w:rsidRPr="004633BE" w:rsidRDefault="00F96DEB" w:rsidP="003043AD">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0DD0767E" w14:textId="77777777" w:rsidR="00F96DEB" w:rsidRPr="004633BE" w:rsidRDefault="00F96DEB" w:rsidP="003043AD">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115E7114"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6F24D3AB"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72D94B4B"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152A65F9"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1696C053"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05CF2D7" w14:textId="77777777" w:rsidR="00F96DEB" w:rsidRPr="000F2723"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3B153F8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61B17" w14:textId="77777777" w:rsidR="00F96DEB" w:rsidRPr="004633BE" w:rsidRDefault="00F96DEB" w:rsidP="003043AD">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10A0EE9" w14:textId="77777777" w:rsidR="00F96DEB" w:rsidRDefault="00F96DEB" w:rsidP="003043AD">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19EAB40C" w14:textId="77777777" w:rsidR="00F96DEB" w:rsidRPr="00690A26" w:rsidRDefault="00F96DEB" w:rsidP="003043AD">
            <w:pPr>
              <w:pStyle w:val="TAL"/>
            </w:pPr>
          </w:p>
          <w:p w14:paraId="5C09FB10" w14:textId="77777777" w:rsidR="00F96DEB" w:rsidRPr="004633BE" w:rsidRDefault="00F96DEB" w:rsidP="003043AD">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5F17254" w14:textId="77777777" w:rsidR="00F96DEB" w:rsidRPr="004633BE" w:rsidRDefault="00F96DEB" w:rsidP="003043AD">
            <w:pPr>
              <w:pStyle w:val="TAL"/>
            </w:pPr>
          </w:p>
          <w:p w14:paraId="1ABBA801" w14:textId="77777777" w:rsidR="00F96DEB" w:rsidRPr="004633BE" w:rsidRDefault="00F96DEB" w:rsidP="003043AD">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C28FDA4" w14:textId="77777777" w:rsidR="00F96DEB" w:rsidRDefault="00F96DEB" w:rsidP="003043AD">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B9736CC"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331E0F1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2336D80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0A0A4E20"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863E356" w14:textId="77777777" w:rsidR="00F96DEB" w:rsidRPr="000F2723"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2FD75AE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3A784" w14:textId="77777777" w:rsidR="00F96DEB" w:rsidRPr="004633BE" w:rsidRDefault="00F96DEB" w:rsidP="003043AD">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DAE3BA3" w14:textId="77777777" w:rsidR="00F96DEB" w:rsidRPr="004633BE" w:rsidRDefault="00F96DEB" w:rsidP="003043AD">
            <w:pPr>
              <w:pStyle w:val="TAL"/>
            </w:pPr>
            <w:r w:rsidRPr="004633BE">
              <w:t>This attribute contains TAI list that the LMF can serve. It may contain one or more non-3GPP access TAIs.</w:t>
            </w:r>
          </w:p>
          <w:p w14:paraId="70329708" w14:textId="77777777" w:rsidR="00F96DEB" w:rsidRPr="004633BE" w:rsidRDefault="00F96DEB" w:rsidP="003043AD">
            <w:pPr>
              <w:pStyle w:val="TAL"/>
            </w:pPr>
            <w:r w:rsidRPr="004633BE">
              <w:t>The absence of both this attribute and the taiRangeList attribute indicates that the LMF can be selected for any TAI in the serving network.</w:t>
            </w:r>
          </w:p>
          <w:p w14:paraId="5FD8FE4C" w14:textId="77777777" w:rsidR="00F96DEB" w:rsidRPr="004633BE" w:rsidRDefault="00F96DEB" w:rsidP="003043AD">
            <w:pPr>
              <w:pStyle w:val="TAL"/>
            </w:pPr>
          </w:p>
          <w:p w14:paraId="22A09522" w14:textId="77777777" w:rsidR="00F96DEB" w:rsidRPr="004633BE" w:rsidRDefault="00F96DEB" w:rsidP="003043AD">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8605EF" w14:textId="77777777" w:rsidR="00F96DEB" w:rsidRDefault="00F96DEB" w:rsidP="003043AD">
            <w:pPr>
              <w:keepLines/>
              <w:spacing w:after="0"/>
              <w:rPr>
                <w:rFonts w:ascii="Arial" w:hAnsi="Arial" w:cs="Arial"/>
                <w:sz w:val="18"/>
                <w:szCs w:val="18"/>
              </w:rPr>
            </w:pPr>
            <w:r>
              <w:rPr>
                <w:rFonts w:ascii="Arial" w:hAnsi="Arial" w:cs="Arial"/>
                <w:sz w:val="18"/>
                <w:szCs w:val="18"/>
              </w:rPr>
              <w:t>type: TAI</w:t>
            </w:r>
          </w:p>
          <w:p w14:paraId="019E475E"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302494B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06696FAC"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15EDD3E5"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FE6AF13" w14:textId="77777777" w:rsidR="00F96DEB" w:rsidRPr="000F2723" w:rsidRDefault="00F96DEB" w:rsidP="003043AD">
            <w:pPr>
              <w:keepLines/>
              <w:spacing w:after="0"/>
              <w:rPr>
                <w:rFonts w:ascii="Arial" w:hAnsi="Arial" w:cs="Arial"/>
                <w:sz w:val="18"/>
                <w:szCs w:val="18"/>
              </w:rPr>
            </w:pPr>
            <w:r>
              <w:rPr>
                <w:rFonts w:ascii="Arial" w:hAnsi="Arial" w:cs="Arial"/>
                <w:sz w:val="18"/>
                <w:szCs w:val="18"/>
              </w:rPr>
              <w:t>isNullable: False</w:t>
            </w:r>
          </w:p>
        </w:tc>
      </w:tr>
      <w:tr w:rsidR="00F96DEB" w14:paraId="450B639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7671F" w14:textId="77777777" w:rsidR="00F96DEB" w:rsidRPr="004633BE" w:rsidRDefault="00F96DEB" w:rsidP="003043AD">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3CBFF3B" w14:textId="77777777" w:rsidR="00F96DEB" w:rsidRPr="008057AF" w:rsidRDefault="00F96DEB" w:rsidP="003043AD">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40B54BA" w14:textId="77777777" w:rsidR="00F96DEB" w:rsidRPr="008057AF" w:rsidRDefault="00F96DEB" w:rsidP="003043AD">
            <w:pPr>
              <w:pStyle w:val="TAL"/>
            </w:pPr>
          </w:p>
          <w:p w14:paraId="41BE1253" w14:textId="77777777" w:rsidR="00F96DEB" w:rsidRPr="008057AF" w:rsidRDefault="00F96DEB" w:rsidP="003043AD">
            <w:pPr>
              <w:pStyle w:val="TAL"/>
            </w:pPr>
          </w:p>
          <w:p w14:paraId="33D1E12E" w14:textId="77777777" w:rsidR="00F96DEB" w:rsidRPr="004633BE" w:rsidRDefault="00F96DEB" w:rsidP="003043AD">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5B87230" w14:textId="77777777" w:rsidR="00F96DEB" w:rsidRPr="002A1C02" w:rsidRDefault="00F96DEB" w:rsidP="003043AD">
            <w:pPr>
              <w:pStyle w:val="TAL"/>
            </w:pPr>
            <w:r w:rsidRPr="002A1C02">
              <w:t>type: TAIRange</w:t>
            </w:r>
          </w:p>
          <w:p w14:paraId="6001520F" w14:textId="77777777" w:rsidR="00F96DEB" w:rsidRPr="00EB5968" w:rsidRDefault="00F96DEB" w:rsidP="003043AD">
            <w:pPr>
              <w:pStyle w:val="TAL"/>
            </w:pPr>
            <w:r w:rsidRPr="00EB5968">
              <w:t>multiplicity: 1..*</w:t>
            </w:r>
          </w:p>
          <w:p w14:paraId="2DB5F340" w14:textId="77777777" w:rsidR="00F96DEB" w:rsidRPr="00E2198D" w:rsidRDefault="00F96DEB" w:rsidP="003043AD">
            <w:pPr>
              <w:pStyle w:val="TAL"/>
            </w:pPr>
            <w:r w:rsidRPr="00E2198D">
              <w:t xml:space="preserve">isOrdered: </w:t>
            </w:r>
            <w:r w:rsidRPr="004037B3">
              <w:t>False</w:t>
            </w:r>
          </w:p>
          <w:p w14:paraId="3841A402" w14:textId="77777777" w:rsidR="00F96DEB" w:rsidRPr="00264099" w:rsidRDefault="00F96DEB" w:rsidP="003043AD">
            <w:pPr>
              <w:pStyle w:val="TAL"/>
            </w:pPr>
            <w:r w:rsidRPr="00264099">
              <w:t xml:space="preserve">isUnique: </w:t>
            </w:r>
            <w:r w:rsidRPr="004037B3">
              <w:t>True</w:t>
            </w:r>
          </w:p>
          <w:p w14:paraId="493DBEB0" w14:textId="77777777" w:rsidR="00F96DEB" w:rsidRPr="00133008" w:rsidRDefault="00F96DEB" w:rsidP="003043AD">
            <w:pPr>
              <w:pStyle w:val="TAL"/>
            </w:pPr>
            <w:r w:rsidRPr="00133008">
              <w:t>defaultValue: None</w:t>
            </w:r>
          </w:p>
          <w:p w14:paraId="60C9373C" w14:textId="77777777" w:rsidR="00F96DEB" w:rsidRPr="00A6492A" w:rsidRDefault="00F96DEB" w:rsidP="003043AD">
            <w:pPr>
              <w:pStyle w:val="TAL"/>
            </w:pPr>
            <w:r w:rsidRPr="00A6492A">
              <w:t>allowedValues: N/A</w:t>
            </w:r>
          </w:p>
          <w:p w14:paraId="2258D5B6" w14:textId="77777777" w:rsidR="00F96DEB" w:rsidRPr="000F2723" w:rsidRDefault="00F96DEB" w:rsidP="003043AD">
            <w:pPr>
              <w:keepLines/>
              <w:spacing w:after="0"/>
              <w:rPr>
                <w:rFonts w:ascii="Arial" w:hAnsi="Arial" w:cs="Arial"/>
                <w:sz w:val="18"/>
                <w:szCs w:val="18"/>
              </w:rPr>
            </w:pPr>
            <w:r w:rsidRPr="00FE705A">
              <w:rPr>
                <w:rFonts w:ascii="Arial" w:hAnsi="Arial"/>
                <w:sz w:val="18"/>
              </w:rPr>
              <w:t>isNullable: False</w:t>
            </w:r>
          </w:p>
        </w:tc>
      </w:tr>
      <w:tr w:rsidR="00F96DEB" w14:paraId="01DDBA3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3B5F" w14:textId="77777777" w:rsidR="00F96DEB" w:rsidRPr="004633BE" w:rsidRDefault="00F96DEB" w:rsidP="003043AD">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E0A8919" w14:textId="77777777" w:rsidR="00F96DEB" w:rsidRDefault="00F96DEB" w:rsidP="003043AD">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53A58E6" w14:textId="77777777" w:rsidR="00F96DEB" w:rsidRDefault="00F96DEB" w:rsidP="003043AD">
            <w:pPr>
              <w:pStyle w:val="TAL"/>
            </w:pPr>
          </w:p>
          <w:p w14:paraId="0A716113" w14:textId="77777777" w:rsidR="00F96DEB" w:rsidRDefault="00F96DEB" w:rsidP="003043AD">
            <w:pPr>
              <w:pStyle w:val="TAL"/>
            </w:pPr>
            <w:r>
              <w:t>If not included, it doesn't indicate that the LMF doesn't support any GAD shapes.</w:t>
            </w:r>
          </w:p>
          <w:p w14:paraId="3AA5D07F" w14:textId="77777777" w:rsidR="00F96DEB" w:rsidRDefault="00F96DEB" w:rsidP="003043AD">
            <w:pPr>
              <w:pStyle w:val="TAL"/>
            </w:pPr>
          </w:p>
          <w:p w14:paraId="063C73A1" w14:textId="77777777" w:rsidR="00F96DEB" w:rsidRDefault="00F96DEB" w:rsidP="003043AD">
            <w:pPr>
              <w:pStyle w:val="TAL"/>
            </w:pPr>
            <w:r>
              <w:t>The allowedValues are: see clause 6.1.6.3.4 of TS 29.572 [86]</w:t>
            </w:r>
          </w:p>
          <w:p w14:paraId="582C92A5" w14:textId="77777777" w:rsidR="00F96DEB" w:rsidRDefault="00F96DEB" w:rsidP="003043AD">
            <w:pPr>
              <w:pStyle w:val="TAL"/>
            </w:pPr>
            <w:r>
              <w:t>"POINT"</w:t>
            </w:r>
            <w:r>
              <w:tab/>
              <w:t>indicates Ellipsoid Point</w:t>
            </w:r>
          </w:p>
          <w:p w14:paraId="4102B5C2" w14:textId="77777777" w:rsidR="00F96DEB" w:rsidRDefault="00F96DEB" w:rsidP="003043AD">
            <w:pPr>
              <w:pStyle w:val="TAL"/>
            </w:pPr>
            <w:r>
              <w:t>"POINT_UNCERTAINTY_CIRCLE"</w:t>
            </w:r>
            <w:r>
              <w:tab/>
              <w:t>indicates Ellipsoid point with uncertainty circle</w:t>
            </w:r>
          </w:p>
          <w:p w14:paraId="2003A9F2" w14:textId="77777777" w:rsidR="00F96DEB" w:rsidRDefault="00F96DEB" w:rsidP="003043AD">
            <w:pPr>
              <w:pStyle w:val="TAL"/>
            </w:pPr>
            <w:r>
              <w:t>"POINT_UNCERTAINTY_ELLIPSE" indicates  Ellipsoid point with uncertainty ellipse</w:t>
            </w:r>
          </w:p>
          <w:p w14:paraId="479B73EB" w14:textId="77777777" w:rsidR="00F96DEB" w:rsidRDefault="00F96DEB" w:rsidP="003043AD">
            <w:pPr>
              <w:pStyle w:val="TAL"/>
            </w:pPr>
            <w:r>
              <w:t>"POLYGON" indicates Polygon</w:t>
            </w:r>
          </w:p>
          <w:p w14:paraId="31BAD165" w14:textId="77777777" w:rsidR="00F96DEB" w:rsidRPr="004633BE" w:rsidRDefault="00F96DEB" w:rsidP="003043AD">
            <w:pPr>
              <w:pStyle w:val="TAL"/>
              <w:rPr>
                <w:rFonts w:cs="Arial"/>
                <w:szCs w:val="18"/>
              </w:rPr>
            </w:pPr>
            <w:r>
              <w:t>"POIN</w:t>
            </w:r>
            <w:r w:rsidRPr="004633BE">
              <w:rPr>
                <w:rFonts w:cs="Arial"/>
                <w:szCs w:val="18"/>
              </w:rPr>
              <w:t>T_ALTITUDE" indicates Ellipsoid point with altitude</w:t>
            </w:r>
          </w:p>
          <w:p w14:paraId="66FFCD0E" w14:textId="77777777" w:rsidR="00F96DEB" w:rsidRPr="004633BE" w:rsidRDefault="00F96DEB" w:rsidP="003043AD">
            <w:pPr>
              <w:pStyle w:val="TAL"/>
              <w:rPr>
                <w:rFonts w:cs="Arial"/>
                <w:szCs w:val="18"/>
              </w:rPr>
            </w:pPr>
            <w:r w:rsidRPr="004633BE">
              <w:rPr>
                <w:rFonts w:cs="Arial"/>
                <w:szCs w:val="18"/>
              </w:rPr>
              <w:t>"POINT_ALTITUDE_UNCERTAINTY" indicates  Ellipsoid point with altitude and uncertainty ellipsoid</w:t>
            </w:r>
          </w:p>
          <w:p w14:paraId="7E6A8938" w14:textId="77777777" w:rsidR="00F96DEB" w:rsidRPr="004633BE" w:rsidRDefault="00F96DEB" w:rsidP="003043AD">
            <w:pPr>
              <w:pStyle w:val="TAL"/>
              <w:rPr>
                <w:rFonts w:cs="Arial"/>
                <w:szCs w:val="18"/>
              </w:rPr>
            </w:pPr>
            <w:r w:rsidRPr="004633BE">
              <w:rPr>
                <w:rFonts w:cs="Arial"/>
                <w:szCs w:val="18"/>
              </w:rPr>
              <w:t>"ELLIPSOID_ARC" indicates Ellipsoid Arc</w:t>
            </w:r>
          </w:p>
          <w:p w14:paraId="581F2234" w14:textId="77777777" w:rsidR="00F96DEB" w:rsidRPr="004633BE" w:rsidRDefault="00F96DEB" w:rsidP="003043AD">
            <w:pPr>
              <w:pStyle w:val="TAL"/>
              <w:rPr>
                <w:rFonts w:cs="Arial"/>
                <w:szCs w:val="18"/>
              </w:rPr>
            </w:pPr>
            <w:r w:rsidRPr="004633BE">
              <w:rPr>
                <w:rFonts w:cs="Arial"/>
                <w:szCs w:val="18"/>
              </w:rPr>
              <w:t>"LOCAL_2D_POINT_UNCERTAINTY_ELLIPSE" indicates Local 2D point with uncertainty ellipse</w:t>
            </w:r>
          </w:p>
          <w:p w14:paraId="3D6FFE48" w14:textId="77777777" w:rsidR="00F96DEB" w:rsidRPr="00690A26" w:rsidRDefault="00F96DEB" w:rsidP="003043AD">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C7ADE6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0B2215A"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2CB66C0A"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6D5B7626"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68D08AA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23655795" w14:textId="77777777" w:rsidR="00F96DEB" w:rsidRPr="000F2723"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05EBADF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D5D3E" w14:textId="77777777" w:rsidR="00F96DEB" w:rsidRPr="004633BE" w:rsidRDefault="00F96DEB" w:rsidP="003043AD">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72EF322" w14:textId="77777777" w:rsidR="00F96DEB" w:rsidRDefault="00F96DEB" w:rsidP="003043AD">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F324780" w14:textId="77777777" w:rsidR="00F96DEB" w:rsidRDefault="00F96DEB" w:rsidP="003043AD">
            <w:pPr>
              <w:pStyle w:val="TAL"/>
              <w:rPr>
                <w:rFonts w:cs="Arial"/>
                <w:szCs w:val="18"/>
              </w:rPr>
            </w:pPr>
          </w:p>
          <w:p w14:paraId="26EDE5EC" w14:textId="77777777" w:rsidR="00F96DEB" w:rsidRDefault="00F96DEB" w:rsidP="003043AD">
            <w:pPr>
              <w:pStyle w:val="TAL"/>
              <w:rPr>
                <w:rFonts w:cs="Arial"/>
                <w:szCs w:val="18"/>
              </w:rPr>
            </w:pPr>
          </w:p>
          <w:p w14:paraId="0F9A6235" w14:textId="77777777" w:rsidR="00F96DEB" w:rsidRDefault="00F96DEB" w:rsidP="003043AD">
            <w:pPr>
              <w:pStyle w:val="TAL"/>
              <w:rPr>
                <w:rFonts w:cs="Arial"/>
                <w:szCs w:val="18"/>
              </w:rPr>
            </w:pPr>
          </w:p>
          <w:p w14:paraId="30B64C11"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910696"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42B67D3C"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6DEF5158"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1110820D"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4159E18C"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02E93DF" w14:textId="77777777" w:rsidR="00F96DEB" w:rsidRPr="00D666B0" w:rsidRDefault="00F96DEB" w:rsidP="003043A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F96DEB" w14:paraId="52122CD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D183F" w14:textId="77777777" w:rsidR="00F96DEB" w:rsidRPr="004633BE" w:rsidRDefault="00F96DEB" w:rsidP="003043AD">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31801FB" w14:textId="77777777" w:rsidR="00F96DEB" w:rsidRDefault="00F96DEB" w:rsidP="003043AD">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4B10AC89" w14:textId="77777777" w:rsidR="00F96DEB" w:rsidRDefault="00F96DEB" w:rsidP="003043AD">
            <w:pPr>
              <w:pStyle w:val="TAL"/>
              <w:rPr>
                <w:rFonts w:cs="Arial"/>
                <w:szCs w:val="18"/>
              </w:rPr>
            </w:pPr>
          </w:p>
          <w:p w14:paraId="59B7E002" w14:textId="77777777" w:rsidR="00F96DEB" w:rsidRDefault="00F96DEB" w:rsidP="003043AD">
            <w:pPr>
              <w:pStyle w:val="TAL"/>
              <w:rPr>
                <w:rFonts w:cs="Arial"/>
                <w:szCs w:val="18"/>
              </w:rPr>
            </w:pPr>
          </w:p>
          <w:p w14:paraId="7E198E34" w14:textId="77777777" w:rsidR="00F96DEB" w:rsidRDefault="00F96DEB" w:rsidP="003043AD">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35716D28" w14:textId="77777777" w:rsidR="00F96DEB" w:rsidRDefault="00F96DEB" w:rsidP="003043AD">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B757291"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43B9191D"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2F0551B7"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7A1CADB2"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39408C2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C4DDC87" w14:textId="77777777" w:rsidR="00F96DEB" w:rsidRPr="00D666B0" w:rsidRDefault="00F96DEB" w:rsidP="003043A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F96DEB" w14:paraId="44BE2E3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00403" w14:textId="77777777" w:rsidR="00F96DEB" w:rsidRPr="004633BE" w:rsidRDefault="00F96DEB" w:rsidP="003043AD">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EB6A5E0" w14:textId="77777777" w:rsidR="00F96DEB" w:rsidRDefault="00F96DEB" w:rsidP="003043AD">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0068AD2" w14:textId="77777777" w:rsidR="00F96DEB" w:rsidRDefault="00F96DEB" w:rsidP="003043AD">
            <w:pPr>
              <w:pStyle w:val="TAL"/>
              <w:rPr>
                <w:rFonts w:cs="Arial"/>
                <w:szCs w:val="18"/>
              </w:rPr>
            </w:pPr>
          </w:p>
          <w:p w14:paraId="56086B49"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8B6EC"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155E48B0" w14:textId="77777777" w:rsidR="00F96DEB" w:rsidRDefault="00F96DEB" w:rsidP="003043AD">
            <w:pPr>
              <w:keepLines/>
              <w:spacing w:after="0"/>
              <w:rPr>
                <w:rFonts w:ascii="Arial" w:hAnsi="Arial" w:cs="Arial"/>
                <w:sz w:val="18"/>
                <w:szCs w:val="18"/>
              </w:rPr>
            </w:pPr>
            <w:r>
              <w:rPr>
                <w:rFonts w:ascii="Arial" w:hAnsi="Arial" w:cs="Arial"/>
                <w:sz w:val="18"/>
                <w:szCs w:val="18"/>
              </w:rPr>
              <w:t>multiplicity: 0..*</w:t>
            </w:r>
          </w:p>
          <w:p w14:paraId="5D175051"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62711F19"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28C2DC9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6959D3E" w14:textId="77777777" w:rsidR="00F96DEB" w:rsidRPr="00D666B0" w:rsidRDefault="00F96DEB" w:rsidP="003043A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F96DEB" w14:paraId="09ADAFB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EB909" w14:textId="77777777" w:rsidR="00F96DEB" w:rsidRPr="004633BE" w:rsidRDefault="00F96DEB" w:rsidP="003043AD">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D0D60B1" w14:textId="77777777" w:rsidR="00F96DEB" w:rsidRPr="00690A26" w:rsidRDefault="00F96DEB" w:rsidP="003043AD">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54338A6" w14:textId="77777777" w:rsidR="00F96DEB" w:rsidRDefault="00F96DEB" w:rsidP="003043AD">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EE103AF" w14:textId="77777777" w:rsidR="00F96DEB" w:rsidRDefault="00F96DEB" w:rsidP="003043AD">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9572013" w14:textId="77777777" w:rsidR="00F96DEB" w:rsidRDefault="00F96DEB" w:rsidP="003043AD">
            <w:pPr>
              <w:pStyle w:val="TAL"/>
              <w:rPr>
                <w:rFonts w:cs="Arial"/>
                <w:szCs w:val="18"/>
              </w:rPr>
            </w:pPr>
          </w:p>
          <w:p w14:paraId="5E764806"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B60730"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343EA3B1"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621A7C77"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2D25BFCB"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1C3B8B11"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352C71F" w14:textId="77777777" w:rsidR="00F96DEB" w:rsidRPr="00D666B0" w:rsidRDefault="00F96DEB" w:rsidP="003043A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F96DEB" w14:paraId="69AC1A0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B46A3" w14:textId="77777777" w:rsidR="00F96DEB" w:rsidRPr="004633BE" w:rsidRDefault="00F96DEB" w:rsidP="003043AD">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811D3C6" w14:textId="77777777" w:rsidR="00F96DEB" w:rsidRPr="00690A26" w:rsidRDefault="00F96DEB" w:rsidP="003043AD">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EF636BD" w14:textId="77777777" w:rsidR="00F96DEB" w:rsidRPr="00690A26" w:rsidRDefault="00F96DEB" w:rsidP="003043AD">
            <w:pPr>
              <w:pStyle w:val="TAL"/>
            </w:pPr>
          </w:p>
          <w:p w14:paraId="169EA20A" w14:textId="77777777" w:rsidR="00F96DEB" w:rsidRDefault="00F96DEB" w:rsidP="003043AD">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EBB2802" w14:textId="77777777" w:rsidR="00F96DEB" w:rsidRDefault="00F96DEB" w:rsidP="003043AD">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CFAAE6A" w14:textId="77777777" w:rsidR="00F96DEB" w:rsidRDefault="00F96DEB" w:rsidP="003043AD">
            <w:pPr>
              <w:pStyle w:val="TAL"/>
            </w:pPr>
          </w:p>
          <w:p w14:paraId="4802029B" w14:textId="77777777" w:rsidR="00F96DEB" w:rsidRDefault="00F96DEB" w:rsidP="003043AD">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02AD5F2"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65E4C07"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977B56"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63876F"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4F6419"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1BFE474" w14:textId="77777777" w:rsidR="00F96DEB" w:rsidRPr="00D666B0" w:rsidRDefault="00F96DEB" w:rsidP="003043AD">
            <w:pPr>
              <w:keepLines/>
              <w:spacing w:after="0"/>
              <w:rPr>
                <w:rFonts w:ascii="Courier New" w:hAnsi="Courier New" w:cs="Courier New"/>
                <w:lang w:eastAsia="zh-CN"/>
              </w:rPr>
            </w:pPr>
            <w:r w:rsidRPr="000F2723">
              <w:rPr>
                <w:rFonts w:ascii="Arial" w:hAnsi="Arial" w:cs="Arial"/>
                <w:sz w:val="18"/>
                <w:szCs w:val="18"/>
              </w:rPr>
              <w:t>isNullable: False</w:t>
            </w:r>
          </w:p>
        </w:tc>
      </w:tr>
      <w:tr w:rsidR="00F96DEB" w14:paraId="2165FD7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F109B" w14:textId="77777777" w:rsidR="00F96DEB" w:rsidRPr="00DD2860" w:rsidRDefault="00F96DEB" w:rsidP="003043AD">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1DCB52A" w14:textId="77777777" w:rsidR="00F96DEB" w:rsidRDefault="00F96DEB" w:rsidP="003043AD">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B1F0890" w14:textId="77777777" w:rsidR="00F96DEB" w:rsidRDefault="00F96DEB" w:rsidP="003043AD">
            <w:pPr>
              <w:pStyle w:val="TAL"/>
              <w:rPr>
                <w:rFonts w:cs="Arial"/>
                <w:szCs w:val="18"/>
              </w:rPr>
            </w:pPr>
          </w:p>
          <w:p w14:paraId="20986344"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24F15C"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14C1F1A"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705209A0"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16482F85"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6A53C67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AF202E6"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2634015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94B6B" w14:textId="77777777" w:rsidR="00F96DEB" w:rsidRPr="00DD2860" w:rsidRDefault="00F96DEB" w:rsidP="003043AD">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F8F2083" w14:textId="77777777" w:rsidR="00F96DEB" w:rsidRDefault="00F96DEB" w:rsidP="003043AD">
            <w:pPr>
              <w:pStyle w:val="TAL"/>
              <w:rPr>
                <w:lang w:eastAsia="zh-CN"/>
              </w:rPr>
            </w:pPr>
            <w:r>
              <w:rPr>
                <w:rFonts w:cs="Arial"/>
                <w:szCs w:val="18"/>
              </w:rPr>
              <w:t>This attribute represents N6 IP addresses of the EASDF</w:t>
            </w:r>
            <w:r>
              <w:rPr>
                <w:rFonts w:hint="eastAsia"/>
                <w:lang w:eastAsia="zh-CN"/>
              </w:rPr>
              <w:t>.</w:t>
            </w:r>
          </w:p>
          <w:p w14:paraId="70DF16DB" w14:textId="77777777" w:rsidR="00F96DEB" w:rsidRDefault="00F96DEB" w:rsidP="003043AD">
            <w:pPr>
              <w:pStyle w:val="TAL"/>
              <w:rPr>
                <w:rFonts w:cs="Arial"/>
                <w:szCs w:val="18"/>
              </w:rPr>
            </w:pPr>
          </w:p>
          <w:p w14:paraId="397CC486"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8C10FD" w14:textId="77777777" w:rsidR="00F96DEB" w:rsidRDefault="00F96DEB" w:rsidP="003043AD">
            <w:pPr>
              <w:keepLines/>
              <w:spacing w:after="0"/>
              <w:rPr>
                <w:rFonts w:ascii="Arial" w:hAnsi="Arial" w:cs="Arial"/>
                <w:sz w:val="18"/>
                <w:szCs w:val="18"/>
              </w:rPr>
            </w:pPr>
            <w:r>
              <w:rPr>
                <w:rFonts w:ascii="Arial" w:hAnsi="Arial" w:cs="Arial"/>
                <w:sz w:val="18"/>
                <w:szCs w:val="18"/>
              </w:rPr>
              <w:t>type: IpAddr</w:t>
            </w:r>
          </w:p>
          <w:p w14:paraId="52747840"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59360DE3"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09BF97C2"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162D9C3C"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ECF6A75"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7240E8D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443BE" w14:textId="77777777" w:rsidR="00F96DEB" w:rsidRPr="00DD2860" w:rsidRDefault="00F96DEB" w:rsidP="003043AD">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E47A165" w14:textId="77777777" w:rsidR="00F96DEB" w:rsidRDefault="00F96DEB" w:rsidP="003043AD">
            <w:pPr>
              <w:pStyle w:val="TAL"/>
              <w:rPr>
                <w:lang w:eastAsia="zh-CN"/>
              </w:rPr>
            </w:pPr>
            <w:r>
              <w:rPr>
                <w:rFonts w:cs="Arial"/>
                <w:szCs w:val="18"/>
              </w:rPr>
              <w:t>This attribute represents N6 IP addresses of PSA UPFs</w:t>
            </w:r>
            <w:r>
              <w:rPr>
                <w:rFonts w:hint="eastAsia"/>
                <w:lang w:eastAsia="zh-CN"/>
              </w:rPr>
              <w:t>.</w:t>
            </w:r>
          </w:p>
          <w:p w14:paraId="4D078392" w14:textId="77777777" w:rsidR="00F96DEB" w:rsidRDefault="00F96DEB" w:rsidP="003043AD">
            <w:pPr>
              <w:pStyle w:val="TAL"/>
              <w:rPr>
                <w:rFonts w:cs="Arial"/>
                <w:szCs w:val="18"/>
              </w:rPr>
            </w:pPr>
          </w:p>
          <w:p w14:paraId="344F56D3"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C2ADDF" w14:textId="77777777" w:rsidR="00F96DEB" w:rsidRDefault="00F96DEB" w:rsidP="003043AD">
            <w:pPr>
              <w:keepLines/>
              <w:spacing w:after="0"/>
              <w:rPr>
                <w:rFonts w:ascii="Arial" w:hAnsi="Arial" w:cs="Arial"/>
                <w:sz w:val="18"/>
                <w:szCs w:val="18"/>
              </w:rPr>
            </w:pPr>
            <w:r>
              <w:rPr>
                <w:rFonts w:ascii="Arial" w:hAnsi="Arial" w:cs="Arial"/>
                <w:sz w:val="18"/>
                <w:szCs w:val="18"/>
              </w:rPr>
              <w:t>type: IpAddr</w:t>
            </w:r>
          </w:p>
          <w:p w14:paraId="61954051"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35D14A61"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391F34BE"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7D373E21"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B576169"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14FB9F5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23975" w14:textId="77777777" w:rsidR="00F96DEB" w:rsidRPr="00DD2860" w:rsidRDefault="00F96DEB" w:rsidP="003043A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4D308F6" w14:textId="77777777" w:rsidR="00F96DEB" w:rsidRDefault="00F96DEB" w:rsidP="003043AD">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F0B7579" w14:textId="77777777" w:rsidR="00F96DEB" w:rsidRDefault="00F96DEB" w:rsidP="003043AD">
            <w:pPr>
              <w:pStyle w:val="TAL"/>
              <w:rPr>
                <w:rFonts w:cs="Arial"/>
                <w:szCs w:val="18"/>
              </w:rPr>
            </w:pPr>
          </w:p>
          <w:p w14:paraId="65A66DF5"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D54963"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5D6D3EB1"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30B0370"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88FB230"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B38E63"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defaultValue: None</w:t>
            </w:r>
          </w:p>
          <w:p w14:paraId="126A5997"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isNullable: False</w:t>
            </w:r>
          </w:p>
        </w:tc>
      </w:tr>
      <w:tr w:rsidR="00F96DEB" w14:paraId="5A25DC7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DA4C1" w14:textId="77777777" w:rsidR="00F96DEB" w:rsidRPr="00DD2860" w:rsidRDefault="00F96DEB" w:rsidP="003043A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0463E27" w14:textId="77777777" w:rsidR="00F96DEB" w:rsidRDefault="00F96DEB" w:rsidP="003043AD">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1CB474B" w14:textId="77777777" w:rsidR="00F96DEB" w:rsidRDefault="00F96DEB" w:rsidP="003043AD">
            <w:pPr>
              <w:pStyle w:val="TAL"/>
              <w:rPr>
                <w:rFonts w:cs="Arial"/>
                <w:szCs w:val="18"/>
              </w:rPr>
            </w:pPr>
          </w:p>
          <w:p w14:paraId="5E7ADC04"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576224"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55CCD00"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0431759C"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787997D8"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6BC31FD2"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7A899ED"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19B0B17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759A7" w14:textId="77777777" w:rsidR="00F96DEB" w:rsidRPr="00DD2860" w:rsidRDefault="00F96DEB" w:rsidP="003043AD">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887641C" w14:textId="77777777" w:rsidR="00F96DEB" w:rsidRDefault="00F96DEB" w:rsidP="003043AD">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D187D88" w14:textId="77777777" w:rsidR="00F96DEB" w:rsidRDefault="00F96DEB" w:rsidP="003043AD">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F94B1D0" w14:textId="77777777" w:rsidR="00F96DEB" w:rsidRDefault="00F96DEB" w:rsidP="003043AD">
            <w:pPr>
              <w:pStyle w:val="TAL"/>
              <w:rPr>
                <w:rFonts w:cs="Arial"/>
                <w:szCs w:val="18"/>
              </w:rPr>
            </w:pPr>
          </w:p>
          <w:p w14:paraId="56761F26"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95E38D"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D475D87"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5DC04EB"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B59565"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311E5C"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defaultValue: None</w:t>
            </w:r>
          </w:p>
          <w:p w14:paraId="48665AA8"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isNullable: False</w:t>
            </w:r>
          </w:p>
        </w:tc>
      </w:tr>
      <w:tr w:rsidR="00F96DEB" w14:paraId="3CD5CB4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4817D" w14:textId="77777777" w:rsidR="00F96DEB" w:rsidRPr="00DD2860" w:rsidRDefault="00F96DEB" w:rsidP="003043AD">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E3863CA" w14:textId="77777777" w:rsidR="00F96DEB" w:rsidRDefault="00F96DEB" w:rsidP="003043AD">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4590BE1" w14:textId="77777777" w:rsidR="00F96DEB" w:rsidRDefault="00F96DEB" w:rsidP="003043AD">
            <w:pPr>
              <w:pStyle w:val="TAL"/>
              <w:rPr>
                <w:rFonts w:cs="Arial"/>
                <w:szCs w:val="18"/>
              </w:rPr>
            </w:pPr>
          </w:p>
          <w:p w14:paraId="1729AC3B" w14:textId="77777777" w:rsidR="00F96DEB" w:rsidRDefault="00F96DEB" w:rsidP="003043AD">
            <w:pPr>
              <w:pStyle w:val="TAL"/>
              <w:rPr>
                <w:rFonts w:cs="Arial"/>
                <w:szCs w:val="18"/>
              </w:rPr>
            </w:pPr>
          </w:p>
          <w:p w14:paraId="34C0FFB8" w14:textId="77777777" w:rsidR="00F96DEB" w:rsidRDefault="00F96DEB" w:rsidP="003043AD">
            <w:pPr>
              <w:pStyle w:val="TAL"/>
              <w:rPr>
                <w:rFonts w:cs="Arial"/>
                <w:szCs w:val="18"/>
              </w:rPr>
            </w:pPr>
          </w:p>
          <w:p w14:paraId="6B1EF6BB"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EC4950" w14:textId="77777777" w:rsidR="00F96DEB" w:rsidRDefault="00F96DEB" w:rsidP="003043AD">
            <w:pPr>
              <w:keepLines/>
              <w:spacing w:after="0"/>
              <w:rPr>
                <w:rFonts w:ascii="Arial" w:hAnsi="Arial" w:cs="Arial"/>
                <w:sz w:val="18"/>
                <w:szCs w:val="18"/>
              </w:rPr>
            </w:pPr>
            <w:r>
              <w:rPr>
                <w:rFonts w:ascii="Arial" w:hAnsi="Arial" w:cs="Arial"/>
                <w:sz w:val="18"/>
                <w:szCs w:val="18"/>
              </w:rPr>
              <w:t>type: SupiRange</w:t>
            </w:r>
          </w:p>
          <w:p w14:paraId="0CC552C4"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0904CE5F"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186DC996"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46DB4660"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527A445"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7659B95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41EF5" w14:textId="77777777" w:rsidR="00F96DEB" w:rsidRPr="00DD2860" w:rsidRDefault="00F96DEB" w:rsidP="003043AD">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A8497BC" w14:textId="77777777" w:rsidR="00F96DEB" w:rsidRDefault="00F96DEB" w:rsidP="003043AD">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BBDF584" w14:textId="77777777" w:rsidR="00F96DEB" w:rsidRDefault="00F96DEB" w:rsidP="003043AD">
            <w:pPr>
              <w:pStyle w:val="TAL"/>
              <w:rPr>
                <w:rFonts w:cs="Arial"/>
                <w:szCs w:val="18"/>
              </w:rPr>
            </w:pPr>
          </w:p>
          <w:p w14:paraId="5180AA49"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118A7C"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4BFA9A54"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67FF55D7"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498D0454"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41EBE195"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139ED85"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38B99D3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931DF" w14:textId="77777777" w:rsidR="00F96DEB" w:rsidRPr="00DD2860" w:rsidRDefault="00F96DEB" w:rsidP="003043AD">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66B396A" w14:textId="77777777" w:rsidR="00F96DEB" w:rsidRPr="007B749B" w:rsidRDefault="00F96DEB" w:rsidP="003043AD">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A8665A8" w14:textId="77777777" w:rsidR="00F96DEB" w:rsidRPr="007B749B" w:rsidRDefault="00F96DEB" w:rsidP="003043AD">
            <w:pPr>
              <w:pStyle w:val="TAL"/>
              <w:rPr>
                <w:rFonts w:cs="Arial"/>
                <w:szCs w:val="18"/>
              </w:rPr>
            </w:pPr>
          </w:p>
          <w:p w14:paraId="10F6C92F" w14:textId="77777777" w:rsidR="00F96DEB" w:rsidRDefault="00F96DEB" w:rsidP="003043AD">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90B9F5"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93ADA72"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1DB3D94" w14:textId="77777777" w:rsidR="00F96DEB" w:rsidRDefault="00F96DEB" w:rsidP="003043AD">
            <w:pPr>
              <w:keepLines/>
              <w:spacing w:after="0"/>
              <w:rPr>
                <w:rFonts w:ascii="Arial" w:hAnsi="Arial" w:cs="Arial"/>
                <w:sz w:val="18"/>
                <w:szCs w:val="18"/>
              </w:rPr>
            </w:pPr>
            <w:r>
              <w:rPr>
                <w:rFonts w:ascii="Arial" w:hAnsi="Arial" w:cs="Arial"/>
                <w:sz w:val="18"/>
                <w:szCs w:val="18"/>
              </w:rPr>
              <w:t>isOredred: False</w:t>
            </w:r>
          </w:p>
          <w:p w14:paraId="12D61B67"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3AE60095"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4B11684"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1D0659C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244D1" w14:textId="77777777" w:rsidR="00F96DEB" w:rsidRPr="00DD2860" w:rsidRDefault="00F96DEB" w:rsidP="003043AD">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4A6D1FA" w14:textId="77777777" w:rsidR="00F96DEB" w:rsidRDefault="00F96DEB" w:rsidP="003043AD">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3ED24BAC" w14:textId="77777777" w:rsidR="00F96DEB" w:rsidRPr="00204F06" w:rsidRDefault="00F96DEB" w:rsidP="003043AD">
            <w:pPr>
              <w:pStyle w:val="TAL"/>
              <w:rPr>
                <w:rFonts w:cs="Arial"/>
                <w:szCs w:val="18"/>
              </w:rPr>
            </w:pPr>
          </w:p>
          <w:p w14:paraId="24ADD609" w14:textId="77777777" w:rsidR="00F96DEB" w:rsidRDefault="00F96DEB" w:rsidP="003043AD">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F8D4DC"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40AE199"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07D9714" w14:textId="77777777" w:rsidR="00F96DEB" w:rsidRDefault="00F96DEB" w:rsidP="003043AD">
            <w:pPr>
              <w:keepLines/>
              <w:spacing w:after="0"/>
              <w:rPr>
                <w:rFonts w:ascii="Arial" w:hAnsi="Arial" w:cs="Arial"/>
                <w:sz w:val="18"/>
                <w:szCs w:val="18"/>
              </w:rPr>
            </w:pPr>
            <w:r>
              <w:rPr>
                <w:rFonts w:ascii="Arial" w:hAnsi="Arial" w:cs="Arial"/>
                <w:sz w:val="18"/>
                <w:szCs w:val="18"/>
              </w:rPr>
              <w:t>isOredred: False</w:t>
            </w:r>
          </w:p>
          <w:p w14:paraId="2D19B4B5"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4E364072"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2533434"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6661DD9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DF0B2" w14:textId="77777777" w:rsidR="00F96DEB" w:rsidRPr="00DD2860" w:rsidRDefault="00F96DEB" w:rsidP="003043AD">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6F79D42" w14:textId="77777777" w:rsidR="00F96DEB" w:rsidRDefault="00F96DEB" w:rsidP="003043AD">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458901E" w14:textId="77777777" w:rsidR="00F96DEB" w:rsidRPr="00204F06" w:rsidRDefault="00F96DEB" w:rsidP="003043AD">
            <w:pPr>
              <w:pStyle w:val="TAL"/>
              <w:rPr>
                <w:rFonts w:cs="Arial"/>
                <w:szCs w:val="18"/>
                <w:lang w:eastAsia="zh-CN"/>
              </w:rPr>
            </w:pPr>
          </w:p>
          <w:p w14:paraId="349DB002" w14:textId="77777777" w:rsidR="00F96DEB" w:rsidRDefault="00F96DEB" w:rsidP="003043A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75FFCA"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9E2B1A9"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8C692F6" w14:textId="77777777" w:rsidR="00F96DEB" w:rsidRDefault="00F96DEB" w:rsidP="003043AD">
            <w:pPr>
              <w:keepLines/>
              <w:spacing w:after="0"/>
              <w:rPr>
                <w:rFonts w:ascii="Arial" w:hAnsi="Arial" w:cs="Arial"/>
                <w:sz w:val="18"/>
                <w:szCs w:val="18"/>
              </w:rPr>
            </w:pPr>
            <w:r>
              <w:rPr>
                <w:rFonts w:ascii="Arial" w:hAnsi="Arial" w:cs="Arial"/>
                <w:sz w:val="18"/>
                <w:szCs w:val="18"/>
              </w:rPr>
              <w:t>isOredred: False</w:t>
            </w:r>
          </w:p>
          <w:p w14:paraId="3500B6CB"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777151E6"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15FE1AF"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2D8814F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F2D6B" w14:textId="77777777" w:rsidR="00F96DEB" w:rsidRPr="00DD2860" w:rsidRDefault="00F96DEB" w:rsidP="003043AD">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FE3EDB" w14:textId="77777777" w:rsidR="00F96DEB" w:rsidRDefault="00F96DEB" w:rsidP="003043A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4BE415B" w14:textId="77777777" w:rsidR="00F96DEB" w:rsidRPr="00204F06" w:rsidRDefault="00F96DEB" w:rsidP="003043AD">
            <w:pPr>
              <w:pStyle w:val="TAL"/>
              <w:rPr>
                <w:rFonts w:cs="Arial"/>
                <w:szCs w:val="18"/>
                <w:lang w:eastAsia="zh-CN"/>
              </w:rPr>
            </w:pPr>
          </w:p>
          <w:p w14:paraId="51DE2C2E" w14:textId="77777777" w:rsidR="00F96DEB" w:rsidRDefault="00F96DEB" w:rsidP="003043A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1BEAC"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20C9DC9"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90DDE91" w14:textId="77777777" w:rsidR="00F96DEB" w:rsidRDefault="00F96DEB" w:rsidP="003043AD">
            <w:pPr>
              <w:keepLines/>
              <w:spacing w:after="0"/>
              <w:rPr>
                <w:rFonts w:ascii="Arial" w:hAnsi="Arial" w:cs="Arial"/>
                <w:sz w:val="18"/>
                <w:szCs w:val="18"/>
              </w:rPr>
            </w:pPr>
            <w:r>
              <w:rPr>
                <w:rFonts w:ascii="Arial" w:hAnsi="Arial" w:cs="Arial"/>
                <w:sz w:val="18"/>
                <w:szCs w:val="18"/>
              </w:rPr>
              <w:t>isOredred: False</w:t>
            </w:r>
          </w:p>
          <w:p w14:paraId="64204382"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44CAB31C"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F460DB1"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30BB53F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52FE" w14:textId="77777777" w:rsidR="00F96DEB" w:rsidRPr="00DD2860" w:rsidRDefault="00F96DEB" w:rsidP="003043AD">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6B4B443" w14:textId="77777777" w:rsidR="00F96DEB" w:rsidRDefault="00F96DEB" w:rsidP="003043AD">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3D744DF3" w14:textId="77777777" w:rsidR="00F96DEB" w:rsidRPr="00204F06" w:rsidRDefault="00F96DEB" w:rsidP="003043AD">
            <w:pPr>
              <w:pStyle w:val="TAL"/>
              <w:rPr>
                <w:rFonts w:cs="Arial"/>
                <w:szCs w:val="18"/>
                <w:lang w:eastAsia="zh-CN"/>
              </w:rPr>
            </w:pPr>
          </w:p>
          <w:p w14:paraId="31DF346D" w14:textId="77777777" w:rsidR="00F96DEB" w:rsidRDefault="00F96DEB" w:rsidP="003043A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B0892"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5B4B41E"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006E85AB" w14:textId="77777777" w:rsidR="00F96DEB" w:rsidRDefault="00F96DEB" w:rsidP="003043AD">
            <w:pPr>
              <w:keepLines/>
              <w:spacing w:after="0"/>
              <w:rPr>
                <w:rFonts w:ascii="Arial" w:hAnsi="Arial" w:cs="Arial"/>
                <w:sz w:val="18"/>
                <w:szCs w:val="18"/>
              </w:rPr>
            </w:pPr>
            <w:r>
              <w:rPr>
                <w:rFonts w:ascii="Arial" w:hAnsi="Arial" w:cs="Arial"/>
                <w:sz w:val="18"/>
                <w:szCs w:val="18"/>
              </w:rPr>
              <w:t>isOredred: False</w:t>
            </w:r>
          </w:p>
          <w:p w14:paraId="2B0AAF63"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53F740A2"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4F7759C2"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0647FC2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151E6" w14:textId="77777777" w:rsidR="00F96DEB" w:rsidRPr="00DD2860" w:rsidRDefault="00F96DEB" w:rsidP="003043AD">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AFFA13F" w14:textId="77777777" w:rsidR="00F96DEB" w:rsidRDefault="00F96DEB" w:rsidP="003043A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BD9CCAB" w14:textId="77777777" w:rsidR="00F96DEB" w:rsidRPr="00204F06" w:rsidRDefault="00F96DEB" w:rsidP="003043AD">
            <w:pPr>
              <w:pStyle w:val="TAL"/>
              <w:rPr>
                <w:rFonts w:cs="Arial"/>
                <w:szCs w:val="18"/>
                <w:lang w:eastAsia="zh-CN"/>
              </w:rPr>
            </w:pPr>
          </w:p>
          <w:p w14:paraId="1D8DB3C9" w14:textId="77777777" w:rsidR="00F96DEB" w:rsidRDefault="00F96DEB" w:rsidP="003043A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36DCA4"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3BB6961"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37C673FF" w14:textId="77777777" w:rsidR="00F96DEB" w:rsidRDefault="00F96DEB" w:rsidP="003043AD">
            <w:pPr>
              <w:keepLines/>
              <w:spacing w:after="0"/>
              <w:rPr>
                <w:rFonts w:ascii="Arial" w:hAnsi="Arial" w:cs="Arial"/>
                <w:sz w:val="18"/>
                <w:szCs w:val="18"/>
              </w:rPr>
            </w:pPr>
            <w:r>
              <w:rPr>
                <w:rFonts w:ascii="Arial" w:hAnsi="Arial" w:cs="Arial"/>
                <w:sz w:val="18"/>
                <w:szCs w:val="18"/>
              </w:rPr>
              <w:t>isOredred: False</w:t>
            </w:r>
          </w:p>
          <w:p w14:paraId="535CDB99"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2C614DE1"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BF58DA7"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155084C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09499" w14:textId="77777777" w:rsidR="00F96DEB" w:rsidRPr="00DD2860" w:rsidRDefault="00F96DEB" w:rsidP="003043AD">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357168CE" w14:textId="77777777" w:rsidR="00F96DEB" w:rsidRDefault="00F96DEB" w:rsidP="003043AD">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5ACE7BA7" w14:textId="77777777" w:rsidR="00F96DEB" w:rsidRPr="00204F06" w:rsidRDefault="00F96DEB" w:rsidP="003043AD">
            <w:pPr>
              <w:pStyle w:val="TAL"/>
              <w:rPr>
                <w:rFonts w:cs="Arial"/>
                <w:szCs w:val="18"/>
                <w:lang w:eastAsia="zh-CN"/>
              </w:rPr>
            </w:pPr>
          </w:p>
          <w:p w14:paraId="3E6AA72F" w14:textId="77777777" w:rsidR="00F96DEB" w:rsidRDefault="00F96DEB" w:rsidP="003043A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9C9709"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E5AE965"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0B89937" w14:textId="77777777" w:rsidR="00F96DEB" w:rsidRDefault="00F96DEB" w:rsidP="003043AD">
            <w:pPr>
              <w:keepLines/>
              <w:spacing w:after="0"/>
              <w:rPr>
                <w:rFonts w:ascii="Arial" w:hAnsi="Arial" w:cs="Arial"/>
                <w:sz w:val="18"/>
                <w:szCs w:val="18"/>
              </w:rPr>
            </w:pPr>
            <w:r>
              <w:rPr>
                <w:rFonts w:ascii="Arial" w:hAnsi="Arial" w:cs="Arial"/>
                <w:sz w:val="18"/>
                <w:szCs w:val="18"/>
              </w:rPr>
              <w:t>isOredred: False</w:t>
            </w:r>
          </w:p>
          <w:p w14:paraId="04DA9E70"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51FCDECA"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CFBDCBF"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070CCA3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25D4C" w14:textId="77777777" w:rsidR="00F96DEB" w:rsidRPr="00DD2860" w:rsidRDefault="00F96DEB" w:rsidP="003043AD">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EC1FD61" w14:textId="77777777" w:rsidR="00F96DEB" w:rsidRDefault="00F96DEB" w:rsidP="003043AD">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23226B1A" w14:textId="77777777" w:rsidR="00F96DEB" w:rsidRPr="00204F06" w:rsidRDefault="00F96DEB" w:rsidP="003043AD">
            <w:pPr>
              <w:pStyle w:val="TAL"/>
              <w:rPr>
                <w:rFonts w:cs="Arial"/>
                <w:szCs w:val="18"/>
                <w:lang w:eastAsia="zh-CN"/>
              </w:rPr>
            </w:pPr>
          </w:p>
          <w:p w14:paraId="7A737778" w14:textId="77777777" w:rsidR="00F96DEB" w:rsidRDefault="00F96DEB" w:rsidP="003043A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BB2B2F"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97475D4"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3D911FE" w14:textId="77777777" w:rsidR="00F96DEB" w:rsidRDefault="00F96DEB" w:rsidP="003043AD">
            <w:pPr>
              <w:keepLines/>
              <w:spacing w:after="0"/>
              <w:rPr>
                <w:rFonts w:ascii="Arial" w:hAnsi="Arial" w:cs="Arial"/>
                <w:sz w:val="18"/>
                <w:szCs w:val="18"/>
              </w:rPr>
            </w:pPr>
            <w:r>
              <w:rPr>
                <w:rFonts w:ascii="Arial" w:hAnsi="Arial" w:cs="Arial"/>
                <w:sz w:val="18"/>
                <w:szCs w:val="18"/>
              </w:rPr>
              <w:t>isOredred: False</w:t>
            </w:r>
          </w:p>
          <w:p w14:paraId="79941E27"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4255B90D"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DA8FD5D"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96DEB" w14:paraId="2F92F63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6ED36" w14:textId="77777777" w:rsidR="00F96DEB" w:rsidRPr="00EA5DCF" w:rsidRDefault="00F96DEB" w:rsidP="003043AD">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4B6F7CC" w14:textId="77777777" w:rsidR="00F96DEB" w:rsidRPr="007E660F" w:rsidRDefault="00F96DEB" w:rsidP="003043AD">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0A4D3C62" w14:textId="77777777" w:rsidR="00F96DEB" w:rsidRPr="00690A26" w:rsidRDefault="00F96DEB" w:rsidP="003043AD">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501224F6"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320D565"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DA77056"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B8D7B9F"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CC374A"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defaultValue: None</w:t>
            </w:r>
          </w:p>
          <w:p w14:paraId="3E71D206"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isNullable: False</w:t>
            </w:r>
          </w:p>
        </w:tc>
      </w:tr>
      <w:tr w:rsidR="00F96DEB" w14:paraId="49D5795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D55A2" w14:textId="77777777" w:rsidR="00F96DEB" w:rsidRPr="00EA5DCF" w:rsidRDefault="00F96DEB" w:rsidP="003043A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18CAE8AB" w14:textId="77777777" w:rsidR="00F96DEB" w:rsidRDefault="00F96DEB" w:rsidP="003043AD">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B4CA02B" w14:textId="77777777" w:rsidR="00F96DEB" w:rsidRDefault="00F96DEB" w:rsidP="003043AD">
            <w:pPr>
              <w:pStyle w:val="TAL"/>
              <w:rPr>
                <w:rFonts w:cs="Arial"/>
                <w:szCs w:val="18"/>
              </w:rPr>
            </w:pPr>
          </w:p>
          <w:p w14:paraId="05A9665E" w14:textId="77777777" w:rsidR="00F96DEB" w:rsidRPr="00690A26" w:rsidRDefault="00F96DEB" w:rsidP="003043A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C8E855"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0C85E9F6"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86D371F"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False</w:t>
            </w:r>
          </w:p>
          <w:p w14:paraId="60E84EF1"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True</w:t>
            </w:r>
          </w:p>
          <w:p w14:paraId="4B29539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0B795C45" w14:textId="77777777" w:rsidR="00F96DEB" w:rsidRDefault="00F96DEB" w:rsidP="003043AD">
            <w:pPr>
              <w:keepLines/>
              <w:spacing w:after="0"/>
              <w:rPr>
                <w:rFonts w:ascii="Arial" w:hAnsi="Arial" w:cs="Arial"/>
                <w:sz w:val="18"/>
                <w:szCs w:val="18"/>
              </w:rPr>
            </w:pPr>
            <w:r w:rsidRPr="00966DC9">
              <w:rPr>
                <w:rFonts w:ascii="Arial" w:hAnsi="Arial" w:cs="Arial"/>
                <w:sz w:val="18"/>
                <w:szCs w:val="18"/>
              </w:rPr>
              <w:t>isNullable: False</w:t>
            </w:r>
          </w:p>
        </w:tc>
      </w:tr>
      <w:tr w:rsidR="00F96DEB" w14:paraId="3174441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BDF63" w14:textId="77777777" w:rsidR="00F96DEB" w:rsidRPr="00EA5DCF" w:rsidRDefault="00F96DEB" w:rsidP="003043A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7FD58CF6" w14:textId="77777777" w:rsidR="00F96DEB" w:rsidRDefault="00F96DEB" w:rsidP="003043AD">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E8DBBD1" w14:textId="77777777" w:rsidR="00F96DEB" w:rsidRDefault="00F96DEB" w:rsidP="003043AD">
            <w:pPr>
              <w:pStyle w:val="TAL"/>
              <w:rPr>
                <w:rFonts w:cs="Arial"/>
                <w:szCs w:val="18"/>
              </w:rPr>
            </w:pPr>
          </w:p>
          <w:p w14:paraId="5E6B23E8" w14:textId="77777777" w:rsidR="00F96DEB" w:rsidRPr="00690A26" w:rsidRDefault="00F96DEB" w:rsidP="003043A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4D5319"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6479BB6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D181A2B"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False</w:t>
            </w:r>
          </w:p>
          <w:p w14:paraId="10B0A7B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True</w:t>
            </w:r>
          </w:p>
          <w:p w14:paraId="641F8F0B"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29BF783B" w14:textId="77777777" w:rsidR="00F96DEB" w:rsidRDefault="00F96DEB" w:rsidP="003043AD">
            <w:pPr>
              <w:keepLines/>
              <w:spacing w:after="0"/>
              <w:rPr>
                <w:rFonts w:ascii="Arial" w:hAnsi="Arial" w:cs="Arial"/>
                <w:sz w:val="18"/>
                <w:szCs w:val="18"/>
              </w:rPr>
            </w:pPr>
            <w:r w:rsidRPr="00966DC9">
              <w:rPr>
                <w:rFonts w:ascii="Arial" w:hAnsi="Arial" w:cs="Arial"/>
                <w:sz w:val="18"/>
                <w:szCs w:val="18"/>
              </w:rPr>
              <w:t>isNullable: False</w:t>
            </w:r>
          </w:p>
        </w:tc>
      </w:tr>
      <w:tr w:rsidR="00F96DEB" w14:paraId="5FE93CB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57D06" w14:textId="77777777" w:rsidR="00F96DEB" w:rsidRPr="00EA5DCF" w:rsidRDefault="00F96DEB" w:rsidP="003043A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547A3861" w14:textId="77777777" w:rsidR="00F96DEB" w:rsidRDefault="00F96DEB" w:rsidP="003043AD">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FD1BBF9" w14:textId="77777777" w:rsidR="00F96DEB" w:rsidRDefault="00F96DEB" w:rsidP="003043AD">
            <w:pPr>
              <w:pStyle w:val="TAL"/>
              <w:rPr>
                <w:rFonts w:cs="Arial"/>
                <w:szCs w:val="18"/>
              </w:rPr>
            </w:pPr>
          </w:p>
          <w:p w14:paraId="5C253E62" w14:textId="77777777" w:rsidR="00F96DEB" w:rsidRPr="0072067A" w:rsidRDefault="00F96DEB" w:rsidP="003043AD">
            <w:pPr>
              <w:pStyle w:val="TAL"/>
            </w:pPr>
            <w:r w:rsidRPr="00133008">
              <w:t>allowedValues: N/A</w:t>
            </w:r>
          </w:p>
          <w:p w14:paraId="1BD72A6B" w14:textId="77777777" w:rsidR="00F96DEB" w:rsidRPr="00690A26" w:rsidRDefault="00F96DEB" w:rsidP="003043AD">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83052B" w14:textId="77777777" w:rsidR="00F96DEB" w:rsidRPr="002A1C02" w:rsidRDefault="00F96DEB" w:rsidP="003043AD">
            <w:pPr>
              <w:pStyle w:val="TAL"/>
            </w:pPr>
            <w:r w:rsidRPr="002A1C02">
              <w:t xml:space="preserve">type: </w:t>
            </w:r>
            <w:r>
              <w:t>PlmnRange</w:t>
            </w:r>
          </w:p>
          <w:p w14:paraId="456A023C" w14:textId="77777777" w:rsidR="00F96DEB" w:rsidRPr="002A1C02" w:rsidRDefault="00F96DEB" w:rsidP="003043AD">
            <w:pPr>
              <w:pStyle w:val="TAL"/>
            </w:pPr>
            <w:r w:rsidRPr="002A1C02">
              <w:t xml:space="preserve">multiplicity: </w:t>
            </w:r>
            <w:r>
              <w:t>0</w:t>
            </w:r>
            <w:r w:rsidRPr="002A1C02">
              <w:t>..*</w:t>
            </w:r>
          </w:p>
          <w:p w14:paraId="0EE499CE" w14:textId="77777777" w:rsidR="00F96DEB" w:rsidRPr="00EB5968" w:rsidRDefault="00F96DEB" w:rsidP="003043AD">
            <w:pPr>
              <w:pStyle w:val="TAL"/>
            </w:pPr>
            <w:r w:rsidRPr="00EB5968">
              <w:t xml:space="preserve">isOrdered: </w:t>
            </w:r>
            <w:r w:rsidRPr="004037B3">
              <w:t>False</w:t>
            </w:r>
          </w:p>
          <w:p w14:paraId="72ED3DCA" w14:textId="77777777" w:rsidR="00F96DEB" w:rsidRPr="00E2198D" w:rsidRDefault="00F96DEB" w:rsidP="003043AD">
            <w:pPr>
              <w:pStyle w:val="TAL"/>
            </w:pPr>
            <w:r w:rsidRPr="00E2198D">
              <w:t xml:space="preserve">isUnique: </w:t>
            </w:r>
            <w:r w:rsidRPr="004037B3">
              <w:t>True</w:t>
            </w:r>
          </w:p>
          <w:p w14:paraId="126852F1" w14:textId="77777777" w:rsidR="00F96DEB" w:rsidRPr="00264099" w:rsidRDefault="00F96DEB" w:rsidP="003043AD">
            <w:pPr>
              <w:pStyle w:val="TAL"/>
            </w:pPr>
            <w:r w:rsidRPr="00264099">
              <w:t>defaultValue: None</w:t>
            </w:r>
          </w:p>
          <w:p w14:paraId="47429209" w14:textId="77777777" w:rsidR="00F96DEB" w:rsidRDefault="00F96DEB" w:rsidP="003043AD">
            <w:pPr>
              <w:keepLines/>
              <w:spacing w:after="0"/>
              <w:rPr>
                <w:rFonts w:ascii="Arial" w:hAnsi="Arial" w:cs="Arial"/>
                <w:sz w:val="18"/>
                <w:szCs w:val="18"/>
              </w:rPr>
            </w:pPr>
            <w:r w:rsidRPr="0072067A">
              <w:rPr>
                <w:rFonts w:ascii="Arial" w:hAnsi="Arial"/>
                <w:sz w:val="18"/>
              </w:rPr>
              <w:t>isNullable: False</w:t>
            </w:r>
          </w:p>
        </w:tc>
      </w:tr>
      <w:tr w:rsidR="00F96DEB" w14:paraId="0128356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BCD7E" w14:textId="77777777" w:rsidR="00F96DEB" w:rsidRPr="00EA5DCF" w:rsidRDefault="00F96DEB" w:rsidP="003043A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2972267" w14:textId="77777777" w:rsidR="00F96DEB" w:rsidRPr="00703E01" w:rsidRDefault="00F96DEB" w:rsidP="003043AD">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B0FBC23" w14:textId="77777777" w:rsidR="00F96DEB" w:rsidRDefault="00F96DEB" w:rsidP="003043AD">
            <w:pPr>
              <w:pStyle w:val="TAL"/>
              <w:rPr>
                <w:rFonts w:cs="Arial"/>
                <w:szCs w:val="18"/>
              </w:rPr>
            </w:pPr>
            <w:r w:rsidRPr="00703E01">
              <w:rPr>
                <w:rFonts w:cs="Arial"/>
                <w:szCs w:val="18"/>
              </w:rPr>
              <w:t>If not provided, the CHF instance does not pertain to any CHF group.</w:t>
            </w:r>
          </w:p>
          <w:p w14:paraId="75B141B6" w14:textId="77777777" w:rsidR="00F96DEB" w:rsidRDefault="00F96DEB" w:rsidP="003043AD">
            <w:pPr>
              <w:pStyle w:val="TAL"/>
              <w:rPr>
                <w:rFonts w:cs="Arial"/>
                <w:szCs w:val="18"/>
              </w:rPr>
            </w:pPr>
          </w:p>
          <w:p w14:paraId="2C32C965" w14:textId="77777777" w:rsidR="00F96DEB" w:rsidRPr="00690A26" w:rsidRDefault="00F96DEB" w:rsidP="003043A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64FF49" w14:textId="77777777" w:rsidR="00F96DEB" w:rsidRPr="002A1C02" w:rsidRDefault="00F96DEB" w:rsidP="003043AD">
            <w:pPr>
              <w:pStyle w:val="TAL"/>
            </w:pPr>
            <w:r w:rsidRPr="002A1C02">
              <w:t xml:space="preserve">type: </w:t>
            </w:r>
            <w:r>
              <w:t>String</w:t>
            </w:r>
          </w:p>
          <w:p w14:paraId="44A253F5" w14:textId="77777777" w:rsidR="00F96DEB" w:rsidRPr="00EB5968" w:rsidRDefault="00F96DEB" w:rsidP="003043AD">
            <w:pPr>
              <w:pStyle w:val="TAL"/>
            </w:pPr>
            <w:r w:rsidRPr="00EB5968">
              <w:t xml:space="preserve">multiplicity: </w:t>
            </w:r>
            <w:r>
              <w:t>0</w:t>
            </w:r>
            <w:r w:rsidRPr="00EB5968">
              <w:t>..</w:t>
            </w:r>
            <w:r>
              <w:t>1</w:t>
            </w:r>
          </w:p>
          <w:p w14:paraId="227BBFF0" w14:textId="77777777" w:rsidR="00F96DEB" w:rsidRPr="00E2198D" w:rsidRDefault="00F96DEB" w:rsidP="003043AD">
            <w:pPr>
              <w:pStyle w:val="TAL"/>
            </w:pPr>
            <w:r w:rsidRPr="00E2198D">
              <w:t xml:space="preserve">isOrdered: </w:t>
            </w:r>
            <w:r>
              <w:t>N/A</w:t>
            </w:r>
          </w:p>
          <w:p w14:paraId="007F1D2D" w14:textId="77777777" w:rsidR="00F96DEB" w:rsidRPr="00264099" w:rsidRDefault="00F96DEB" w:rsidP="003043AD">
            <w:pPr>
              <w:pStyle w:val="TAL"/>
            </w:pPr>
            <w:r w:rsidRPr="00264099">
              <w:t xml:space="preserve">isUnique: </w:t>
            </w:r>
            <w:r>
              <w:t>N/A</w:t>
            </w:r>
          </w:p>
          <w:p w14:paraId="278F09A9" w14:textId="77777777" w:rsidR="00F96DEB" w:rsidRPr="00133008" w:rsidRDefault="00F96DEB" w:rsidP="003043AD">
            <w:pPr>
              <w:pStyle w:val="TAL"/>
            </w:pPr>
            <w:r w:rsidRPr="00133008">
              <w:t>defaultValue: None</w:t>
            </w:r>
          </w:p>
          <w:p w14:paraId="357268B8" w14:textId="77777777" w:rsidR="00F96DEB" w:rsidRDefault="00F96DEB" w:rsidP="003043AD">
            <w:pPr>
              <w:keepLines/>
              <w:spacing w:after="0"/>
              <w:rPr>
                <w:rFonts w:ascii="Arial" w:hAnsi="Arial" w:cs="Arial"/>
                <w:sz w:val="18"/>
                <w:szCs w:val="18"/>
              </w:rPr>
            </w:pPr>
            <w:r w:rsidRPr="0072067A">
              <w:rPr>
                <w:rFonts w:ascii="Arial" w:hAnsi="Arial"/>
                <w:sz w:val="18"/>
              </w:rPr>
              <w:t>isNullable: False</w:t>
            </w:r>
          </w:p>
        </w:tc>
      </w:tr>
      <w:tr w:rsidR="00F96DEB" w14:paraId="10910EA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53E0D" w14:textId="77777777" w:rsidR="00F96DEB" w:rsidRPr="00EA5DCF" w:rsidRDefault="00F96DEB" w:rsidP="003043A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E7A7B2D" w14:textId="77777777" w:rsidR="00F96DEB" w:rsidRDefault="00F96DEB" w:rsidP="003043A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7BD43580" w14:textId="77777777" w:rsidR="00F96DEB" w:rsidRPr="00122566" w:rsidRDefault="00F96DEB" w:rsidP="003043AD">
            <w:pPr>
              <w:pStyle w:val="TAL"/>
              <w:rPr>
                <w:rFonts w:cs="Arial"/>
                <w:szCs w:val="18"/>
              </w:rPr>
            </w:pPr>
          </w:p>
          <w:p w14:paraId="17156CA2" w14:textId="77777777" w:rsidR="00F96DEB" w:rsidRDefault="00F96DEB" w:rsidP="003043A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BF54384" w14:textId="77777777" w:rsidR="00F96DEB" w:rsidRDefault="00F96DEB" w:rsidP="003043AD">
            <w:pPr>
              <w:pStyle w:val="TAL"/>
              <w:rPr>
                <w:rFonts w:cs="Arial"/>
                <w:szCs w:val="18"/>
              </w:rPr>
            </w:pPr>
          </w:p>
          <w:p w14:paraId="7B2BEF6C" w14:textId="77777777" w:rsidR="00F96DEB" w:rsidRPr="00690A26" w:rsidRDefault="00F96DEB" w:rsidP="003043A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8D0595" w14:textId="77777777" w:rsidR="00F96DEB" w:rsidRPr="002A1C02" w:rsidRDefault="00F96DEB" w:rsidP="003043AD">
            <w:pPr>
              <w:pStyle w:val="TAL"/>
            </w:pPr>
            <w:r w:rsidRPr="002A1C02">
              <w:t xml:space="preserve">type: </w:t>
            </w:r>
            <w:r>
              <w:t>String</w:t>
            </w:r>
          </w:p>
          <w:p w14:paraId="401C0F01" w14:textId="77777777" w:rsidR="00F96DEB" w:rsidRPr="00EB5968" w:rsidRDefault="00F96DEB" w:rsidP="003043AD">
            <w:pPr>
              <w:pStyle w:val="TAL"/>
            </w:pPr>
            <w:r w:rsidRPr="00EB5968">
              <w:t xml:space="preserve">multiplicity: </w:t>
            </w:r>
            <w:r>
              <w:t>0</w:t>
            </w:r>
            <w:r w:rsidRPr="00EB5968">
              <w:t>..</w:t>
            </w:r>
            <w:r>
              <w:t>1</w:t>
            </w:r>
          </w:p>
          <w:p w14:paraId="0F786618" w14:textId="77777777" w:rsidR="00F96DEB" w:rsidRPr="00E2198D" w:rsidRDefault="00F96DEB" w:rsidP="003043AD">
            <w:pPr>
              <w:pStyle w:val="TAL"/>
            </w:pPr>
            <w:r w:rsidRPr="00E2198D">
              <w:t xml:space="preserve">isOrdered: </w:t>
            </w:r>
            <w:r>
              <w:t>N/A</w:t>
            </w:r>
          </w:p>
          <w:p w14:paraId="18F15A32" w14:textId="77777777" w:rsidR="00F96DEB" w:rsidRPr="00264099" w:rsidRDefault="00F96DEB" w:rsidP="003043AD">
            <w:pPr>
              <w:pStyle w:val="TAL"/>
            </w:pPr>
            <w:r w:rsidRPr="00264099">
              <w:t xml:space="preserve">isUnique: </w:t>
            </w:r>
            <w:r>
              <w:t>N/A</w:t>
            </w:r>
          </w:p>
          <w:p w14:paraId="7E1E01D5" w14:textId="77777777" w:rsidR="00F96DEB" w:rsidRPr="00133008" w:rsidRDefault="00F96DEB" w:rsidP="003043AD">
            <w:pPr>
              <w:pStyle w:val="TAL"/>
            </w:pPr>
            <w:r w:rsidRPr="00133008">
              <w:t>defaultValue: None</w:t>
            </w:r>
          </w:p>
          <w:p w14:paraId="60394821" w14:textId="77777777" w:rsidR="00F96DEB" w:rsidRDefault="00F96DEB" w:rsidP="003043AD">
            <w:pPr>
              <w:keepLines/>
              <w:spacing w:after="0"/>
              <w:rPr>
                <w:rFonts w:ascii="Arial" w:hAnsi="Arial" w:cs="Arial"/>
                <w:sz w:val="18"/>
                <w:szCs w:val="18"/>
              </w:rPr>
            </w:pPr>
            <w:r w:rsidRPr="0072067A">
              <w:t>isNullable: False</w:t>
            </w:r>
          </w:p>
        </w:tc>
      </w:tr>
      <w:tr w:rsidR="00F96DEB" w14:paraId="11E7A0F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BEF64" w14:textId="77777777" w:rsidR="00F96DEB" w:rsidRPr="00EA5DCF" w:rsidRDefault="00F96DEB" w:rsidP="003043A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214B9730" w14:textId="77777777" w:rsidR="00F96DEB" w:rsidRDefault="00F96DEB" w:rsidP="003043A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6BF3C754" w14:textId="77777777" w:rsidR="00F96DEB" w:rsidRPr="00122566" w:rsidRDefault="00F96DEB" w:rsidP="003043AD">
            <w:pPr>
              <w:pStyle w:val="TAL"/>
              <w:rPr>
                <w:rFonts w:cs="Arial"/>
                <w:szCs w:val="18"/>
              </w:rPr>
            </w:pPr>
          </w:p>
          <w:p w14:paraId="0232D8E1" w14:textId="77777777" w:rsidR="00F96DEB" w:rsidRDefault="00F96DEB" w:rsidP="003043A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73B6F0D9" w14:textId="77777777" w:rsidR="00F96DEB" w:rsidRDefault="00F96DEB" w:rsidP="003043AD">
            <w:pPr>
              <w:pStyle w:val="TAL"/>
              <w:rPr>
                <w:rFonts w:cs="Arial"/>
                <w:szCs w:val="18"/>
              </w:rPr>
            </w:pPr>
          </w:p>
          <w:p w14:paraId="4C42AF1E" w14:textId="77777777" w:rsidR="00F96DEB" w:rsidRPr="00690A26" w:rsidRDefault="00F96DEB" w:rsidP="003043A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44ED3D" w14:textId="77777777" w:rsidR="00F96DEB" w:rsidRPr="002A1C02" w:rsidRDefault="00F96DEB" w:rsidP="003043AD">
            <w:pPr>
              <w:pStyle w:val="TAL"/>
            </w:pPr>
            <w:r w:rsidRPr="002A1C02">
              <w:t xml:space="preserve">type: </w:t>
            </w:r>
            <w:r>
              <w:t>String</w:t>
            </w:r>
          </w:p>
          <w:p w14:paraId="304E00BF" w14:textId="77777777" w:rsidR="00F96DEB" w:rsidRPr="00EB5968" w:rsidRDefault="00F96DEB" w:rsidP="003043AD">
            <w:pPr>
              <w:pStyle w:val="TAL"/>
            </w:pPr>
            <w:r w:rsidRPr="00EB5968">
              <w:t xml:space="preserve">multiplicity: </w:t>
            </w:r>
            <w:r>
              <w:t>0</w:t>
            </w:r>
            <w:r w:rsidRPr="00EB5968">
              <w:t>..</w:t>
            </w:r>
            <w:r>
              <w:t>1</w:t>
            </w:r>
          </w:p>
          <w:p w14:paraId="3B7F7315" w14:textId="77777777" w:rsidR="00F96DEB" w:rsidRPr="00E2198D" w:rsidRDefault="00F96DEB" w:rsidP="003043AD">
            <w:pPr>
              <w:pStyle w:val="TAL"/>
            </w:pPr>
            <w:r w:rsidRPr="00E2198D">
              <w:t xml:space="preserve">isOrdered: </w:t>
            </w:r>
            <w:r>
              <w:t>N/A</w:t>
            </w:r>
          </w:p>
          <w:p w14:paraId="236EC259" w14:textId="77777777" w:rsidR="00F96DEB" w:rsidRPr="00264099" w:rsidRDefault="00F96DEB" w:rsidP="003043AD">
            <w:pPr>
              <w:pStyle w:val="TAL"/>
            </w:pPr>
            <w:r w:rsidRPr="00264099">
              <w:t xml:space="preserve">isUnique: </w:t>
            </w:r>
            <w:r>
              <w:t>N/A</w:t>
            </w:r>
          </w:p>
          <w:p w14:paraId="6B22A260" w14:textId="77777777" w:rsidR="00F96DEB" w:rsidRPr="00133008" w:rsidRDefault="00F96DEB" w:rsidP="003043AD">
            <w:pPr>
              <w:pStyle w:val="TAL"/>
            </w:pPr>
            <w:r w:rsidRPr="00133008">
              <w:t>defaultValue: None</w:t>
            </w:r>
          </w:p>
          <w:p w14:paraId="2ABC391C" w14:textId="77777777" w:rsidR="00F96DEB" w:rsidRDefault="00F96DEB" w:rsidP="003043AD">
            <w:pPr>
              <w:keepLines/>
              <w:spacing w:after="0"/>
              <w:rPr>
                <w:rFonts w:ascii="Arial" w:hAnsi="Arial" w:cs="Arial"/>
                <w:sz w:val="18"/>
                <w:szCs w:val="18"/>
              </w:rPr>
            </w:pPr>
            <w:r w:rsidRPr="0072067A">
              <w:t>isNullable: False</w:t>
            </w:r>
          </w:p>
        </w:tc>
      </w:tr>
      <w:tr w:rsidR="00F96DEB" w14:paraId="1682628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6191C" w14:textId="77777777" w:rsidR="00F96DEB" w:rsidRDefault="00F96DEB" w:rsidP="003043AD">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0CE4607" w14:textId="77777777" w:rsidR="00F96DEB" w:rsidRDefault="00F96DEB" w:rsidP="003043AD">
            <w:pPr>
              <w:pStyle w:val="TAL"/>
              <w:rPr>
                <w:rFonts w:cs="Arial"/>
                <w:szCs w:val="18"/>
              </w:rPr>
            </w:pPr>
            <w:r>
              <w:rPr>
                <w:rFonts w:cs="Arial"/>
                <w:szCs w:val="18"/>
              </w:rPr>
              <w:t>This attribute represents information of an MFAF NF Instance.</w:t>
            </w:r>
          </w:p>
          <w:p w14:paraId="746141F2" w14:textId="77777777" w:rsidR="00F96DEB" w:rsidRDefault="00F96DEB" w:rsidP="003043AD">
            <w:pPr>
              <w:pStyle w:val="TAL"/>
              <w:rPr>
                <w:rFonts w:cs="Arial"/>
                <w:szCs w:val="18"/>
              </w:rPr>
            </w:pPr>
          </w:p>
          <w:p w14:paraId="522BE516"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066B6" w14:textId="77777777" w:rsidR="00F96DEB" w:rsidRDefault="00F96DEB" w:rsidP="003043AD">
            <w:pPr>
              <w:keepLines/>
              <w:spacing w:after="0"/>
              <w:rPr>
                <w:rFonts w:ascii="Arial" w:hAnsi="Arial" w:cs="Arial"/>
                <w:sz w:val="18"/>
                <w:szCs w:val="18"/>
              </w:rPr>
            </w:pPr>
            <w:r>
              <w:rPr>
                <w:rFonts w:ascii="Arial" w:hAnsi="Arial" w:cs="Arial"/>
                <w:sz w:val="18"/>
                <w:szCs w:val="18"/>
              </w:rPr>
              <w:t>type: MfafInfo</w:t>
            </w:r>
          </w:p>
          <w:p w14:paraId="1F715FA3"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5B6EAC15"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FCC807D"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236A139A"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77ECCC5" w14:textId="77777777" w:rsidR="00F96DEB" w:rsidRPr="002A1C02" w:rsidRDefault="00F96DEB" w:rsidP="003043AD">
            <w:pPr>
              <w:pStyle w:val="TAL"/>
            </w:pPr>
            <w:r w:rsidRPr="000F2723">
              <w:rPr>
                <w:rFonts w:cs="Arial"/>
                <w:szCs w:val="18"/>
              </w:rPr>
              <w:t xml:space="preserve">isNullable: </w:t>
            </w:r>
            <w:r>
              <w:rPr>
                <w:rFonts w:cs="Arial"/>
                <w:szCs w:val="18"/>
              </w:rPr>
              <w:t>Fals</w:t>
            </w:r>
            <w:r w:rsidRPr="000F2723">
              <w:rPr>
                <w:rFonts w:cs="Arial"/>
                <w:szCs w:val="18"/>
              </w:rPr>
              <w:t>e</w:t>
            </w:r>
          </w:p>
        </w:tc>
      </w:tr>
      <w:tr w:rsidR="00F96DEB" w14:paraId="1D61436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AC164" w14:textId="77777777" w:rsidR="00F96DEB" w:rsidRDefault="00F96DEB" w:rsidP="003043A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6EA9E5D4" w14:textId="77777777" w:rsidR="00F96DEB" w:rsidRDefault="00F96DEB" w:rsidP="003043A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6E2E151" w14:textId="77777777" w:rsidR="00F96DEB" w:rsidRDefault="00F96DEB" w:rsidP="003043AD">
            <w:pPr>
              <w:pStyle w:val="TAL"/>
              <w:rPr>
                <w:rFonts w:cs="Arial"/>
                <w:szCs w:val="18"/>
              </w:rPr>
            </w:pPr>
          </w:p>
          <w:p w14:paraId="48EA9819"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D9CF58"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40F4621F"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7A65228A"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14EAFBD3"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15CB9284"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DC082A8"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2CC71D5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4384A" w14:textId="77777777" w:rsidR="00F96DEB" w:rsidRDefault="00F96DEB" w:rsidP="003043A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1AD02F40" w14:textId="77777777" w:rsidR="00F96DEB" w:rsidRDefault="00F96DEB" w:rsidP="003043A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FB15EDA" w14:textId="77777777" w:rsidR="00F96DEB" w:rsidRDefault="00F96DEB" w:rsidP="003043AD">
            <w:pPr>
              <w:pStyle w:val="TAL"/>
              <w:rPr>
                <w:rFonts w:cs="Arial"/>
                <w:szCs w:val="18"/>
              </w:rPr>
            </w:pPr>
          </w:p>
          <w:p w14:paraId="1290984E"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2FAA46"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4FA41346"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64844815"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41CE3DCC"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202591B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C546582"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08E7C35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E83A0" w14:textId="77777777" w:rsidR="00F96DEB" w:rsidRDefault="00F96DEB" w:rsidP="003043AD">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0CC8138" w14:textId="77777777" w:rsidR="00F96DEB" w:rsidRDefault="00F96DEB" w:rsidP="003043AD">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08610FF" w14:textId="77777777" w:rsidR="00F96DEB" w:rsidRDefault="00F96DEB" w:rsidP="003043AD">
            <w:pPr>
              <w:pStyle w:val="TAL"/>
              <w:rPr>
                <w:rFonts w:cs="Arial"/>
                <w:szCs w:val="18"/>
              </w:rPr>
            </w:pPr>
          </w:p>
          <w:p w14:paraId="3246BD56"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DA56A5" w14:textId="77777777" w:rsidR="00F96DEB" w:rsidRDefault="00F96DEB" w:rsidP="003043AD">
            <w:pPr>
              <w:keepLines/>
              <w:spacing w:after="0"/>
              <w:rPr>
                <w:rFonts w:ascii="Arial" w:hAnsi="Arial" w:cs="Arial"/>
                <w:sz w:val="18"/>
                <w:szCs w:val="18"/>
              </w:rPr>
            </w:pPr>
            <w:r>
              <w:rPr>
                <w:rFonts w:ascii="Arial" w:hAnsi="Arial" w:cs="Arial"/>
                <w:sz w:val="18"/>
                <w:szCs w:val="18"/>
              </w:rPr>
              <w:t>type: Tai</w:t>
            </w:r>
          </w:p>
          <w:p w14:paraId="793AEB71"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64673AFF"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674F26AB"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628B6CC0"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19D7DA8B"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2C77775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DA6F7" w14:textId="77777777" w:rsidR="00F96DEB" w:rsidRDefault="00F96DEB" w:rsidP="003043AD">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E3B1AB6" w14:textId="77777777" w:rsidR="00F96DEB" w:rsidRDefault="00F96DEB" w:rsidP="003043AD">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C7C8ED0" w14:textId="77777777" w:rsidR="00F96DEB" w:rsidRDefault="00F96DEB" w:rsidP="003043AD">
            <w:pPr>
              <w:pStyle w:val="TAL"/>
              <w:rPr>
                <w:rFonts w:cs="Arial"/>
                <w:szCs w:val="18"/>
              </w:rPr>
            </w:pPr>
          </w:p>
          <w:p w14:paraId="717F7B1B"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A2A7D4"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50D54F1"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1B809518"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2EE470CB"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0CC7E2A2"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B4E0DE2"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5D17853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F43A" w14:textId="77777777" w:rsidR="00F96DEB" w:rsidRDefault="00F96DEB" w:rsidP="003043AD">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42E4FCF" w14:textId="77777777" w:rsidR="00F96DEB" w:rsidRDefault="00F96DEB" w:rsidP="003043AD">
            <w:pPr>
              <w:pStyle w:val="TAL"/>
              <w:rPr>
                <w:rFonts w:cs="Arial"/>
                <w:szCs w:val="18"/>
              </w:rPr>
            </w:pPr>
            <w:r>
              <w:rPr>
                <w:rFonts w:cs="Arial"/>
                <w:szCs w:val="18"/>
              </w:rPr>
              <w:t>This attribute represents information of an DCCF NF Instance</w:t>
            </w:r>
          </w:p>
          <w:p w14:paraId="7FB859B0" w14:textId="77777777" w:rsidR="00F96DEB" w:rsidRDefault="00F96DEB" w:rsidP="003043AD">
            <w:pPr>
              <w:pStyle w:val="TAL"/>
              <w:rPr>
                <w:rFonts w:cs="Arial"/>
                <w:szCs w:val="18"/>
              </w:rPr>
            </w:pPr>
          </w:p>
          <w:p w14:paraId="5E55BC8E"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2F8B19"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CF80D0F"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319BD29"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D7A9706"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00A5CE"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defaultValue: None</w:t>
            </w:r>
          </w:p>
          <w:p w14:paraId="7AE5CDDD" w14:textId="77777777" w:rsidR="00F96DEB" w:rsidRDefault="00F96DEB" w:rsidP="003043AD">
            <w:pPr>
              <w:keepLines/>
              <w:spacing w:after="0"/>
              <w:rPr>
                <w:rFonts w:ascii="Arial" w:hAnsi="Arial" w:cs="Arial"/>
                <w:sz w:val="18"/>
                <w:szCs w:val="18"/>
              </w:rPr>
            </w:pPr>
            <w:r w:rsidRPr="000F2723">
              <w:rPr>
                <w:rFonts w:ascii="Arial" w:hAnsi="Arial" w:cs="Arial"/>
                <w:sz w:val="18"/>
                <w:szCs w:val="18"/>
              </w:rPr>
              <w:t>isNullable: False</w:t>
            </w:r>
          </w:p>
        </w:tc>
      </w:tr>
      <w:tr w:rsidR="00F96DEB" w14:paraId="0199070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E07B6" w14:textId="77777777" w:rsidR="00F96DEB" w:rsidRDefault="00F96DEB" w:rsidP="003043AD">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45AB991" w14:textId="77777777" w:rsidR="00F96DEB" w:rsidRDefault="00F96DEB" w:rsidP="003043A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78DD176" w14:textId="77777777" w:rsidR="00F96DEB" w:rsidRDefault="00F96DEB" w:rsidP="003043AD">
            <w:pPr>
              <w:pStyle w:val="TAL"/>
              <w:rPr>
                <w:rFonts w:cs="Arial"/>
                <w:szCs w:val="18"/>
              </w:rPr>
            </w:pPr>
          </w:p>
          <w:p w14:paraId="36A950EB" w14:textId="77777777" w:rsidR="00F96DEB" w:rsidRDefault="00F96DEB" w:rsidP="003043A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9211ED"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type: NFType</w:t>
            </w:r>
          </w:p>
          <w:p w14:paraId="36C680A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8431C93"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False</w:t>
            </w:r>
          </w:p>
          <w:p w14:paraId="41AC284A"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True</w:t>
            </w:r>
          </w:p>
          <w:p w14:paraId="04928683"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043F0B16" w14:textId="77777777" w:rsidR="00F96DEB" w:rsidRDefault="00F96DEB" w:rsidP="003043AD">
            <w:pPr>
              <w:keepLines/>
              <w:spacing w:after="0"/>
              <w:rPr>
                <w:rFonts w:ascii="Arial" w:hAnsi="Arial" w:cs="Arial"/>
                <w:sz w:val="18"/>
                <w:szCs w:val="18"/>
              </w:rPr>
            </w:pPr>
            <w:r w:rsidRPr="00966DC9">
              <w:rPr>
                <w:rFonts w:ascii="Arial" w:hAnsi="Arial" w:cs="Arial"/>
                <w:sz w:val="18"/>
                <w:szCs w:val="18"/>
              </w:rPr>
              <w:t>isNullable: False</w:t>
            </w:r>
          </w:p>
        </w:tc>
      </w:tr>
      <w:tr w:rsidR="00F96DEB" w14:paraId="2F330FE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EC485" w14:textId="77777777" w:rsidR="00F96DEB" w:rsidRDefault="00F96DEB" w:rsidP="003043AD">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9B618A1" w14:textId="77777777" w:rsidR="00F96DEB" w:rsidRDefault="00F96DEB" w:rsidP="003043A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9DBB686" w14:textId="77777777" w:rsidR="00F96DEB" w:rsidRDefault="00F96DEB" w:rsidP="003043AD">
            <w:pPr>
              <w:pStyle w:val="TAL"/>
              <w:rPr>
                <w:rFonts w:cs="Arial"/>
                <w:szCs w:val="18"/>
              </w:rPr>
            </w:pPr>
          </w:p>
          <w:p w14:paraId="3CF60AF2" w14:textId="77777777" w:rsidR="00F96DEB" w:rsidRDefault="00F96DEB" w:rsidP="003043A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0EBEB4"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EB6E299"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91FCDF2"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False</w:t>
            </w:r>
          </w:p>
          <w:p w14:paraId="242C5F88"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True</w:t>
            </w:r>
          </w:p>
          <w:p w14:paraId="5559BB19"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6E6B8DFD" w14:textId="77777777" w:rsidR="00F96DEB" w:rsidRDefault="00F96DEB" w:rsidP="003043AD">
            <w:pPr>
              <w:keepLines/>
              <w:spacing w:after="0"/>
              <w:rPr>
                <w:rFonts w:ascii="Arial" w:hAnsi="Arial" w:cs="Arial"/>
                <w:sz w:val="18"/>
                <w:szCs w:val="18"/>
              </w:rPr>
            </w:pPr>
            <w:r w:rsidRPr="00966DC9">
              <w:rPr>
                <w:rFonts w:ascii="Arial" w:hAnsi="Arial" w:cs="Arial"/>
                <w:sz w:val="18"/>
                <w:szCs w:val="18"/>
              </w:rPr>
              <w:t>isNullable: False</w:t>
            </w:r>
          </w:p>
        </w:tc>
      </w:tr>
      <w:tr w:rsidR="00F96DEB" w14:paraId="0E81014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70263" w14:textId="77777777" w:rsidR="00F96DEB" w:rsidRDefault="00F96DEB" w:rsidP="003043AD">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3238382" w14:textId="77777777" w:rsidR="00F96DEB" w:rsidRDefault="00F96DEB" w:rsidP="003043AD">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478C927" w14:textId="77777777" w:rsidR="00F96DEB" w:rsidRDefault="00F96DEB" w:rsidP="003043AD">
            <w:pPr>
              <w:pStyle w:val="TAL"/>
              <w:rPr>
                <w:rFonts w:cs="Arial"/>
                <w:szCs w:val="18"/>
              </w:rPr>
            </w:pPr>
          </w:p>
          <w:p w14:paraId="48C9961D" w14:textId="77777777" w:rsidR="00F96DEB" w:rsidRPr="0072067A" w:rsidRDefault="00F96DEB" w:rsidP="003043AD">
            <w:pPr>
              <w:pStyle w:val="TAL"/>
            </w:pPr>
            <w:r w:rsidRPr="00133008">
              <w:t>allowedValues: N/A</w:t>
            </w:r>
          </w:p>
          <w:p w14:paraId="7890B22B" w14:textId="77777777" w:rsidR="00F96DEB"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102171" w14:textId="77777777" w:rsidR="00F96DEB" w:rsidRPr="002A1C02" w:rsidRDefault="00F96DEB" w:rsidP="003043AD">
            <w:pPr>
              <w:pStyle w:val="TAL"/>
            </w:pPr>
            <w:r w:rsidRPr="002A1C02">
              <w:t>type: TAI</w:t>
            </w:r>
          </w:p>
          <w:p w14:paraId="1FDFD5C7" w14:textId="77777777" w:rsidR="00F96DEB" w:rsidRPr="002A1C02" w:rsidRDefault="00F96DEB" w:rsidP="003043AD">
            <w:pPr>
              <w:pStyle w:val="TAL"/>
            </w:pPr>
            <w:r w:rsidRPr="002A1C02">
              <w:t xml:space="preserve">multiplicity: </w:t>
            </w:r>
            <w:r>
              <w:t>0</w:t>
            </w:r>
            <w:r w:rsidRPr="002A1C02">
              <w:t>..*</w:t>
            </w:r>
          </w:p>
          <w:p w14:paraId="6918F215" w14:textId="77777777" w:rsidR="00F96DEB" w:rsidRPr="00EB5968" w:rsidRDefault="00F96DEB" w:rsidP="003043AD">
            <w:pPr>
              <w:pStyle w:val="TAL"/>
            </w:pPr>
            <w:r w:rsidRPr="00EB5968">
              <w:t xml:space="preserve">isOrdered: </w:t>
            </w:r>
            <w:r w:rsidRPr="004037B3">
              <w:t>False</w:t>
            </w:r>
          </w:p>
          <w:p w14:paraId="7D0BF1B5" w14:textId="77777777" w:rsidR="00F96DEB" w:rsidRPr="00E2198D" w:rsidRDefault="00F96DEB" w:rsidP="003043AD">
            <w:pPr>
              <w:pStyle w:val="TAL"/>
            </w:pPr>
            <w:r w:rsidRPr="00E2198D">
              <w:t xml:space="preserve">isUnique: </w:t>
            </w:r>
            <w:r w:rsidRPr="004037B3">
              <w:t>True</w:t>
            </w:r>
          </w:p>
          <w:p w14:paraId="4E44A40A" w14:textId="77777777" w:rsidR="00F96DEB" w:rsidRPr="00264099" w:rsidRDefault="00F96DEB" w:rsidP="003043AD">
            <w:pPr>
              <w:pStyle w:val="TAL"/>
            </w:pPr>
            <w:r w:rsidRPr="00264099">
              <w:t>defaultValue: None</w:t>
            </w:r>
          </w:p>
          <w:p w14:paraId="3A55F411" w14:textId="77777777" w:rsidR="00F96DEB" w:rsidRDefault="00F96DEB" w:rsidP="003043AD">
            <w:pPr>
              <w:keepLines/>
              <w:spacing w:after="0"/>
              <w:rPr>
                <w:rFonts w:ascii="Arial" w:hAnsi="Arial" w:cs="Arial"/>
                <w:sz w:val="18"/>
                <w:szCs w:val="18"/>
              </w:rPr>
            </w:pPr>
            <w:r w:rsidRPr="0072067A">
              <w:rPr>
                <w:rFonts w:ascii="Arial" w:hAnsi="Arial"/>
                <w:sz w:val="18"/>
              </w:rPr>
              <w:t>isNullable: False</w:t>
            </w:r>
          </w:p>
        </w:tc>
      </w:tr>
      <w:tr w:rsidR="00F96DEB" w14:paraId="012A2AB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9BC43" w14:textId="77777777" w:rsidR="00F96DEB" w:rsidRDefault="00F96DEB" w:rsidP="003043AD">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457F8CF" w14:textId="77777777" w:rsidR="00F96DEB" w:rsidRDefault="00F96DEB" w:rsidP="003043AD">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DF0E5F4" w14:textId="77777777" w:rsidR="00F96DEB" w:rsidRDefault="00F96DEB" w:rsidP="003043AD">
            <w:pPr>
              <w:pStyle w:val="TAL"/>
              <w:rPr>
                <w:rFonts w:cs="Arial"/>
                <w:szCs w:val="18"/>
              </w:rPr>
            </w:pPr>
          </w:p>
          <w:p w14:paraId="7DB2A9CA" w14:textId="77777777" w:rsidR="00F96DEB" w:rsidRDefault="00F96DEB" w:rsidP="003043A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2896A7" w14:textId="77777777" w:rsidR="00F96DEB" w:rsidRPr="002A1C02" w:rsidRDefault="00F96DEB" w:rsidP="003043AD">
            <w:pPr>
              <w:pStyle w:val="TAL"/>
            </w:pPr>
            <w:r w:rsidRPr="002A1C02">
              <w:t>type: TAIRange</w:t>
            </w:r>
          </w:p>
          <w:p w14:paraId="122870A5" w14:textId="77777777" w:rsidR="00F96DEB" w:rsidRPr="00EB5968" w:rsidRDefault="00F96DEB" w:rsidP="003043AD">
            <w:pPr>
              <w:pStyle w:val="TAL"/>
            </w:pPr>
            <w:r w:rsidRPr="00EB5968">
              <w:t xml:space="preserve">multiplicity: </w:t>
            </w:r>
            <w:r>
              <w:t>0</w:t>
            </w:r>
            <w:r w:rsidRPr="00EB5968">
              <w:t>..*</w:t>
            </w:r>
          </w:p>
          <w:p w14:paraId="3476139A" w14:textId="77777777" w:rsidR="00F96DEB" w:rsidRPr="00E2198D" w:rsidRDefault="00F96DEB" w:rsidP="003043AD">
            <w:pPr>
              <w:pStyle w:val="TAL"/>
            </w:pPr>
            <w:r w:rsidRPr="00E2198D">
              <w:t xml:space="preserve">isOrdered: </w:t>
            </w:r>
            <w:r w:rsidRPr="004037B3">
              <w:t>False</w:t>
            </w:r>
          </w:p>
          <w:p w14:paraId="30DAD47C" w14:textId="77777777" w:rsidR="00F96DEB" w:rsidRPr="00264099" w:rsidRDefault="00F96DEB" w:rsidP="003043AD">
            <w:pPr>
              <w:pStyle w:val="TAL"/>
            </w:pPr>
            <w:r w:rsidRPr="00264099">
              <w:t xml:space="preserve">isUnique: </w:t>
            </w:r>
            <w:r w:rsidRPr="004037B3">
              <w:t>True</w:t>
            </w:r>
          </w:p>
          <w:p w14:paraId="56167535" w14:textId="77777777" w:rsidR="00F96DEB" w:rsidRPr="00133008" w:rsidRDefault="00F96DEB" w:rsidP="003043AD">
            <w:pPr>
              <w:pStyle w:val="TAL"/>
            </w:pPr>
            <w:r w:rsidRPr="00133008">
              <w:t>defaultValue: None</w:t>
            </w:r>
          </w:p>
          <w:p w14:paraId="369B5C21" w14:textId="77777777" w:rsidR="00F96DEB" w:rsidRDefault="00F96DEB" w:rsidP="003043AD">
            <w:pPr>
              <w:keepLines/>
              <w:spacing w:after="0"/>
              <w:rPr>
                <w:rFonts w:ascii="Arial" w:hAnsi="Arial" w:cs="Arial"/>
                <w:sz w:val="18"/>
                <w:szCs w:val="18"/>
              </w:rPr>
            </w:pPr>
            <w:r w:rsidRPr="0072067A">
              <w:rPr>
                <w:rFonts w:ascii="Arial" w:hAnsi="Arial"/>
                <w:sz w:val="18"/>
              </w:rPr>
              <w:t>isNullable: False</w:t>
            </w:r>
          </w:p>
        </w:tc>
      </w:tr>
      <w:tr w:rsidR="00F96DEB" w14:paraId="74FCAB4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58852" w14:textId="77777777" w:rsidR="00F96DEB" w:rsidRPr="00B64F51" w:rsidRDefault="00F96DEB" w:rsidP="003043AD">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43B8376" w14:textId="77777777" w:rsidR="00F96DEB" w:rsidRPr="00167769" w:rsidRDefault="00F96DEB" w:rsidP="003043AD">
            <w:pPr>
              <w:pStyle w:val="TAL"/>
            </w:pPr>
            <w:r w:rsidRPr="00167769">
              <w:t>This attribute represents information of an AMF NF Instance.</w:t>
            </w:r>
          </w:p>
          <w:p w14:paraId="0A2F2AB9" w14:textId="77777777" w:rsidR="00F96DEB" w:rsidRPr="00167769" w:rsidRDefault="00F96DEB" w:rsidP="003043AD">
            <w:pPr>
              <w:pStyle w:val="TAL"/>
            </w:pPr>
          </w:p>
          <w:p w14:paraId="4E86C16A" w14:textId="77777777" w:rsidR="00F96DEB" w:rsidRDefault="00F96DEB" w:rsidP="003043A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2B6E0EB" w14:textId="77777777" w:rsidR="00F96DEB" w:rsidRPr="00167769" w:rsidRDefault="00F96DEB" w:rsidP="003043AD">
            <w:pPr>
              <w:keepLines/>
              <w:spacing w:after="0"/>
              <w:rPr>
                <w:rFonts w:ascii="Arial" w:hAnsi="Arial"/>
                <w:sz w:val="18"/>
              </w:rPr>
            </w:pPr>
            <w:r w:rsidRPr="00167769">
              <w:rPr>
                <w:rFonts w:ascii="Arial" w:hAnsi="Arial"/>
                <w:sz w:val="18"/>
              </w:rPr>
              <w:t>type: AmfInfo</w:t>
            </w:r>
          </w:p>
          <w:p w14:paraId="5CDF4FF1" w14:textId="77777777" w:rsidR="00F96DEB" w:rsidRPr="00167769" w:rsidRDefault="00F96DEB" w:rsidP="003043AD">
            <w:pPr>
              <w:keepLines/>
              <w:spacing w:after="0"/>
              <w:rPr>
                <w:rFonts w:ascii="Arial" w:hAnsi="Arial"/>
                <w:sz w:val="18"/>
              </w:rPr>
            </w:pPr>
            <w:r w:rsidRPr="00167769">
              <w:rPr>
                <w:rFonts w:ascii="Arial" w:hAnsi="Arial"/>
                <w:sz w:val="18"/>
              </w:rPr>
              <w:t>multiplicity: 0..1</w:t>
            </w:r>
          </w:p>
          <w:p w14:paraId="7E0AAFB5" w14:textId="77777777" w:rsidR="00F96DEB" w:rsidRPr="00167769" w:rsidRDefault="00F96DEB" w:rsidP="003043AD">
            <w:pPr>
              <w:keepLines/>
              <w:spacing w:after="0"/>
              <w:rPr>
                <w:rFonts w:ascii="Arial" w:hAnsi="Arial"/>
                <w:sz w:val="18"/>
              </w:rPr>
            </w:pPr>
            <w:r w:rsidRPr="00167769">
              <w:rPr>
                <w:rFonts w:ascii="Arial" w:hAnsi="Arial"/>
                <w:sz w:val="18"/>
              </w:rPr>
              <w:t>isOrdered: N/A</w:t>
            </w:r>
          </w:p>
          <w:p w14:paraId="7B03A6D1" w14:textId="77777777" w:rsidR="00F96DEB" w:rsidRPr="00167769" w:rsidRDefault="00F96DEB" w:rsidP="003043AD">
            <w:pPr>
              <w:keepLines/>
              <w:spacing w:after="0"/>
              <w:rPr>
                <w:rFonts w:ascii="Arial" w:hAnsi="Arial"/>
                <w:sz w:val="18"/>
              </w:rPr>
            </w:pPr>
            <w:r w:rsidRPr="00167769">
              <w:rPr>
                <w:rFonts w:ascii="Arial" w:hAnsi="Arial"/>
                <w:sz w:val="18"/>
              </w:rPr>
              <w:t>isUnique: N/A</w:t>
            </w:r>
          </w:p>
          <w:p w14:paraId="562387B3"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2C19CDE6" w14:textId="77777777" w:rsidR="00F96DEB" w:rsidRPr="002A1C02" w:rsidRDefault="00F96DEB" w:rsidP="003043AD">
            <w:pPr>
              <w:pStyle w:val="TAL"/>
            </w:pPr>
            <w:r w:rsidRPr="00167769">
              <w:t>isNullable: False</w:t>
            </w:r>
          </w:p>
        </w:tc>
      </w:tr>
      <w:tr w:rsidR="00F96DEB" w14:paraId="5D90E6A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46C09" w14:textId="77777777" w:rsidR="00F96DEB" w:rsidRPr="00B64F51" w:rsidRDefault="00F96DEB" w:rsidP="003043AD">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7F15EA1" w14:textId="77777777" w:rsidR="00F96DEB" w:rsidRPr="00167769" w:rsidRDefault="00F96DEB" w:rsidP="003043AD">
            <w:pPr>
              <w:pStyle w:val="TAL"/>
            </w:pPr>
            <w:r w:rsidRPr="00167769">
              <w:t>This attribute represents information of an SMF NF Instance.</w:t>
            </w:r>
          </w:p>
          <w:p w14:paraId="51C7F34B" w14:textId="77777777" w:rsidR="00F96DEB" w:rsidRPr="00167769" w:rsidRDefault="00F96DEB" w:rsidP="003043AD">
            <w:pPr>
              <w:pStyle w:val="TAL"/>
            </w:pPr>
          </w:p>
          <w:p w14:paraId="7ECD75E9" w14:textId="77777777" w:rsidR="00F96DEB" w:rsidRDefault="00F96DEB" w:rsidP="003043A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B315A8A" w14:textId="77777777" w:rsidR="00F96DEB" w:rsidRPr="00167769" w:rsidRDefault="00F96DEB" w:rsidP="003043AD">
            <w:pPr>
              <w:keepLines/>
              <w:spacing w:after="0"/>
              <w:rPr>
                <w:rFonts w:ascii="Arial" w:hAnsi="Arial"/>
                <w:sz w:val="18"/>
              </w:rPr>
            </w:pPr>
            <w:r w:rsidRPr="00167769">
              <w:rPr>
                <w:rFonts w:ascii="Arial" w:hAnsi="Arial"/>
                <w:sz w:val="18"/>
              </w:rPr>
              <w:t>type: SmfInfo</w:t>
            </w:r>
          </w:p>
          <w:p w14:paraId="1F6B3361" w14:textId="77777777" w:rsidR="00F96DEB" w:rsidRPr="00167769" w:rsidRDefault="00F96DEB" w:rsidP="003043AD">
            <w:pPr>
              <w:keepLines/>
              <w:spacing w:after="0"/>
              <w:rPr>
                <w:rFonts w:ascii="Arial" w:hAnsi="Arial"/>
                <w:sz w:val="18"/>
              </w:rPr>
            </w:pPr>
            <w:r w:rsidRPr="00167769">
              <w:rPr>
                <w:rFonts w:ascii="Arial" w:hAnsi="Arial"/>
                <w:sz w:val="18"/>
              </w:rPr>
              <w:t>multiplicity: 0..1</w:t>
            </w:r>
          </w:p>
          <w:p w14:paraId="6E9EE282" w14:textId="77777777" w:rsidR="00F96DEB" w:rsidRPr="00167769" w:rsidRDefault="00F96DEB" w:rsidP="003043AD">
            <w:pPr>
              <w:keepLines/>
              <w:spacing w:after="0"/>
              <w:rPr>
                <w:rFonts w:ascii="Arial" w:hAnsi="Arial"/>
                <w:sz w:val="18"/>
              </w:rPr>
            </w:pPr>
            <w:r w:rsidRPr="00167769">
              <w:rPr>
                <w:rFonts w:ascii="Arial" w:hAnsi="Arial"/>
                <w:sz w:val="18"/>
              </w:rPr>
              <w:t>isOrdered: N/A</w:t>
            </w:r>
          </w:p>
          <w:p w14:paraId="60647FFF" w14:textId="77777777" w:rsidR="00F96DEB" w:rsidRPr="00167769" w:rsidRDefault="00F96DEB" w:rsidP="003043AD">
            <w:pPr>
              <w:keepLines/>
              <w:spacing w:after="0"/>
              <w:rPr>
                <w:rFonts w:ascii="Arial" w:hAnsi="Arial"/>
                <w:sz w:val="18"/>
              </w:rPr>
            </w:pPr>
            <w:r w:rsidRPr="00167769">
              <w:rPr>
                <w:rFonts w:ascii="Arial" w:hAnsi="Arial"/>
                <w:sz w:val="18"/>
              </w:rPr>
              <w:t>isUnique: N/A</w:t>
            </w:r>
          </w:p>
          <w:p w14:paraId="0A8F53B3"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378AA962" w14:textId="77777777" w:rsidR="00F96DEB" w:rsidRPr="002A1C02" w:rsidRDefault="00F96DEB" w:rsidP="003043AD">
            <w:pPr>
              <w:pStyle w:val="TAL"/>
            </w:pPr>
            <w:r w:rsidRPr="00167769">
              <w:t>isNullable: False</w:t>
            </w:r>
          </w:p>
        </w:tc>
      </w:tr>
      <w:tr w:rsidR="00F96DEB" w14:paraId="4EC793B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D442D" w14:textId="77777777" w:rsidR="00F96DEB" w:rsidRPr="00B64F51" w:rsidRDefault="00F96DEB" w:rsidP="003043AD">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B5D2BF8" w14:textId="77777777" w:rsidR="00F96DEB" w:rsidRPr="00167769" w:rsidRDefault="00F96DEB" w:rsidP="003043AD">
            <w:pPr>
              <w:pStyle w:val="TAL"/>
            </w:pPr>
            <w:r w:rsidRPr="00167769">
              <w:t>This attribute represents information of an UPF NF Instance.</w:t>
            </w:r>
          </w:p>
          <w:p w14:paraId="606C96B8" w14:textId="77777777" w:rsidR="00F96DEB" w:rsidRPr="00167769" w:rsidRDefault="00F96DEB" w:rsidP="003043AD">
            <w:pPr>
              <w:pStyle w:val="TAL"/>
            </w:pPr>
          </w:p>
          <w:p w14:paraId="40DEF194" w14:textId="77777777" w:rsidR="00F96DEB" w:rsidRDefault="00F96DEB" w:rsidP="003043A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3E68159" w14:textId="77777777" w:rsidR="00F96DEB" w:rsidRPr="00167769" w:rsidRDefault="00F96DEB" w:rsidP="003043AD">
            <w:pPr>
              <w:keepLines/>
              <w:spacing w:after="0"/>
              <w:rPr>
                <w:rFonts w:ascii="Arial" w:hAnsi="Arial"/>
                <w:sz w:val="18"/>
              </w:rPr>
            </w:pPr>
            <w:r w:rsidRPr="00167769">
              <w:rPr>
                <w:rFonts w:ascii="Arial" w:hAnsi="Arial"/>
                <w:sz w:val="18"/>
              </w:rPr>
              <w:t>type: UpfInfo</w:t>
            </w:r>
          </w:p>
          <w:p w14:paraId="7CFD1137" w14:textId="77777777" w:rsidR="00F96DEB" w:rsidRPr="00167769" w:rsidRDefault="00F96DEB" w:rsidP="003043AD">
            <w:pPr>
              <w:keepLines/>
              <w:spacing w:after="0"/>
              <w:rPr>
                <w:rFonts w:ascii="Arial" w:hAnsi="Arial"/>
                <w:sz w:val="18"/>
              </w:rPr>
            </w:pPr>
            <w:r w:rsidRPr="00167769">
              <w:rPr>
                <w:rFonts w:ascii="Arial" w:hAnsi="Arial"/>
                <w:sz w:val="18"/>
              </w:rPr>
              <w:t>multiplicity: 0..1</w:t>
            </w:r>
          </w:p>
          <w:p w14:paraId="138A5BAD" w14:textId="77777777" w:rsidR="00F96DEB" w:rsidRPr="00167769" w:rsidRDefault="00F96DEB" w:rsidP="003043AD">
            <w:pPr>
              <w:keepLines/>
              <w:spacing w:after="0"/>
              <w:rPr>
                <w:rFonts w:ascii="Arial" w:hAnsi="Arial"/>
                <w:sz w:val="18"/>
              </w:rPr>
            </w:pPr>
            <w:r w:rsidRPr="00167769">
              <w:rPr>
                <w:rFonts w:ascii="Arial" w:hAnsi="Arial"/>
                <w:sz w:val="18"/>
              </w:rPr>
              <w:t>isOrdered: N/A</w:t>
            </w:r>
          </w:p>
          <w:p w14:paraId="3DEBB684" w14:textId="77777777" w:rsidR="00F96DEB" w:rsidRPr="00167769" w:rsidRDefault="00F96DEB" w:rsidP="003043AD">
            <w:pPr>
              <w:keepLines/>
              <w:spacing w:after="0"/>
              <w:rPr>
                <w:rFonts w:ascii="Arial" w:hAnsi="Arial"/>
                <w:sz w:val="18"/>
              </w:rPr>
            </w:pPr>
            <w:r w:rsidRPr="00167769">
              <w:rPr>
                <w:rFonts w:ascii="Arial" w:hAnsi="Arial"/>
                <w:sz w:val="18"/>
              </w:rPr>
              <w:t>isUnique: N/A</w:t>
            </w:r>
          </w:p>
          <w:p w14:paraId="16C5C869"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3CA6318C" w14:textId="77777777" w:rsidR="00F96DEB" w:rsidRPr="002A1C02" w:rsidRDefault="00F96DEB" w:rsidP="003043AD">
            <w:pPr>
              <w:pStyle w:val="TAL"/>
            </w:pPr>
            <w:r w:rsidRPr="00167769">
              <w:t>isNullable: False</w:t>
            </w:r>
          </w:p>
        </w:tc>
      </w:tr>
      <w:tr w:rsidR="00F96DEB" w14:paraId="23D73BE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999E2" w14:textId="77777777" w:rsidR="00F96DEB" w:rsidRPr="00B64F51" w:rsidRDefault="00F96DEB" w:rsidP="003043AD">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9114FDD" w14:textId="77777777" w:rsidR="00F96DEB" w:rsidRPr="00167769" w:rsidRDefault="00F96DEB" w:rsidP="003043AD">
            <w:pPr>
              <w:pStyle w:val="TAL"/>
            </w:pPr>
            <w:r w:rsidRPr="00167769">
              <w:t>This attribute represents information of a PCF NF Instance.</w:t>
            </w:r>
          </w:p>
          <w:p w14:paraId="1831A62F" w14:textId="77777777" w:rsidR="00F96DEB" w:rsidRPr="00167769" w:rsidRDefault="00F96DEB" w:rsidP="003043AD">
            <w:pPr>
              <w:pStyle w:val="TAL"/>
            </w:pPr>
          </w:p>
          <w:p w14:paraId="43C104D5" w14:textId="77777777" w:rsidR="00F96DEB" w:rsidRDefault="00F96DEB" w:rsidP="003043A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EE33C37" w14:textId="77777777" w:rsidR="00F96DEB" w:rsidRPr="00167769" w:rsidRDefault="00F96DEB" w:rsidP="003043AD">
            <w:pPr>
              <w:keepLines/>
              <w:spacing w:after="0"/>
              <w:rPr>
                <w:rFonts w:ascii="Arial" w:hAnsi="Arial"/>
                <w:sz w:val="18"/>
              </w:rPr>
            </w:pPr>
            <w:r w:rsidRPr="00167769">
              <w:rPr>
                <w:rFonts w:ascii="Arial" w:hAnsi="Arial"/>
                <w:sz w:val="18"/>
              </w:rPr>
              <w:t>type: PcfInfo</w:t>
            </w:r>
          </w:p>
          <w:p w14:paraId="4E89E5D8" w14:textId="77777777" w:rsidR="00F96DEB" w:rsidRPr="00167769" w:rsidRDefault="00F96DEB" w:rsidP="003043AD">
            <w:pPr>
              <w:keepLines/>
              <w:spacing w:after="0"/>
              <w:rPr>
                <w:rFonts w:ascii="Arial" w:hAnsi="Arial"/>
                <w:sz w:val="18"/>
              </w:rPr>
            </w:pPr>
            <w:r w:rsidRPr="00167769">
              <w:rPr>
                <w:rFonts w:ascii="Arial" w:hAnsi="Arial"/>
                <w:sz w:val="18"/>
              </w:rPr>
              <w:t>multiplicity: 0..1</w:t>
            </w:r>
          </w:p>
          <w:p w14:paraId="1B435D79" w14:textId="77777777" w:rsidR="00F96DEB" w:rsidRPr="00167769" w:rsidRDefault="00F96DEB" w:rsidP="003043AD">
            <w:pPr>
              <w:keepLines/>
              <w:spacing w:after="0"/>
              <w:rPr>
                <w:rFonts w:ascii="Arial" w:hAnsi="Arial"/>
                <w:sz w:val="18"/>
              </w:rPr>
            </w:pPr>
            <w:r w:rsidRPr="00167769">
              <w:rPr>
                <w:rFonts w:ascii="Arial" w:hAnsi="Arial"/>
                <w:sz w:val="18"/>
              </w:rPr>
              <w:t>isOrdered: N/A</w:t>
            </w:r>
          </w:p>
          <w:p w14:paraId="0265A1CF" w14:textId="77777777" w:rsidR="00F96DEB" w:rsidRPr="00167769" w:rsidRDefault="00F96DEB" w:rsidP="003043AD">
            <w:pPr>
              <w:keepLines/>
              <w:spacing w:after="0"/>
              <w:rPr>
                <w:rFonts w:ascii="Arial" w:hAnsi="Arial"/>
                <w:sz w:val="18"/>
              </w:rPr>
            </w:pPr>
            <w:r w:rsidRPr="00167769">
              <w:rPr>
                <w:rFonts w:ascii="Arial" w:hAnsi="Arial"/>
                <w:sz w:val="18"/>
              </w:rPr>
              <w:t>isUnique: N/A</w:t>
            </w:r>
          </w:p>
          <w:p w14:paraId="0FFD342E"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7FC7821B" w14:textId="77777777" w:rsidR="00F96DEB" w:rsidRPr="002A1C02" w:rsidRDefault="00F96DEB" w:rsidP="003043AD">
            <w:pPr>
              <w:pStyle w:val="TAL"/>
            </w:pPr>
            <w:r w:rsidRPr="00167769">
              <w:t>isNullable: False</w:t>
            </w:r>
          </w:p>
        </w:tc>
      </w:tr>
      <w:tr w:rsidR="00F96DEB" w14:paraId="1DF4A92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1A439" w14:textId="77777777" w:rsidR="00F96DEB" w:rsidRPr="00B64F51" w:rsidRDefault="00F96DEB" w:rsidP="003043AD">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CA5E4FE" w14:textId="77777777" w:rsidR="00F96DEB" w:rsidRPr="00167769" w:rsidRDefault="00F96DEB" w:rsidP="003043AD">
            <w:pPr>
              <w:pStyle w:val="TAL"/>
            </w:pPr>
            <w:r w:rsidRPr="00167769">
              <w:t>This attribute represents information of an NEF NF Instance.</w:t>
            </w:r>
          </w:p>
          <w:p w14:paraId="534EA649" w14:textId="77777777" w:rsidR="00F96DEB" w:rsidRPr="00167769" w:rsidRDefault="00F96DEB" w:rsidP="003043AD">
            <w:pPr>
              <w:pStyle w:val="TAL"/>
            </w:pPr>
          </w:p>
          <w:p w14:paraId="0B4E1956" w14:textId="77777777" w:rsidR="00F96DEB" w:rsidRDefault="00F96DEB" w:rsidP="003043A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E2EB169" w14:textId="77777777" w:rsidR="00F96DEB" w:rsidRPr="00167769" w:rsidRDefault="00F96DEB" w:rsidP="003043AD">
            <w:pPr>
              <w:keepLines/>
              <w:spacing w:after="0"/>
              <w:rPr>
                <w:rFonts w:ascii="Arial" w:hAnsi="Arial"/>
                <w:sz w:val="18"/>
              </w:rPr>
            </w:pPr>
            <w:r w:rsidRPr="00167769">
              <w:rPr>
                <w:rFonts w:ascii="Arial" w:hAnsi="Arial"/>
                <w:sz w:val="18"/>
              </w:rPr>
              <w:t>type: NefInfo</w:t>
            </w:r>
          </w:p>
          <w:p w14:paraId="7058F9AF" w14:textId="77777777" w:rsidR="00F96DEB" w:rsidRPr="00167769" w:rsidRDefault="00F96DEB" w:rsidP="003043AD">
            <w:pPr>
              <w:keepLines/>
              <w:spacing w:after="0"/>
              <w:rPr>
                <w:rFonts w:ascii="Arial" w:hAnsi="Arial"/>
                <w:sz w:val="18"/>
              </w:rPr>
            </w:pPr>
            <w:r w:rsidRPr="00167769">
              <w:rPr>
                <w:rFonts w:ascii="Arial" w:hAnsi="Arial"/>
                <w:sz w:val="18"/>
              </w:rPr>
              <w:t>multiplicity: 0..1</w:t>
            </w:r>
          </w:p>
          <w:p w14:paraId="206FA809" w14:textId="77777777" w:rsidR="00F96DEB" w:rsidRPr="00167769" w:rsidRDefault="00F96DEB" w:rsidP="003043AD">
            <w:pPr>
              <w:keepLines/>
              <w:spacing w:after="0"/>
              <w:rPr>
                <w:rFonts w:ascii="Arial" w:hAnsi="Arial"/>
                <w:sz w:val="18"/>
              </w:rPr>
            </w:pPr>
            <w:r w:rsidRPr="00167769">
              <w:rPr>
                <w:rFonts w:ascii="Arial" w:hAnsi="Arial"/>
                <w:sz w:val="18"/>
              </w:rPr>
              <w:t>isOrdered: N/A</w:t>
            </w:r>
          </w:p>
          <w:p w14:paraId="768E25AD" w14:textId="77777777" w:rsidR="00F96DEB" w:rsidRPr="00167769" w:rsidRDefault="00F96DEB" w:rsidP="003043AD">
            <w:pPr>
              <w:keepLines/>
              <w:spacing w:after="0"/>
              <w:rPr>
                <w:rFonts w:ascii="Arial" w:hAnsi="Arial"/>
                <w:sz w:val="18"/>
              </w:rPr>
            </w:pPr>
            <w:r w:rsidRPr="00167769">
              <w:rPr>
                <w:rFonts w:ascii="Arial" w:hAnsi="Arial"/>
                <w:sz w:val="18"/>
              </w:rPr>
              <w:t>isUnique: N/A</w:t>
            </w:r>
          </w:p>
          <w:p w14:paraId="464857D5"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605E5520" w14:textId="77777777" w:rsidR="00F96DEB" w:rsidRPr="002A1C02" w:rsidRDefault="00F96DEB" w:rsidP="003043AD">
            <w:pPr>
              <w:pStyle w:val="TAL"/>
            </w:pPr>
            <w:r w:rsidRPr="00167769">
              <w:t>isNullable: False</w:t>
            </w:r>
          </w:p>
        </w:tc>
      </w:tr>
      <w:tr w:rsidR="00F96DEB" w14:paraId="59ED265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A3906" w14:textId="77777777" w:rsidR="00F96DEB" w:rsidRPr="00B64F51" w:rsidRDefault="00F96DEB" w:rsidP="003043AD">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3A7EAE" w14:textId="77777777" w:rsidR="00F96DEB" w:rsidRPr="00167769" w:rsidRDefault="00F96DEB" w:rsidP="003043AD">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541AE1CE" w14:textId="77777777" w:rsidR="00F96DEB" w:rsidRPr="00167769" w:rsidRDefault="00F96DEB" w:rsidP="003043AD">
            <w:pPr>
              <w:pStyle w:val="TAL"/>
            </w:pPr>
          </w:p>
          <w:p w14:paraId="26557AC6" w14:textId="77777777" w:rsidR="00F96DEB" w:rsidRDefault="00F96DEB" w:rsidP="003043A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853B6BA"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7E95CB44"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53A3FDC4"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554B3107"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40A4B7CE"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0A2C20A6" w14:textId="77777777" w:rsidR="00F96DEB" w:rsidRPr="002A1C02" w:rsidRDefault="00F96DEB" w:rsidP="003043AD">
            <w:pPr>
              <w:pStyle w:val="TAL"/>
            </w:pPr>
            <w:r w:rsidRPr="00167769">
              <w:t>isNullable: False</w:t>
            </w:r>
          </w:p>
        </w:tc>
      </w:tr>
      <w:tr w:rsidR="00F96DEB" w14:paraId="035E73B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5C879" w14:textId="77777777" w:rsidR="00F96DEB" w:rsidRPr="00B64F51" w:rsidRDefault="00F96DEB" w:rsidP="003043A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F48D279" w14:textId="77777777" w:rsidR="00F96DEB" w:rsidRPr="00D22A4C" w:rsidRDefault="00F96DEB" w:rsidP="003043AD">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7BF6A5D" w14:textId="77777777" w:rsidR="00F96DEB" w:rsidRPr="00D22A4C" w:rsidRDefault="00F96DEB" w:rsidP="003043AD">
            <w:pPr>
              <w:pStyle w:val="TAL"/>
            </w:pPr>
          </w:p>
          <w:p w14:paraId="756035BE"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FAB090"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5A544593"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6DFDFA42"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4376985C"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37BFC7EE"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5365CC60" w14:textId="77777777" w:rsidR="00F96DEB" w:rsidRPr="002A1C02" w:rsidRDefault="00F96DEB" w:rsidP="003043AD">
            <w:pPr>
              <w:pStyle w:val="TAL"/>
            </w:pPr>
            <w:r w:rsidRPr="00167769">
              <w:t>isNullable: False</w:t>
            </w:r>
          </w:p>
        </w:tc>
      </w:tr>
      <w:tr w:rsidR="00F96DEB" w14:paraId="4311C50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90798" w14:textId="77777777" w:rsidR="00F96DEB" w:rsidRPr="00B64F51" w:rsidRDefault="00F96DEB" w:rsidP="003043A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8F53831" w14:textId="77777777" w:rsidR="00F96DEB" w:rsidRPr="00D22A4C" w:rsidRDefault="00F96DEB" w:rsidP="003043AD">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279B82B" w14:textId="77777777" w:rsidR="00F96DEB" w:rsidRPr="00D22A4C" w:rsidRDefault="00F96DEB" w:rsidP="003043AD">
            <w:pPr>
              <w:pStyle w:val="TAL"/>
            </w:pPr>
          </w:p>
          <w:p w14:paraId="429B39F0"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80A90D1"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28627998"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64DF83A0"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6DC96EEF"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63B1B08C"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32CED017" w14:textId="77777777" w:rsidR="00F96DEB" w:rsidRPr="002A1C02" w:rsidRDefault="00F96DEB" w:rsidP="003043AD">
            <w:pPr>
              <w:pStyle w:val="TAL"/>
            </w:pPr>
            <w:r w:rsidRPr="00167769">
              <w:t>isNullable: False</w:t>
            </w:r>
          </w:p>
        </w:tc>
      </w:tr>
      <w:tr w:rsidR="00F96DEB" w14:paraId="4C2155D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103CD" w14:textId="77777777" w:rsidR="00F96DEB" w:rsidRPr="00B64F51" w:rsidRDefault="00F96DEB" w:rsidP="003043AD">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6BB89EA" w14:textId="77777777" w:rsidR="00F96DEB" w:rsidRPr="00D22A4C" w:rsidRDefault="00F96DEB" w:rsidP="003043AD">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73A6C9EB" w14:textId="77777777" w:rsidR="00F96DEB" w:rsidRPr="00D22A4C" w:rsidRDefault="00F96DEB" w:rsidP="003043AD">
            <w:pPr>
              <w:pStyle w:val="TAL"/>
            </w:pPr>
          </w:p>
          <w:p w14:paraId="609D3C7F"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B26C55B"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696DF924"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3AFBC60D"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67E9B0BE"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0B2E68EE"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0E7C2843" w14:textId="77777777" w:rsidR="00F96DEB" w:rsidRPr="002A1C02" w:rsidRDefault="00F96DEB" w:rsidP="003043AD">
            <w:pPr>
              <w:pStyle w:val="TAL"/>
            </w:pPr>
            <w:r w:rsidRPr="00167769">
              <w:t>isNullable: False</w:t>
            </w:r>
          </w:p>
        </w:tc>
      </w:tr>
      <w:tr w:rsidR="00F96DEB" w14:paraId="44EB415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758EC" w14:textId="77777777" w:rsidR="00F96DEB" w:rsidRPr="00B64F51" w:rsidRDefault="00F96DEB" w:rsidP="003043AD">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74B2F94" w14:textId="77777777" w:rsidR="00F96DEB" w:rsidRPr="00D22A4C" w:rsidRDefault="00F96DEB" w:rsidP="003043AD">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A6CEC12" w14:textId="77777777" w:rsidR="00F96DEB" w:rsidRPr="00D22A4C" w:rsidRDefault="00F96DEB" w:rsidP="003043AD">
            <w:pPr>
              <w:pStyle w:val="TAL"/>
            </w:pPr>
          </w:p>
          <w:p w14:paraId="6FA96E4A"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1F90178"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58BA4AB5"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7DD0F417"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54311D9A"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7B497189"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4B9597BE" w14:textId="77777777" w:rsidR="00F96DEB" w:rsidRPr="002A1C02" w:rsidRDefault="00F96DEB" w:rsidP="003043AD">
            <w:pPr>
              <w:pStyle w:val="TAL"/>
            </w:pPr>
            <w:r w:rsidRPr="00167769">
              <w:t>isNullable: False</w:t>
            </w:r>
          </w:p>
        </w:tc>
      </w:tr>
      <w:tr w:rsidR="00F96DEB" w14:paraId="7814B23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6A756" w14:textId="77777777" w:rsidR="00F96DEB" w:rsidRPr="00B64F51" w:rsidRDefault="00F96DEB" w:rsidP="003043AD">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BBE43F8" w14:textId="77777777" w:rsidR="00F96DEB" w:rsidRDefault="00F96DEB" w:rsidP="003043AD">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6D423DA2" w14:textId="77777777" w:rsidR="00F96DEB" w:rsidRPr="00D22A4C" w:rsidRDefault="00F96DEB" w:rsidP="003043AD">
            <w:pPr>
              <w:pStyle w:val="TAL"/>
            </w:pPr>
          </w:p>
          <w:p w14:paraId="21436711"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1D5AA5A"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6CF51ADB"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12142D6F"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2B1FC821"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7D4D546E"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1AACF3E1" w14:textId="77777777" w:rsidR="00F96DEB" w:rsidRPr="002A1C02" w:rsidRDefault="00F96DEB" w:rsidP="003043AD">
            <w:pPr>
              <w:pStyle w:val="TAL"/>
            </w:pPr>
            <w:r w:rsidRPr="00167769">
              <w:t>isNullable: False</w:t>
            </w:r>
          </w:p>
        </w:tc>
      </w:tr>
      <w:tr w:rsidR="00F96DEB" w14:paraId="4AA42D1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5B9A7" w14:textId="77777777" w:rsidR="00F96DEB" w:rsidRPr="00B64F51" w:rsidRDefault="00F96DEB" w:rsidP="003043AD">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FB01534" w14:textId="77777777" w:rsidR="00F96DEB" w:rsidRPr="00D22A4C" w:rsidRDefault="00F96DEB" w:rsidP="003043AD">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12A6E6A" w14:textId="77777777" w:rsidR="00F96DEB" w:rsidRPr="00D22A4C" w:rsidRDefault="00F96DEB" w:rsidP="003043AD">
            <w:pPr>
              <w:pStyle w:val="TAL"/>
            </w:pPr>
          </w:p>
          <w:p w14:paraId="63DAC288"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65B611"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0B06A224"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1886EB24"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0AF77011"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5192E131"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0AD5E44E" w14:textId="77777777" w:rsidR="00F96DEB" w:rsidRPr="002A1C02" w:rsidRDefault="00F96DEB" w:rsidP="003043AD">
            <w:pPr>
              <w:pStyle w:val="TAL"/>
            </w:pPr>
            <w:r w:rsidRPr="00167769">
              <w:t>isNullable: False</w:t>
            </w:r>
          </w:p>
        </w:tc>
      </w:tr>
      <w:tr w:rsidR="00F96DEB" w14:paraId="04BA280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2EABB" w14:textId="77777777" w:rsidR="00F96DEB" w:rsidRPr="00B64F51" w:rsidRDefault="00F96DEB" w:rsidP="003043AD">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48D3C8D2" w14:textId="77777777" w:rsidR="00F96DEB" w:rsidRPr="00D22A4C" w:rsidRDefault="00F96DEB" w:rsidP="003043AD">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7FCC05AA" w14:textId="77777777" w:rsidR="00F96DEB" w:rsidRPr="00D22A4C" w:rsidRDefault="00F96DEB" w:rsidP="003043AD">
            <w:pPr>
              <w:pStyle w:val="TAL"/>
            </w:pPr>
          </w:p>
          <w:p w14:paraId="510241BE"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A100F2"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61AE2578"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70E05976"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69D50125"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2B99DD42"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48C9E745" w14:textId="77777777" w:rsidR="00F96DEB" w:rsidRPr="002A1C02" w:rsidRDefault="00F96DEB" w:rsidP="003043AD">
            <w:pPr>
              <w:pStyle w:val="TAL"/>
            </w:pPr>
            <w:r w:rsidRPr="00167769">
              <w:t>isNullable: False</w:t>
            </w:r>
          </w:p>
        </w:tc>
      </w:tr>
      <w:tr w:rsidR="00F96DEB" w14:paraId="109A4F0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F1000" w14:textId="77777777" w:rsidR="00F96DEB" w:rsidRPr="00B64F51" w:rsidRDefault="00F96DEB" w:rsidP="003043AD">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1535C052" w14:textId="77777777" w:rsidR="00F96DEB" w:rsidRPr="00D22A4C" w:rsidRDefault="00F96DEB" w:rsidP="003043AD">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1FC80E" w14:textId="77777777" w:rsidR="00F96DEB" w:rsidRPr="00D22A4C" w:rsidRDefault="00F96DEB" w:rsidP="003043AD">
            <w:pPr>
              <w:pStyle w:val="TAL"/>
            </w:pPr>
          </w:p>
          <w:p w14:paraId="404A98C1"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8D2EB86"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1EA22B21"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4E5D5459"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6D79BF7C"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72B3DA20"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78C3F4FC" w14:textId="77777777" w:rsidR="00F96DEB" w:rsidRPr="002A1C02" w:rsidRDefault="00F96DEB" w:rsidP="003043AD">
            <w:pPr>
              <w:pStyle w:val="TAL"/>
            </w:pPr>
            <w:r w:rsidRPr="00167769">
              <w:t>isNullable: False</w:t>
            </w:r>
          </w:p>
        </w:tc>
      </w:tr>
      <w:tr w:rsidR="00F96DEB" w14:paraId="404298B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66D2E" w14:textId="77777777" w:rsidR="00F96DEB" w:rsidRPr="00B64F51" w:rsidRDefault="00F96DEB" w:rsidP="003043AD">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F272293" w14:textId="77777777" w:rsidR="00F96DEB" w:rsidRPr="00D22A4C" w:rsidRDefault="00F96DEB" w:rsidP="003043AD">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7B664953" w14:textId="77777777" w:rsidR="00F96DEB" w:rsidRPr="00D22A4C" w:rsidRDefault="00F96DEB" w:rsidP="003043AD">
            <w:pPr>
              <w:pStyle w:val="TAL"/>
            </w:pPr>
          </w:p>
          <w:p w14:paraId="1E17F2E2"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7CD9A27"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459F79AC"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120B9B78"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62581838"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68A5FD13"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42EAAED9" w14:textId="77777777" w:rsidR="00F96DEB" w:rsidRPr="002A1C02" w:rsidRDefault="00F96DEB" w:rsidP="003043AD">
            <w:pPr>
              <w:pStyle w:val="TAL"/>
            </w:pPr>
            <w:r w:rsidRPr="00167769">
              <w:t>isNullable: False</w:t>
            </w:r>
          </w:p>
        </w:tc>
      </w:tr>
      <w:tr w:rsidR="00F96DEB" w14:paraId="254C553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9952C" w14:textId="77777777" w:rsidR="00F96DEB" w:rsidRPr="00B64F51" w:rsidRDefault="00F96DEB" w:rsidP="003043AD">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D0C9A03" w14:textId="77777777" w:rsidR="00F96DEB" w:rsidRPr="00D22A4C" w:rsidRDefault="00F96DEB" w:rsidP="003043AD">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77D6DE8" w14:textId="77777777" w:rsidR="00F96DEB" w:rsidRPr="00D22A4C" w:rsidRDefault="00F96DEB" w:rsidP="003043AD">
            <w:pPr>
              <w:pStyle w:val="TAL"/>
            </w:pPr>
          </w:p>
          <w:p w14:paraId="51EE5132"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EADC4EE"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2B68A92B"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692E8DC4"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3A018C6B"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6874B425"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602FD006" w14:textId="77777777" w:rsidR="00F96DEB" w:rsidRPr="002A1C02" w:rsidRDefault="00F96DEB" w:rsidP="003043AD">
            <w:pPr>
              <w:pStyle w:val="TAL"/>
            </w:pPr>
            <w:r w:rsidRPr="00167769">
              <w:t>isNullable: False</w:t>
            </w:r>
          </w:p>
        </w:tc>
      </w:tr>
      <w:tr w:rsidR="00F96DEB" w14:paraId="6D2CF45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CF890" w14:textId="77777777" w:rsidR="00F96DEB" w:rsidRPr="005417BE" w:rsidRDefault="00F96DEB" w:rsidP="003043A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B889C41" w14:textId="77777777" w:rsidR="00F96DEB" w:rsidRDefault="00F96DEB" w:rsidP="003043A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42DF51D7" w14:textId="77777777" w:rsidR="00F96DEB" w:rsidRDefault="00F96DEB" w:rsidP="003043AD">
            <w:pPr>
              <w:pStyle w:val="TAL"/>
              <w:rPr>
                <w:rFonts w:cs="Arial"/>
                <w:szCs w:val="18"/>
                <w:lang w:eastAsia="zh-CN"/>
              </w:rPr>
            </w:pPr>
          </w:p>
          <w:p w14:paraId="0C53720F" w14:textId="77777777" w:rsidR="00F96DEB" w:rsidRDefault="00F96DEB" w:rsidP="003043AD">
            <w:pPr>
              <w:pStyle w:val="TAL"/>
              <w:rPr>
                <w:rFonts w:cs="Arial"/>
                <w:szCs w:val="18"/>
                <w:lang w:eastAsia="zh-CN"/>
              </w:rPr>
            </w:pPr>
          </w:p>
          <w:p w14:paraId="784B71D4" w14:textId="77777777" w:rsidR="00F96DEB" w:rsidRPr="00D22A4C" w:rsidRDefault="00F96DEB" w:rsidP="003043AD">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15ABDB1"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112BE387"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5BC47CAC"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1BEFB488"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55ED7FB3"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1348DC02" w14:textId="77777777" w:rsidR="00F96DEB" w:rsidRPr="00167769" w:rsidRDefault="00F96DEB" w:rsidP="003043AD">
            <w:pPr>
              <w:keepLines/>
              <w:spacing w:after="0"/>
              <w:rPr>
                <w:rFonts w:ascii="Arial" w:hAnsi="Arial"/>
                <w:sz w:val="18"/>
              </w:rPr>
            </w:pPr>
            <w:r w:rsidRPr="00ED202C">
              <w:rPr>
                <w:rFonts w:ascii="Arial" w:hAnsi="Arial"/>
                <w:sz w:val="18"/>
              </w:rPr>
              <w:t>isNullable: False</w:t>
            </w:r>
          </w:p>
        </w:tc>
      </w:tr>
      <w:tr w:rsidR="00F96DEB" w14:paraId="5A25A90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7AA77" w14:textId="77777777" w:rsidR="00F96DEB" w:rsidRPr="005417BE" w:rsidRDefault="00F96DEB" w:rsidP="003043A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6B437BDB" w14:textId="77777777" w:rsidR="00F96DEB" w:rsidRDefault="00F96DEB" w:rsidP="003043AD">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6F37EAA" w14:textId="77777777" w:rsidR="00F96DEB" w:rsidRDefault="00F96DEB" w:rsidP="003043AD">
            <w:pPr>
              <w:pStyle w:val="TAL"/>
              <w:rPr>
                <w:rFonts w:cs="Arial"/>
                <w:szCs w:val="18"/>
                <w:lang w:eastAsia="zh-CN"/>
              </w:rPr>
            </w:pPr>
          </w:p>
          <w:p w14:paraId="164F0E36" w14:textId="77777777" w:rsidR="00F96DEB" w:rsidRPr="00D22A4C" w:rsidRDefault="00F96DEB" w:rsidP="003043AD">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1E0E7E9"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5C2DBB9F"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6183A4D7"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1257C365"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4BEFB3C3"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45D010EA" w14:textId="77777777" w:rsidR="00F96DEB" w:rsidRPr="00167769" w:rsidRDefault="00F96DEB" w:rsidP="003043AD">
            <w:pPr>
              <w:keepLines/>
              <w:spacing w:after="0"/>
              <w:rPr>
                <w:rFonts w:ascii="Arial" w:hAnsi="Arial"/>
                <w:sz w:val="18"/>
              </w:rPr>
            </w:pPr>
            <w:r w:rsidRPr="00ED202C">
              <w:rPr>
                <w:rFonts w:ascii="Arial" w:hAnsi="Arial"/>
                <w:sz w:val="18"/>
              </w:rPr>
              <w:t>isNullable: False</w:t>
            </w:r>
          </w:p>
        </w:tc>
      </w:tr>
      <w:tr w:rsidR="00F96DEB" w14:paraId="1B612C0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1C748" w14:textId="77777777" w:rsidR="00F96DEB" w:rsidRPr="00B64F51" w:rsidRDefault="00F96DEB" w:rsidP="003043AD">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7D70447" w14:textId="77777777" w:rsidR="00F96DEB" w:rsidRPr="00D22A4C" w:rsidRDefault="00F96DEB" w:rsidP="003043AD">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2ECBD9A8" w14:textId="77777777" w:rsidR="00F96DEB" w:rsidRPr="00D22A4C" w:rsidRDefault="00F96DEB" w:rsidP="003043AD">
            <w:pPr>
              <w:pStyle w:val="TAL"/>
            </w:pPr>
          </w:p>
          <w:p w14:paraId="5D69CEE8"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F33820F"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361142E1"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4F3F8BE0"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53E5FDEB"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394B0FA4"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0FA3D64E" w14:textId="77777777" w:rsidR="00F96DEB" w:rsidRPr="002A1C02" w:rsidRDefault="00F96DEB" w:rsidP="003043AD">
            <w:pPr>
              <w:pStyle w:val="TAL"/>
            </w:pPr>
            <w:r w:rsidRPr="00167769">
              <w:t>isNullable: False</w:t>
            </w:r>
          </w:p>
        </w:tc>
      </w:tr>
      <w:tr w:rsidR="00F96DEB" w14:paraId="6BE88F8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1E8A5" w14:textId="77777777" w:rsidR="00F96DEB" w:rsidRPr="00B64F51" w:rsidRDefault="00F96DEB" w:rsidP="003043AD">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AA6EA50" w14:textId="77777777" w:rsidR="00F96DEB" w:rsidRPr="00D22A4C" w:rsidRDefault="00F96DEB" w:rsidP="003043AD">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0780051" w14:textId="77777777" w:rsidR="00F96DEB" w:rsidRPr="00D22A4C" w:rsidRDefault="00F96DEB" w:rsidP="003043AD">
            <w:pPr>
              <w:pStyle w:val="TAL"/>
            </w:pPr>
          </w:p>
          <w:p w14:paraId="36B0E391"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B16F7BC"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7B2ABAC4"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314BD861"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45B8DFB9"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606B97EB"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1AAFF8CD" w14:textId="77777777" w:rsidR="00F96DEB" w:rsidRPr="002A1C02" w:rsidRDefault="00F96DEB" w:rsidP="003043AD">
            <w:pPr>
              <w:pStyle w:val="TAL"/>
            </w:pPr>
            <w:r w:rsidRPr="00167769">
              <w:t>isNullable: False</w:t>
            </w:r>
          </w:p>
        </w:tc>
      </w:tr>
      <w:tr w:rsidR="00F96DEB" w14:paraId="51670CF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85EE7" w14:textId="77777777" w:rsidR="00F96DEB" w:rsidRPr="00B64F51" w:rsidRDefault="00F96DEB" w:rsidP="003043AD">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EBDAACC" w14:textId="77777777" w:rsidR="00F96DEB" w:rsidRPr="00D22A4C" w:rsidRDefault="00F96DEB" w:rsidP="003043AD">
            <w:pPr>
              <w:pStyle w:val="TAL"/>
            </w:pPr>
            <w:r w:rsidRPr="00D22A4C">
              <w:t>This attribute contains all the nefInfo attributes locally configured in the NRF or the NRF received during NF registration. The key of the map is the nfInstanceId of which the nefInfo belongs to.</w:t>
            </w:r>
          </w:p>
          <w:p w14:paraId="3D4E16A5" w14:textId="77777777" w:rsidR="00F96DEB" w:rsidRPr="00D22A4C" w:rsidRDefault="00F96DEB" w:rsidP="003043AD">
            <w:pPr>
              <w:pStyle w:val="TAL"/>
            </w:pPr>
          </w:p>
          <w:p w14:paraId="77C79D2B"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FE563AC"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5E2D8A6F"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1424B312"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5EF67ED9"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316D2559"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433E8AFE" w14:textId="77777777" w:rsidR="00F96DEB" w:rsidRPr="002A1C02" w:rsidRDefault="00F96DEB" w:rsidP="003043AD">
            <w:pPr>
              <w:pStyle w:val="TAL"/>
            </w:pPr>
            <w:r w:rsidRPr="00167769">
              <w:t>isNullable: False</w:t>
            </w:r>
          </w:p>
        </w:tc>
      </w:tr>
      <w:tr w:rsidR="00F96DEB" w14:paraId="665CA95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824C8" w14:textId="77777777" w:rsidR="00F96DEB" w:rsidRPr="00B64F51" w:rsidRDefault="00F96DEB" w:rsidP="003043A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B580571" w14:textId="77777777" w:rsidR="00F96DEB" w:rsidRPr="00D22A4C" w:rsidRDefault="00F96DEB" w:rsidP="003043AD">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AD59265" w14:textId="77777777" w:rsidR="00F96DEB" w:rsidRPr="00D22A4C" w:rsidRDefault="00F96DEB" w:rsidP="003043AD">
            <w:pPr>
              <w:pStyle w:val="TAL"/>
            </w:pPr>
          </w:p>
          <w:p w14:paraId="1E5E1E6F"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BC257FA"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09B5C886"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1DDA60B9"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5DBD5AD8"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4452EECE"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3CA0229D" w14:textId="77777777" w:rsidR="00F96DEB" w:rsidRPr="002A1C02" w:rsidRDefault="00F96DEB" w:rsidP="003043AD">
            <w:pPr>
              <w:pStyle w:val="TAL"/>
            </w:pPr>
            <w:r w:rsidRPr="00167769">
              <w:t>isNullable: False</w:t>
            </w:r>
          </w:p>
        </w:tc>
      </w:tr>
      <w:tr w:rsidR="00F96DEB" w14:paraId="34EC78D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95350" w14:textId="77777777" w:rsidR="00F96DEB" w:rsidRPr="00EA5DCF" w:rsidRDefault="00F96DEB" w:rsidP="003043AD">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B5DDC56" w14:textId="77777777" w:rsidR="00F96DEB" w:rsidRPr="00D22A4C" w:rsidRDefault="00F96DEB" w:rsidP="003043AD">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4ADA9287" w14:textId="77777777" w:rsidR="00F96DEB" w:rsidRPr="00D22A4C" w:rsidRDefault="00F96DEB" w:rsidP="003043AD">
            <w:pPr>
              <w:pStyle w:val="TAL"/>
            </w:pPr>
          </w:p>
          <w:p w14:paraId="3E34233A" w14:textId="77777777" w:rsidR="00F96DEB" w:rsidRPr="00D22A4C" w:rsidRDefault="00F96DEB" w:rsidP="003043AD">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1384E45"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181FA3FB"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10E291DA"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5F021E7A"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6F5816B1"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216B857B" w14:textId="77777777" w:rsidR="00F96DEB" w:rsidRPr="00167769" w:rsidRDefault="00F96DEB" w:rsidP="003043AD">
            <w:pPr>
              <w:keepLines/>
              <w:spacing w:after="0"/>
              <w:rPr>
                <w:rFonts w:ascii="Arial" w:hAnsi="Arial"/>
                <w:sz w:val="18"/>
              </w:rPr>
            </w:pPr>
            <w:r w:rsidRPr="00ED202C">
              <w:rPr>
                <w:rFonts w:ascii="Arial" w:hAnsi="Arial"/>
                <w:sz w:val="18"/>
              </w:rPr>
              <w:t>isNullable: False</w:t>
            </w:r>
          </w:p>
        </w:tc>
      </w:tr>
      <w:tr w:rsidR="00F96DEB" w14:paraId="3C17F9B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533BC" w14:textId="77777777" w:rsidR="00F96DEB" w:rsidRPr="00B64F51" w:rsidRDefault="00F96DEB" w:rsidP="003043A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9FEACC1" w14:textId="77777777" w:rsidR="00F96DEB" w:rsidRPr="00D22A4C" w:rsidRDefault="00F96DEB" w:rsidP="003043AD">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A3652E2" w14:textId="77777777" w:rsidR="00F96DEB" w:rsidRPr="00D22A4C" w:rsidRDefault="00F96DEB" w:rsidP="003043AD">
            <w:pPr>
              <w:pStyle w:val="TAL"/>
            </w:pPr>
          </w:p>
          <w:p w14:paraId="4116A216"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C54F4BF"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023DF332"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1DA7744C"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3C2544C1"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7CCB72FB"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24070358" w14:textId="77777777" w:rsidR="00F96DEB" w:rsidRPr="002A1C02" w:rsidRDefault="00F96DEB" w:rsidP="003043AD">
            <w:pPr>
              <w:pStyle w:val="TAL"/>
            </w:pPr>
            <w:r w:rsidRPr="00167769">
              <w:t>isNullable: False</w:t>
            </w:r>
          </w:p>
        </w:tc>
      </w:tr>
      <w:tr w:rsidR="00F96DEB" w14:paraId="5DDADE8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2FA60" w14:textId="77777777" w:rsidR="00F96DEB" w:rsidRPr="00B64F51" w:rsidRDefault="00F96DEB" w:rsidP="003043AD">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EDC3779" w14:textId="77777777" w:rsidR="00F96DEB" w:rsidRPr="00D22A4C" w:rsidRDefault="00F96DEB" w:rsidP="003043AD">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1490DDF" w14:textId="77777777" w:rsidR="00F96DEB" w:rsidRPr="00536FD9" w:rsidRDefault="00F96DEB" w:rsidP="003043AD">
            <w:pPr>
              <w:pStyle w:val="TAL"/>
            </w:pPr>
          </w:p>
          <w:p w14:paraId="4AA61A06" w14:textId="77777777" w:rsidR="00F96DEB" w:rsidRPr="00D22A4C" w:rsidRDefault="00F96DEB" w:rsidP="003043AD">
            <w:pPr>
              <w:pStyle w:val="TAL"/>
            </w:pPr>
          </w:p>
          <w:p w14:paraId="6141353D"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DA455EE"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44814D19"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2F77966B"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19D254A6"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35062C9D"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48EA4160" w14:textId="77777777" w:rsidR="00F96DEB" w:rsidRPr="002A1C02" w:rsidRDefault="00F96DEB" w:rsidP="003043AD">
            <w:pPr>
              <w:pStyle w:val="TAL"/>
            </w:pPr>
            <w:r w:rsidRPr="00167769">
              <w:t>isNullable: False</w:t>
            </w:r>
          </w:p>
        </w:tc>
      </w:tr>
      <w:tr w:rsidR="00F96DEB" w14:paraId="1E60844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70AE0" w14:textId="77777777" w:rsidR="00F96DEB" w:rsidRPr="00B64F51" w:rsidRDefault="00F96DEB" w:rsidP="003043AD">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D891190" w14:textId="77777777" w:rsidR="00F96DEB" w:rsidRPr="00D22A4C" w:rsidRDefault="00F96DEB" w:rsidP="003043AD">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E738126" w14:textId="77777777" w:rsidR="00F96DEB" w:rsidRPr="006D3B62" w:rsidRDefault="00F96DEB" w:rsidP="003043AD">
            <w:pPr>
              <w:pStyle w:val="TAL"/>
            </w:pPr>
          </w:p>
          <w:p w14:paraId="302E85B8" w14:textId="77777777" w:rsidR="00F96DEB" w:rsidRDefault="00F96DEB" w:rsidP="003043A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CCA184" w14:textId="77777777" w:rsidR="00F96DEB" w:rsidRPr="00167769" w:rsidRDefault="00F96DEB" w:rsidP="003043AD">
            <w:pPr>
              <w:keepLines/>
              <w:spacing w:after="0"/>
              <w:rPr>
                <w:rFonts w:ascii="Arial" w:hAnsi="Arial"/>
                <w:sz w:val="18"/>
              </w:rPr>
            </w:pPr>
            <w:r w:rsidRPr="00167769">
              <w:rPr>
                <w:rFonts w:ascii="Arial" w:hAnsi="Arial"/>
                <w:sz w:val="18"/>
              </w:rPr>
              <w:t>type: AttributeValuePair</w:t>
            </w:r>
          </w:p>
          <w:p w14:paraId="5C5CE4DF" w14:textId="77777777" w:rsidR="00F96DEB" w:rsidRPr="00167769" w:rsidRDefault="00F96DEB" w:rsidP="003043AD">
            <w:pPr>
              <w:keepLines/>
              <w:spacing w:after="0"/>
              <w:rPr>
                <w:rFonts w:ascii="Arial" w:hAnsi="Arial"/>
                <w:sz w:val="18"/>
              </w:rPr>
            </w:pPr>
            <w:r w:rsidRPr="00167769">
              <w:rPr>
                <w:rFonts w:ascii="Arial" w:hAnsi="Arial"/>
                <w:sz w:val="18"/>
              </w:rPr>
              <w:t>multiplicity: 0..*</w:t>
            </w:r>
          </w:p>
          <w:p w14:paraId="72C52762" w14:textId="77777777" w:rsidR="00F96DEB" w:rsidRPr="00167769" w:rsidRDefault="00F96DEB" w:rsidP="003043AD">
            <w:pPr>
              <w:keepLines/>
              <w:spacing w:after="0"/>
              <w:rPr>
                <w:rFonts w:ascii="Arial" w:hAnsi="Arial"/>
                <w:sz w:val="18"/>
              </w:rPr>
            </w:pPr>
            <w:r w:rsidRPr="00167769">
              <w:rPr>
                <w:rFonts w:ascii="Arial" w:hAnsi="Arial"/>
                <w:sz w:val="18"/>
              </w:rPr>
              <w:t>isOredred: False</w:t>
            </w:r>
          </w:p>
          <w:p w14:paraId="1084DBC8" w14:textId="77777777" w:rsidR="00F96DEB" w:rsidRPr="00167769" w:rsidRDefault="00F96DEB" w:rsidP="003043AD">
            <w:pPr>
              <w:keepLines/>
              <w:spacing w:after="0"/>
              <w:rPr>
                <w:rFonts w:ascii="Arial" w:hAnsi="Arial"/>
                <w:sz w:val="18"/>
              </w:rPr>
            </w:pPr>
            <w:r w:rsidRPr="00167769">
              <w:rPr>
                <w:rFonts w:ascii="Arial" w:hAnsi="Arial"/>
                <w:sz w:val="18"/>
              </w:rPr>
              <w:t>isUnique: True</w:t>
            </w:r>
          </w:p>
          <w:p w14:paraId="53F040D3" w14:textId="77777777" w:rsidR="00F96DEB" w:rsidRPr="00167769" w:rsidRDefault="00F96DEB" w:rsidP="003043AD">
            <w:pPr>
              <w:keepLines/>
              <w:spacing w:after="0"/>
              <w:rPr>
                <w:rFonts w:ascii="Arial" w:hAnsi="Arial"/>
                <w:sz w:val="18"/>
              </w:rPr>
            </w:pPr>
            <w:r w:rsidRPr="00167769">
              <w:rPr>
                <w:rFonts w:ascii="Arial" w:hAnsi="Arial"/>
                <w:sz w:val="18"/>
              </w:rPr>
              <w:t>defaultValue: None</w:t>
            </w:r>
          </w:p>
          <w:p w14:paraId="42F3CF32" w14:textId="77777777" w:rsidR="00F96DEB" w:rsidRPr="002A1C02" w:rsidRDefault="00F96DEB" w:rsidP="003043AD">
            <w:pPr>
              <w:pStyle w:val="TAL"/>
            </w:pPr>
            <w:r w:rsidRPr="00167769">
              <w:t>isNullable: False</w:t>
            </w:r>
          </w:p>
        </w:tc>
      </w:tr>
      <w:tr w:rsidR="00F96DEB" w14:paraId="51B9742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C2AC" w14:textId="77777777" w:rsidR="00F96DEB" w:rsidRPr="00B64F51" w:rsidRDefault="00F96DEB" w:rsidP="003043AD">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C3F337F" w14:textId="77777777" w:rsidR="00F96DEB" w:rsidRPr="00690A26" w:rsidRDefault="00F96DEB" w:rsidP="003043A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FA78872" w14:textId="77777777" w:rsidR="00F96DEB" w:rsidRDefault="00F96DEB" w:rsidP="003043AD">
            <w:pPr>
              <w:pStyle w:val="TAL"/>
              <w:rPr>
                <w:rFonts w:cs="Arial"/>
                <w:szCs w:val="18"/>
              </w:rPr>
            </w:pPr>
            <w:r w:rsidRPr="00690A26">
              <w:rPr>
                <w:rFonts w:cs="Arial"/>
                <w:szCs w:val="18"/>
              </w:rPr>
              <w:t>Pattern: '^[0-9]{1,4}$'</w:t>
            </w:r>
          </w:p>
          <w:p w14:paraId="692A5A3F" w14:textId="77777777" w:rsidR="00F96DEB" w:rsidRDefault="00F96DEB" w:rsidP="003043AD">
            <w:pPr>
              <w:pStyle w:val="TAL"/>
              <w:rPr>
                <w:rFonts w:cs="Arial"/>
                <w:szCs w:val="18"/>
              </w:rPr>
            </w:pPr>
          </w:p>
          <w:p w14:paraId="18D5251D" w14:textId="77777777" w:rsidR="00F96DEB" w:rsidRDefault="00F96DEB" w:rsidP="003043A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FD9789" w14:textId="77777777" w:rsidR="00F96DEB" w:rsidRPr="002A1C02" w:rsidRDefault="00F96DEB" w:rsidP="003043AD">
            <w:pPr>
              <w:pStyle w:val="TAL"/>
            </w:pPr>
            <w:r w:rsidRPr="002A1C02">
              <w:t xml:space="preserve">type: </w:t>
            </w:r>
            <w:r>
              <w:t>String</w:t>
            </w:r>
          </w:p>
          <w:p w14:paraId="72AB3FFA" w14:textId="77777777" w:rsidR="00F96DEB" w:rsidRPr="00EB5968" w:rsidRDefault="00F96DEB" w:rsidP="003043AD">
            <w:pPr>
              <w:pStyle w:val="TAL"/>
            </w:pPr>
            <w:r w:rsidRPr="00EB5968">
              <w:t xml:space="preserve">multiplicity: </w:t>
            </w:r>
            <w:r>
              <w:t>0</w:t>
            </w:r>
            <w:r w:rsidRPr="00EB5968">
              <w:t>..*</w:t>
            </w:r>
          </w:p>
          <w:p w14:paraId="2EC25887" w14:textId="77777777" w:rsidR="00F96DEB" w:rsidRPr="00E2198D" w:rsidRDefault="00F96DEB" w:rsidP="003043AD">
            <w:pPr>
              <w:pStyle w:val="TAL"/>
            </w:pPr>
            <w:r w:rsidRPr="00E2198D">
              <w:t xml:space="preserve">isOrdered: </w:t>
            </w:r>
            <w:r w:rsidRPr="004037B3">
              <w:t>False</w:t>
            </w:r>
          </w:p>
          <w:p w14:paraId="70CAEC83" w14:textId="77777777" w:rsidR="00F96DEB" w:rsidRPr="00264099" w:rsidRDefault="00F96DEB" w:rsidP="003043AD">
            <w:pPr>
              <w:pStyle w:val="TAL"/>
            </w:pPr>
            <w:r w:rsidRPr="00264099">
              <w:t xml:space="preserve">isUnique: </w:t>
            </w:r>
            <w:r w:rsidRPr="004037B3">
              <w:t>True</w:t>
            </w:r>
          </w:p>
          <w:p w14:paraId="33E043A5" w14:textId="77777777" w:rsidR="00F96DEB" w:rsidRPr="00133008" w:rsidRDefault="00F96DEB" w:rsidP="003043AD">
            <w:pPr>
              <w:pStyle w:val="TAL"/>
            </w:pPr>
            <w:r w:rsidRPr="00133008">
              <w:t>defaultValue: None</w:t>
            </w:r>
          </w:p>
          <w:p w14:paraId="3D8FD3B4" w14:textId="77777777" w:rsidR="00F96DEB" w:rsidRPr="002A1C02" w:rsidRDefault="00F96DEB" w:rsidP="003043AD">
            <w:pPr>
              <w:pStyle w:val="TAL"/>
            </w:pPr>
            <w:r w:rsidRPr="0072067A">
              <w:t>isNullable: False</w:t>
            </w:r>
          </w:p>
        </w:tc>
      </w:tr>
      <w:tr w:rsidR="00F96DEB" w14:paraId="1BEF847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A2594" w14:textId="77777777" w:rsidR="00F96DEB" w:rsidRPr="00B64F51" w:rsidRDefault="00F96DEB" w:rsidP="003043AD">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470930D" w14:textId="77777777" w:rsidR="00F96DEB" w:rsidRDefault="00F96DEB" w:rsidP="003043AD">
            <w:pPr>
              <w:pStyle w:val="TAL"/>
              <w:rPr>
                <w:rFonts w:cs="Arial"/>
                <w:szCs w:val="18"/>
              </w:rPr>
            </w:pPr>
            <w:r>
              <w:rPr>
                <w:rFonts w:cs="Arial"/>
                <w:szCs w:val="18"/>
              </w:rPr>
              <w:t>This attribute represents information of an AANF NF Instance</w:t>
            </w:r>
          </w:p>
          <w:p w14:paraId="4DC65654" w14:textId="77777777" w:rsidR="00F96DEB" w:rsidRDefault="00F96DEB" w:rsidP="003043AD">
            <w:pPr>
              <w:pStyle w:val="TAL"/>
              <w:rPr>
                <w:rFonts w:cs="Arial"/>
                <w:szCs w:val="18"/>
              </w:rPr>
            </w:pPr>
          </w:p>
          <w:p w14:paraId="4CEAB0FA"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944634" w14:textId="77777777" w:rsidR="00F96DEB" w:rsidRPr="002A1C02" w:rsidRDefault="00F96DEB" w:rsidP="003043AD">
            <w:pPr>
              <w:pStyle w:val="TAL"/>
            </w:pPr>
            <w:r w:rsidRPr="002A1C02">
              <w:t xml:space="preserve">type: </w:t>
            </w:r>
            <w:r w:rsidRPr="00003DC3">
              <w:rPr>
                <w:rFonts w:ascii="Courier New" w:hAnsi="Courier New" w:cs="Courier New"/>
                <w:lang w:eastAsia="zh-CN"/>
              </w:rPr>
              <w:t>AanfInfo</w:t>
            </w:r>
          </w:p>
          <w:p w14:paraId="6D561B7E"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B69B27A"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0F0B5FB"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D8238D8"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defaultValue: None</w:t>
            </w:r>
          </w:p>
          <w:p w14:paraId="37CBAE6E" w14:textId="77777777" w:rsidR="00F96DEB" w:rsidRPr="002A1C02" w:rsidRDefault="00F96DEB" w:rsidP="003043AD">
            <w:pPr>
              <w:pStyle w:val="TAL"/>
            </w:pPr>
            <w:r w:rsidRPr="000F2723">
              <w:rPr>
                <w:rFonts w:cs="Arial"/>
                <w:szCs w:val="18"/>
              </w:rPr>
              <w:t>isNullable: False</w:t>
            </w:r>
          </w:p>
        </w:tc>
      </w:tr>
      <w:tr w:rsidR="00F96DEB" w14:paraId="3416A54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955D1" w14:textId="77777777" w:rsidR="00F96DEB" w:rsidRPr="00B64F51" w:rsidRDefault="00F96DEB" w:rsidP="003043AD">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371E208C" w14:textId="77777777" w:rsidR="00F96DEB" w:rsidRDefault="00F96DEB" w:rsidP="003043AD">
            <w:pPr>
              <w:pStyle w:val="TAL"/>
              <w:rPr>
                <w:rFonts w:cs="Arial"/>
                <w:szCs w:val="18"/>
              </w:rPr>
            </w:pPr>
            <w:r>
              <w:rPr>
                <w:rFonts w:cs="Arial"/>
                <w:szCs w:val="18"/>
              </w:rPr>
              <w:t>This attribute represents information of an TSCTSF NF Instance</w:t>
            </w:r>
          </w:p>
          <w:p w14:paraId="19D36ABC" w14:textId="77777777" w:rsidR="00F96DEB" w:rsidRDefault="00F96DEB" w:rsidP="003043AD">
            <w:pPr>
              <w:pStyle w:val="TAL"/>
              <w:rPr>
                <w:rFonts w:cs="Arial"/>
                <w:szCs w:val="18"/>
              </w:rPr>
            </w:pPr>
          </w:p>
          <w:p w14:paraId="5EB279E6" w14:textId="77777777" w:rsidR="00F96DEB" w:rsidRDefault="00F96DEB" w:rsidP="003043AD">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FFB50F4"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675DB020"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03AB5D6"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5E9009"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C87313"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defaultValue: None</w:t>
            </w:r>
          </w:p>
          <w:p w14:paraId="41F37685" w14:textId="77777777" w:rsidR="00F96DEB" w:rsidRPr="002A1C02" w:rsidRDefault="00F96DEB" w:rsidP="003043AD">
            <w:pPr>
              <w:pStyle w:val="TAL"/>
            </w:pPr>
            <w:r w:rsidRPr="000F2723">
              <w:rPr>
                <w:rFonts w:cs="Arial"/>
                <w:szCs w:val="18"/>
              </w:rPr>
              <w:t>isNullable: False</w:t>
            </w:r>
          </w:p>
        </w:tc>
      </w:tr>
      <w:tr w:rsidR="00F96DEB" w14:paraId="41C171C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E9FC1" w14:textId="77777777" w:rsidR="00F96DEB" w:rsidRPr="00B64F51" w:rsidRDefault="00F96DEB" w:rsidP="003043A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8D39399" w14:textId="77777777" w:rsidR="00F96DEB" w:rsidRDefault="00F96DEB" w:rsidP="003043A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7D1F7F3" w14:textId="77777777" w:rsidR="00F96DEB" w:rsidRPr="00426FA5" w:rsidRDefault="00F96DEB" w:rsidP="003043AD">
            <w:pPr>
              <w:pStyle w:val="TAL"/>
              <w:rPr>
                <w:rFonts w:cs="Arial"/>
                <w:szCs w:val="18"/>
              </w:rPr>
            </w:pPr>
          </w:p>
          <w:p w14:paraId="0D21F4EE" w14:textId="77777777" w:rsidR="00F96DEB" w:rsidRDefault="00F96DEB" w:rsidP="003043AD">
            <w:pPr>
              <w:pStyle w:val="TAL"/>
              <w:rPr>
                <w:rFonts w:cs="Arial"/>
                <w:szCs w:val="18"/>
              </w:rPr>
            </w:pPr>
          </w:p>
          <w:p w14:paraId="6ABE0528" w14:textId="77777777" w:rsidR="00F96DEB" w:rsidRDefault="00F96DEB" w:rsidP="003043A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D8C04D" w14:textId="77777777" w:rsidR="00F96DEB" w:rsidRPr="002A1C02" w:rsidRDefault="00F96DEB" w:rsidP="003043AD">
            <w:pPr>
              <w:pStyle w:val="TAL"/>
            </w:pPr>
            <w:r w:rsidRPr="002A1C02">
              <w:t xml:space="preserve">type: </w:t>
            </w:r>
            <w:r w:rsidRPr="008454CC">
              <w:t>Snssai</w:t>
            </w:r>
            <w:r>
              <w:t>TsctsfInfoItem</w:t>
            </w:r>
          </w:p>
          <w:p w14:paraId="14560B9D" w14:textId="77777777" w:rsidR="00F96DEB" w:rsidRPr="00EB5968" w:rsidRDefault="00F96DEB" w:rsidP="003043AD">
            <w:pPr>
              <w:pStyle w:val="TAL"/>
            </w:pPr>
            <w:r w:rsidRPr="00EB5968">
              <w:t xml:space="preserve">multiplicity: </w:t>
            </w:r>
            <w:r>
              <w:t>0</w:t>
            </w:r>
            <w:r w:rsidRPr="00EB5968">
              <w:t>..*</w:t>
            </w:r>
          </w:p>
          <w:p w14:paraId="44083E02" w14:textId="77777777" w:rsidR="00F96DEB" w:rsidRPr="00E2198D" w:rsidRDefault="00F96DEB" w:rsidP="003043AD">
            <w:pPr>
              <w:pStyle w:val="TAL"/>
            </w:pPr>
            <w:r w:rsidRPr="00E2198D">
              <w:t xml:space="preserve">isOrdered: </w:t>
            </w:r>
            <w:r w:rsidRPr="004037B3">
              <w:t>False</w:t>
            </w:r>
          </w:p>
          <w:p w14:paraId="0B3FA081" w14:textId="77777777" w:rsidR="00F96DEB" w:rsidRPr="00264099" w:rsidRDefault="00F96DEB" w:rsidP="003043AD">
            <w:pPr>
              <w:pStyle w:val="TAL"/>
            </w:pPr>
            <w:r w:rsidRPr="00264099">
              <w:t xml:space="preserve">isUnique: </w:t>
            </w:r>
            <w:r w:rsidRPr="004037B3">
              <w:t>True</w:t>
            </w:r>
          </w:p>
          <w:p w14:paraId="22FD3D2C" w14:textId="77777777" w:rsidR="00F96DEB" w:rsidRPr="00133008" w:rsidRDefault="00F96DEB" w:rsidP="003043AD">
            <w:pPr>
              <w:pStyle w:val="TAL"/>
            </w:pPr>
            <w:r w:rsidRPr="00133008">
              <w:t>defaultValue: None</w:t>
            </w:r>
          </w:p>
          <w:p w14:paraId="68207F53" w14:textId="77777777" w:rsidR="00F96DEB" w:rsidRPr="002A1C02" w:rsidRDefault="00F96DEB" w:rsidP="003043AD">
            <w:pPr>
              <w:pStyle w:val="TAL"/>
            </w:pPr>
            <w:r w:rsidRPr="0072067A">
              <w:t>isNullable: False</w:t>
            </w:r>
          </w:p>
        </w:tc>
      </w:tr>
      <w:tr w:rsidR="00F96DEB" w14:paraId="5BD863D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715AB" w14:textId="77777777" w:rsidR="00F96DEB" w:rsidRPr="00B64F51" w:rsidRDefault="00F96DEB" w:rsidP="003043A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D471F4F" w14:textId="77777777" w:rsidR="00F96DEB" w:rsidRDefault="00F96DEB" w:rsidP="003043A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4C88D98A" w14:textId="77777777" w:rsidR="00F96DEB" w:rsidRDefault="00F96DEB" w:rsidP="003043AD">
            <w:pPr>
              <w:pStyle w:val="TAL"/>
              <w:rPr>
                <w:rFonts w:cs="Arial"/>
                <w:szCs w:val="18"/>
              </w:rPr>
            </w:pPr>
          </w:p>
          <w:p w14:paraId="390E53AE" w14:textId="77777777" w:rsidR="00F96DEB" w:rsidRDefault="00F96DEB" w:rsidP="003043AD">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5AD1E2A" w14:textId="77777777" w:rsidR="00F96DEB" w:rsidRDefault="00F96DEB" w:rsidP="003043AD">
            <w:pPr>
              <w:pStyle w:val="TAL"/>
            </w:pPr>
          </w:p>
          <w:p w14:paraId="0D6B16F0" w14:textId="77777777" w:rsidR="00F96DEB" w:rsidRDefault="00F96DEB" w:rsidP="003043A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5BBB65" w14:textId="77777777" w:rsidR="00F96DEB" w:rsidRPr="002A1C02" w:rsidRDefault="00F96DEB" w:rsidP="003043AD">
            <w:pPr>
              <w:pStyle w:val="TAL"/>
            </w:pPr>
            <w:r w:rsidRPr="002A1C02">
              <w:t xml:space="preserve">type: </w:t>
            </w:r>
            <w:r w:rsidRPr="008454CC">
              <w:t>IdentityRange</w:t>
            </w:r>
          </w:p>
          <w:p w14:paraId="3A30F319" w14:textId="77777777" w:rsidR="00F96DEB" w:rsidRPr="00EB5968" w:rsidRDefault="00F96DEB" w:rsidP="003043AD">
            <w:pPr>
              <w:pStyle w:val="TAL"/>
            </w:pPr>
            <w:r w:rsidRPr="00EB5968">
              <w:t xml:space="preserve">multiplicity: </w:t>
            </w:r>
            <w:r>
              <w:t>0</w:t>
            </w:r>
            <w:r w:rsidRPr="00EB5968">
              <w:t>..*</w:t>
            </w:r>
          </w:p>
          <w:p w14:paraId="02EAE505" w14:textId="77777777" w:rsidR="00F96DEB" w:rsidRPr="00E2198D" w:rsidRDefault="00F96DEB" w:rsidP="003043AD">
            <w:pPr>
              <w:pStyle w:val="TAL"/>
            </w:pPr>
            <w:r w:rsidRPr="00E2198D">
              <w:t xml:space="preserve">isOrdered: </w:t>
            </w:r>
            <w:r w:rsidRPr="004037B3">
              <w:t>False</w:t>
            </w:r>
          </w:p>
          <w:p w14:paraId="0860A99E" w14:textId="77777777" w:rsidR="00F96DEB" w:rsidRPr="00264099" w:rsidRDefault="00F96DEB" w:rsidP="003043AD">
            <w:pPr>
              <w:pStyle w:val="TAL"/>
            </w:pPr>
            <w:r w:rsidRPr="00264099">
              <w:t xml:space="preserve">isUnique: </w:t>
            </w:r>
            <w:r w:rsidRPr="004037B3">
              <w:t>True</w:t>
            </w:r>
          </w:p>
          <w:p w14:paraId="7F57B9BC" w14:textId="77777777" w:rsidR="00F96DEB" w:rsidRPr="00133008" w:rsidRDefault="00F96DEB" w:rsidP="003043AD">
            <w:pPr>
              <w:pStyle w:val="TAL"/>
            </w:pPr>
            <w:r w:rsidRPr="00133008">
              <w:t>defaultValue: None</w:t>
            </w:r>
          </w:p>
          <w:p w14:paraId="637D5FFD" w14:textId="77777777" w:rsidR="00F96DEB" w:rsidRPr="002A1C02" w:rsidRDefault="00F96DEB" w:rsidP="003043AD">
            <w:pPr>
              <w:pStyle w:val="TAL"/>
            </w:pPr>
            <w:r w:rsidRPr="0072067A">
              <w:t>isNullable: False</w:t>
            </w:r>
          </w:p>
        </w:tc>
      </w:tr>
      <w:tr w:rsidR="00F96DEB" w14:paraId="27593DE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A533F" w14:textId="77777777" w:rsidR="00F96DEB" w:rsidRPr="00B64F51" w:rsidRDefault="00F96DEB" w:rsidP="003043AD">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AD85733" w14:textId="77777777" w:rsidR="00F96DEB" w:rsidRDefault="00F96DEB" w:rsidP="003043A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68962C05" w14:textId="77777777" w:rsidR="00F96DEB" w:rsidRDefault="00F96DEB" w:rsidP="003043AD">
            <w:pPr>
              <w:pStyle w:val="TAL"/>
              <w:rPr>
                <w:rFonts w:cs="Arial"/>
                <w:szCs w:val="18"/>
              </w:rPr>
            </w:pPr>
          </w:p>
          <w:p w14:paraId="6423BC9E" w14:textId="77777777" w:rsidR="00F96DEB" w:rsidRDefault="00F96DEB" w:rsidP="003043AD">
            <w:pPr>
              <w:pStyle w:val="TAL"/>
              <w:rPr>
                <w:rFonts w:cs="Arial"/>
                <w:szCs w:val="18"/>
              </w:rPr>
            </w:pPr>
          </w:p>
          <w:p w14:paraId="4A07DC74" w14:textId="77777777" w:rsidR="00F96DEB" w:rsidRDefault="00F96DEB" w:rsidP="003043A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A12CED" w14:textId="77777777" w:rsidR="00F96DEB" w:rsidRPr="002A1C02" w:rsidRDefault="00F96DEB" w:rsidP="003043AD">
            <w:pPr>
              <w:pStyle w:val="TAL"/>
            </w:pPr>
            <w:r w:rsidRPr="002A1C02">
              <w:t xml:space="preserve">type: </w:t>
            </w:r>
            <w:r>
              <w:t>SupiRange</w:t>
            </w:r>
          </w:p>
          <w:p w14:paraId="04455153" w14:textId="77777777" w:rsidR="00F96DEB" w:rsidRPr="00EB5968" w:rsidRDefault="00F96DEB" w:rsidP="003043AD">
            <w:pPr>
              <w:pStyle w:val="TAL"/>
            </w:pPr>
            <w:r w:rsidRPr="00EB5968">
              <w:t xml:space="preserve">multiplicity: </w:t>
            </w:r>
            <w:r>
              <w:t>0</w:t>
            </w:r>
            <w:r w:rsidRPr="00EB5968">
              <w:t>..*</w:t>
            </w:r>
          </w:p>
          <w:p w14:paraId="724D8CBB" w14:textId="77777777" w:rsidR="00F96DEB" w:rsidRPr="00E2198D" w:rsidRDefault="00F96DEB" w:rsidP="003043AD">
            <w:pPr>
              <w:pStyle w:val="TAL"/>
            </w:pPr>
            <w:r w:rsidRPr="00E2198D">
              <w:t xml:space="preserve">isOrdered: </w:t>
            </w:r>
            <w:r w:rsidRPr="004037B3">
              <w:t>False</w:t>
            </w:r>
          </w:p>
          <w:p w14:paraId="241CC8E3" w14:textId="77777777" w:rsidR="00F96DEB" w:rsidRPr="00264099" w:rsidRDefault="00F96DEB" w:rsidP="003043AD">
            <w:pPr>
              <w:pStyle w:val="TAL"/>
            </w:pPr>
            <w:r w:rsidRPr="00264099">
              <w:t xml:space="preserve">isUnique: </w:t>
            </w:r>
            <w:r w:rsidRPr="004037B3">
              <w:t>True</w:t>
            </w:r>
          </w:p>
          <w:p w14:paraId="7F53761E" w14:textId="77777777" w:rsidR="00F96DEB" w:rsidRPr="00133008" w:rsidRDefault="00F96DEB" w:rsidP="003043AD">
            <w:pPr>
              <w:pStyle w:val="TAL"/>
            </w:pPr>
            <w:r w:rsidRPr="00133008">
              <w:t>defaultValue: None</w:t>
            </w:r>
          </w:p>
          <w:p w14:paraId="3FE74BF1" w14:textId="77777777" w:rsidR="00F96DEB" w:rsidRPr="002A1C02" w:rsidRDefault="00F96DEB" w:rsidP="003043AD">
            <w:pPr>
              <w:pStyle w:val="TAL"/>
            </w:pPr>
            <w:r w:rsidRPr="0072067A">
              <w:t>isNullable: False</w:t>
            </w:r>
          </w:p>
        </w:tc>
      </w:tr>
      <w:tr w:rsidR="00F96DEB" w14:paraId="4954A34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7DF12" w14:textId="77777777" w:rsidR="00F96DEB" w:rsidRPr="00B64F51" w:rsidRDefault="00F96DEB" w:rsidP="003043A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4257275" w14:textId="77777777" w:rsidR="00F96DEB" w:rsidRDefault="00F96DEB" w:rsidP="003043A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BA4BFD5" w14:textId="77777777" w:rsidR="00F96DEB" w:rsidRDefault="00F96DEB" w:rsidP="003043AD">
            <w:pPr>
              <w:pStyle w:val="TAL"/>
              <w:rPr>
                <w:rFonts w:cs="Arial"/>
                <w:szCs w:val="18"/>
              </w:rPr>
            </w:pPr>
          </w:p>
          <w:p w14:paraId="1A60133E" w14:textId="77777777" w:rsidR="00F96DEB" w:rsidRDefault="00F96DEB" w:rsidP="003043AD">
            <w:pPr>
              <w:pStyle w:val="TAL"/>
              <w:rPr>
                <w:rFonts w:cs="Arial"/>
                <w:szCs w:val="18"/>
              </w:rPr>
            </w:pPr>
          </w:p>
          <w:p w14:paraId="72CEE239" w14:textId="77777777" w:rsidR="00F96DEB" w:rsidRDefault="00F96DEB" w:rsidP="003043AD">
            <w:pPr>
              <w:pStyle w:val="TAL"/>
              <w:rPr>
                <w:rFonts w:cs="Arial"/>
                <w:szCs w:val="18"/>
              </w:rPr>
            </w:pPr>
          </w:p>
          <w:p w14:paraId="05C9A776" w14:textId="77777777" w:rsidR="00F96DEB" w:rsidRDefault="00F96DEB" w:rsidP="003043A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2A0BFF" w14:textId="77777777" w:rsidR="00F96DEB" w:rsidRPr="002A1C02" w:rsidRDefault="00F96DEB" w:rsidP="003043AD">
            <w:pPr>
              <w:pStyle w:val="TAL"/>
            </w:pPr>
            <w:r w:rsidRPr="002A1C02">
              <w:t xml:space="preserve">type: </w:t>
            </w:r>
            <w:r w:rsidRPr="008454CC">
              <w:t>IdentityRange</w:t>
            </w:r>
          </w:p>
          <w:p w14:paraId="7C1AFCF7" w14:textId="77777777" w:rsidR="00F96DEB" w:rsidRPr="00EB5968" w:rsidRDefault="00F96DEB" w:rsidP="003043AD">
            <w:pPr>
              <w:pStyle w:val="TAL"/>
            </w:pPr>
            <w:r w:rsidRPr="00EB5968">
              <w:t xml:space="preserve">multiplicity: </w:t>
            </w:r>
            <w:r>
              <w:t>0</w:t>
            </w:r>
            <w:r w:rsidRPr="00EB5968">
              <w:t>..*</w:t>
            </w:r>
          </w:p>
          <w:p w14:paraId="32678CF0" w14:textId="77777777" w:rsidR="00F96DEB" w:rsidRPr="00E2198D" w:rsidRDefault="00F96DEB" w:rsidP="003043AD">
            <w:pPr>
              <w:pStyle w:val="TAL"/>
            </w:pPr>
            <w:r w:rsidRPr="00E2198D">
              <w:t xml:space="preserve">isOrdered: </w:t>
            </w:r>
            <w:r w:rsidRPr="004037B3">
              <w:t>False</w:t>
            </w:r>
          </w:p>
          <w:p w14:paraId="49969ABE" w14:textId="77777777" w:rsidR="00F96DEB" w:rsidRPr="00264099" w:rsidRDefault="00F96DEB" w:rsidP="003043AD">
            <w:pPr>
              <w:pStyle w:val="TAL"/>
            </w:pPr>
            <w:r w:rsidRPr="00264099">
              <w:t xml:space="preserve">isUnique: </w:t>
            </w:r>
            <w:r w:rsidRPr="004037B3">
              <w:t>True</w:t>
            </w:r>
          </w:p>
          <w:p w14:paraId="31BB56C6" w14:textId="77777777" w:rsidR="00F96DEB" w:rsidRPr="00133008" w:rsidRDefault="00F96DEB" w:rsidP="003043AD">
            <w:pPr>
              <w:pStyle w:val="TAL"/>
            </w:pPr>
            <w:r w:rsidRPr="00133008">
              <w:t>defaultValue: None</w:t>
            </w:r>
          </w:p>
          <w:p w14:paraId="7AFCA50B" w14:textId="77777777" w:rsidR="00F96DEB" w:rsidRPr="002A1C02" w:rsidRDefault="00F96DEB" w:rsidP="003043AD">
            <w:pPr>
              <w:pStyle w:val="TAL"/>
            </w:pPr>
            <w:r w:rsidRPr="0072067A">
              <w:t>isNullable: False</w:t>
            </w:r>
          </w:p>
        </w:tc>
      </w:tr>
      <w:tr w:rsidR="00F96DEB" w14:paraId="329C22B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81C61" w14:textId="77777777" w:rsidR="00F96DEB" w:rsidRPr="00B64F51" w:rsidRDefault="00F96DEB" w:rsidP="003043A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5358351" w14:textId="77777777" w:rsidR="00F96DEB" w:rsidRDefault="00F96DEB" w:rsidP="003043A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0FB783D" w14:textId="77777777" w:rsidR="00F96DEB" w:rsidRDefault="00F96DEB" w:rsidP="003043AD">
            <w:pPr>
              <w:pStyle w:val="TAL"/>
              <w:rPr>
                <w:rFonts w:cs="Arial"/>
                <w:szCs w:val="18"/>
              </w:rPr>
            </w:pPr>
          </w:p>
          <w:p w14:paraId="7A40B6BD" w14:textId="77777777" w:rsidR="00F96DEB" w:rsidRDefault="00F96DEB" w:rsidP="003043AD">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1FAF7729" w14:textId="77777777" w:rsidR="00F96DEB" w:rsidRDefault="00F96DEB" w:rsidP="003043AD">
            <w:pPr>
              <w:pStyle w:val="TAL"/>
            </w:pPr>
          </w:p>
          <w:p w14:paraId="297B152C" w14:textId="77777777" w:rsidR="00F96DEB" w:rsidRDefault="00F96DEB" w:rsidP="003043A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E7F214" w14:textId="77777777" w:rsidR="00F96DEB" w:rsidRPr="002A1C02" w:rsidRDefault="00F96DEB" w:rsidP="003043AD">
            <w:pPr>
              <w:pStyle w:val="TAL"/>
            </w:pPr>
            <w:r w:rsidRPr="002A1C02">
              <w:t xml:space="preserve">type: </w:t>
            </w:r>
            <w:r w:rsidRPr="00054E1D">
              <w:t>InternalGroupIdRange</w:t>
            </w:r>
          </w:p>
          <w:p w14:paraId="6A3ED2D6" w14:textId="77777777" w:rsidR="00F96DEB" w:rsidRPr="00EB5968" w:rsidRDefault="00F96DEB" w:rsidP="003043AD">
            <w:pPr>
              <w:pStyle w:val="TAL"/>
            </w:pPr>
            <w:r w:rsidRPr="00EB5968">
              <w:t xml:space="preserve">multiplicity: </w:t>
            </w:r>
            <w:r>
              <w:t>0</w:t>
            </w:r>
            <w:r w:rsidRPr="00EB5968">
              <w:t>..*</w:t>
            </w:r>
          </w:p>
          <w:p w14:paraId="072B5967" w14:textId="77777777" w:rsidR="00F96DEB" w:rsidRPr="00E2198D" w:rsidRDefault="00F96DEB" w:rsidP="003043AD">
            <w:pPr>
              <w:pStyle w:val="TAL"/>
            </w:pPr>
            <w:r w:rsidRPr="00E2198D">
              <w:t xml:space="preserve">isOrdered: </w:t>
            </w:r>
            <w:r w:rsidRPr="004037B3">
              <w:t>False</w:t>
            </w:r>
          </w:p>
          <w:p w14:paraId="251168FC" w14:textId="77777777" w:rsidR="00F96DEB" w:rsidRPr="00264099" w:rsidRDefault="00F96DEB" w:rsidP="003043AD">
            <w:pPr>
              <w:pStyle w:val="TAL"/>
            </w:pPr>
            <w:r w:rsidRPr="00264099">
              <w:t xml:space="preserve">isUnique: </w:t>
            </w:r>
            <w:r w:rsidRPr="004037B3">
              <w:t>True</w:t>
            </w:r>
          </w:p>
          <w:p w14:paraId="27F5579A" w14:textId="77777777" w:rsidR="00F96DEB" w:rsidRPr="00133008" w:rsidRDefault="00F96DEB" w:rsidP="003043AD">
            <w:pPr>
              <w:pStyle w:val="TAL"/>
            </w:pPr>
            <w:r w:rsidRPr="00133008">
              <w:t>defaultValue: None</w:t>
            </w:r>
          </w:p>
          <w:p w14:paraId="0A2E7070" w14:textId="77777777" w:rsidR="00F96DEB" w:rsidRPr="002A1C02" w:rsidRDefault="00F96DEB" w:rsidP="003043AD">
            <w:pPr>
              <w:pStyle w:val="TAL"/>
            </w:pPr>
            <w:r w:rsidRPr="0072067A">
              <w:t>isNullable: False</w:t>
            </w:r>
          </w:p>
        </w:tc>
      </w:tr>
      <w:tr w:rsidR="00F96DEB" w14:paraId="39A4218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CE93A" w14:textId="77777777" w:rsidR="00F96DEB" w:rsidRPr="00B64F51" w:rsidRDefault="00F96DEB" w:rsidP="003043AD">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DBC1DA0" w14:textId="77777777" w:rsidR="00F96DEB" w:rsidRPr="00690A26" w:rsidRDefault="00F96DEB" w:rsidP="003043AD">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4C96EE0" w14:textId="77777777" w:rsidR="00F96DEB" w:rsidRPr="00690A26" w:rsidRDefault="00F96DEB" w:rsidP="003043AD">
            <w:pPr>
              <w:pStyle w:val="TAL"/>
              <w:rPr>
                <w:rFonts w:cs="Arial"/>
                <w:szCs w:val="18"/>
              </w:rPr>
            </w:pPr>
          </w:p>
          <w:p w14:paraId="0EAF427F" w14:textId="77777777" w:rsidR="00F96DEB" w:rsidRDefault="00F96DEB" w:rsidP="003043AD">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496C1AC" w14:textId="77777777" w:rsidR="00F96DEB" w:rsidRDefault="00F96DEB" w:rsidP="003043AD">
            <w:pPr>
              <w:pStyle w:val="TAL"/>
              <w:rPr>
                <w:rFonts w:cs="Arial"/>
                <w:szCs w:val="18"/>
              </w:rPr>
            </w:pPr>
          </w:p>
          <w:p w14:paraId="5690E4E2" w14:textId="77777777" w:rsidR="00F96DEB" w:rsidRDefault="00F96DEB" w:rsidP="003043AD">
            <w:pPr>
              <w:pStyle w:val="TAL"/>
              <w:rPr>
                <w:rFonts w:cs="Arial"/>
                <w:szCs w:val="18"/>
              </w:rPr>
            </w:pPr>
            <w:r>
              <w:t>See clause 6.1.6.3.3 TS 29.572 [86].</w:t>
            </w:r>
          </w:p>
          <w:p w14:paraId="0FA9A69E" w14:textId="77777777" w:rsidR="00F96DEB" w:rsidRDefault="00F96DEB" w:rsidP="003043AD">
            <w:pPr>
              <w:pStyle w:val="TAL"/>
            </w:pPr>
          </w:p>
          <w:p w14:paraId="7A69C02E" w14:textId="77777777" w:rsidR="00F96DEB" w:rsidRDefault="00F96DEB" w:rsidP="003043AD">
            <w:pPr>
              <w:pStyle w:val="TAL"/>
            </w:pPr>
            <w:r w:rsidRPr="00133008">
              <w:t xml:space="preserve">allowedValues: </w:t>
            </w:r>
          </w:p>
          <w:p w14:paraId="45FE9B2C" w14:textId="77777777" w:rsidR="00F96DEB" w:rsidRDefault="00F96DEB" w:rsidP="003043AD">
            <w:pPr>
              <w:pStyle w:val="TAL"/>
            </w:pPr>
            <w:r>
              <w:t>"EMERGENCY_SERVICES": External client for emergency services</w:t>
            </w:r>
          </w:p>
          <w:p w14:paraId="5393C791" w14:textId="77777777" w:rsidR="00F96DEB" w:rsidRDefault="00F96DEB" w:rsidP="003043AD">
            <w:pPr>
              <w:pStyle w:val="TAL"/>
            </w:pPr>
            <w:r>
              <w:t>"VALUE_ADDED_SERVICES": External client for value added services</w:t>
            </w:r>
          </w:p>
          <w:p w14:paraId="675BE4AF" w14:textId="77777777" w:rsidR="00F96DEB" w:rsidRDefault="00F96DEB" w:rsidP="003043AD">
            <w:pPr>
              <w:pStyle w:val="TAL"/>
            </w:pPr>
            <w:r>
              <w:t>"PLMN_OPERATOR_SERVICES": External client for PLMN operator services</w:t>
            </w:r>
          </w:p>
          <w:p w14:paraId="4B60F3B3" w14:textId="77777777" w:rsidR="00F96DEB" w:rsidRDefault="00F96DEB" w:rsidP="003043AD">
            <w:pPr>
              <w:pStyle w:val="TAL"/>
            </w:pPr>
            <w:r>
              <w:t>"LAWFUL_INTERCEPT_SERVICES": External client for Lawful Intercept services</w:t>
            </w:r>
          </w:p>
          <w:p w14:paraId="617209F8" w14:textId="77777777" w:rsidR="00F96DEB" w:rsidRDefault="00F96DEB" w:rsidP="003043AD">
            <w:pPr>
              <w:pStyle w:val="TAL"/>
            </w:pPr>
            <w:r>
              <w:t>"PLMN_OPERATOR_BROADCAST_SERVICES": External client for PLMN Operator Broadcast services</w:t>
            </w:r>
          </w:p>
          <w:p w14:paraId="6EF5572B" w14:textId="77777777" w:rsidR="00F96DEB" w:rsidRDefault="00F96DEB" w:rsidP="003043AD">
            <w:pPr>
              <w:pStyle w:val="TAL"/>
            </w:pPr>
            <w:r>
              <w:t>"PLMN_OPERATOR_OM": External client for PLMN Operator O&amp;M</w:t>
            </w:r>
          </w:p>
          <w:p w14:paraId="551DF1EC" w14:textId="77777777" w:rsidR="00F96DEB" w:rsidRDefault="00F96DEB" w:rsidP="003043AD">
            <w:pPr>
              <w:pStyle w:val="TAL"/>
            </w:pPr>
            <w:r>
              <w:t>"PLMN_OPERATOR_ANONYMOUS_STATISTICS": External client for PLMN Operator anonymous statistics</w:t>
            </w:r>
          </w:p>
          <w:p w14:paraId="78D6DAC0" w14:textId="77777777" w:rsidR="00F96DEB" w:rsidRDefault="00F96DEB" w:rsidP="003043AD">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592E6CB" w14:textId="77777777" w:rsidR="00F96DEB" w:rsidRPr="002A1C02" w:rsidRDefault="00F96DEB" w:rsidP="003043AD">
            <w:pPr>
              <w:pStyle w:val="TAL"/>
            </w:pPr>
            <w:r w:rsidRPr="002A1C02">
              <w:t xml:space="preserve">type: </w:t>
            </w:r>
            <w:r>
              <w:rPr>
                <w:rFonts w:cs="Arial"/>
                <w:snapToGrid w:val="0"/>
                <w:szCs w:val="18"/>
              </w:rPr>
              <w:t>&lt;&lt;enumeration&gt;&gt;</w:t>
            </w:r>
          </w:p>
          <w:p w14:paraId="4FACDB14" w14:textId="77777777" w:rsidR="00F96DEB" w:rsidRPr="00EB5968" w:rsidRDefault="00F96DEB" w:rsidP="003043AD">
            <w:pPr>
              <w:pStyle w:val="TAL"/>
            </w:pPr>
            <w:r w:rsidRPr="00EB5968">
              <w:t xml:space="preserve">multiplicity: </w:t>
            </w:r>
            <w:r>
              <w:t>0</w:t>
            </w:r>
            <w:r w:rsidRPr="00EB5968">
              <w:t>..</w:t>
            </w:r>
            <w:r>
              <w:t>N</w:t>
            </w:r>
          </w:p>
          <w:p w14:paraId="355D663B" w14:textId="77777777" w:rsidR="00F96DEB" w:rsidRPr="00E2198D" w:rsidRDefault="00F96DEB" w:rsidP="003043AD">
            <w:pPr>
              <w:pStyle w:val="TAL"/>
            </w:pPr>
            <w:r w:rsidRPr="00E2198D">
              <w:t xml:space="preserve">isOrdered: </w:t>
            </w:r>
            <w:r>
              <w:t>False</w:t>
            </w:r>
          </w:p>
          <w:p w14:paraId="5B27C8B6" w14:textId="77777777" w:rsidR="00F96DEB" w:rsidRPr="00264099" w:rsidRDefault="00F96DEB" w:rsidP="003043AD">
            <w:pPr>
              <w:pStyle w:val="TAL"/>
            </w:pPr>
            <w:r w:rsidRPr="00264099">
              <w:t xml:space="preserve">isUnique: </w:t>
            </w:r>
            <w:r>
              <w:t>True</w:t>
            </w:r>
          </w:p>
          <w:p w14:paraId="204BE1CF" w14:textId="77777777" w:rsidR="00F96DEB" w:rsidRPr="00133008" w:rsidRDefault="00F96DEB" w:rsidP="003043AD">
            <w:pPr>
              <w:pStyle w:val="TAL"/>
            </w:pPr>
            <w:r w:rsidRPr="00133008">
              <w:t>defaultValue: None</w:t>
            </w:r>
          </w:p>
          <w:p w14:paraId="1A228710" w14:textId="77777777" w:rsidR="00F96DEB" w:rsidRPr="002A1C02" w:rsidRDefault="00F96DEB" w:rsidP="003043AD">
            <w:pPr>
              <w:pStyle w:val="TAL"/>
            </w:pPr>
            <w:r w:rsidRPr="0072067A">
              <w:t>isNullable: False</w:t>
            </w:r>
          </w:p>
        </w:tc>
      </w:tr>
      <w:tr w:rsidR="00F96DEB" w14:paraId="6A2450C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6A156" w14:textId="77777777" w:rsidR="00F96DEB" w:rsidRPr="00B64F51" w:rsidRDefault="00F96DEB" w:rsidP="003043AD">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B885F05" w14:textId="77777777" w:rsidR="00F96DEB" w:rsidRDefault="00F96DEB" w:rsidP="003043AD">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9B2298C" w14:textId="77777777" w:rsidR="00F96DEB" w:rsidRDefault="00F96DEB" w:rsidP="003043AD">
            <w:pPr>
              <w:pStyle w:val="TAL"/>
              <w:rPr>
                <w:rFonts w:cs="Arial"/>
                <w:szCs w:val="18"/>
                <w:lang w:val="en-US" w:eastAsia="zh-CN"/>
              </w:rPr>
            </w:pPr>
          </w:p>
          <w:p w14:paraId="62F09475" w14:textId="77777777" w:rsidR="00F96DEB" w:rsidRDefault="00F96DEB" w:rsidP="003043AD">
            <w:pPr>
              <w:pStyle w:val="TAL"/>
              <w:rPr>
                <w:rFonts w:cs="Arial"/>
                <w:szCs w:val="18"/>
              </w:rPr>
            </w:pPr>
            <w:r>
              <w:rPr>
                <w:rFonts w:cs="Arial"/>
                <w:szCs w:val="18"/>
                <w:lang w:val="en-US" w:eastAsia="zh-CN"/>
              </w:rPr>
              <w:t>Pattern for string: "^[0-9]{5,15}$"</w:t>
            </w:r>
          </w:p>
          <w:p w14:paraId="427C39F9" w14:textId="77777777" w:rsidR="00F96DEB" w:rsidRDefault="00F96DEB" w:rsidP="003043AD">
            <w:pPr>
              <w:pStyle w:val="TAL"/>
              <w:rPr>
                <w:rFonts w:cs="Arial"/>
                <w:szCs w:val="18"/>
              </w:rPr>
            </w:pPr>
          </w:p>
          <w:p w14:paraId="32C8EDC2" w14:textId="77777777" w:rsidR="00F96DEB" w:rsidRDefault="00F96DEB" w:rsidP="003043A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155FF52" w14:textId="77777777" w:rsidR="00F96DEB" w:rsidRPr="002A1C02" w:rsidRDefault="00F96DEB" w:rsidP="003043AD">
            <w:pPr>
              <w:pStyle w:val="TAL"/>
            </w:pPr>
            <w:r w:rsidRPr="002A1C02">
              <w:t xml:space="preserve">type: </w:t>
            </w:r>
            <w:r>
              <w:t>String</w:t>
            </w:r>
          </w:p>
          <w:p w14:paraId="3B30D072" w14:textId="77777777" w:rsidR="00F96DEB" w:rsidRPr="00EB5968" w:rsidRDefault="00F96DEB" w:rsidP="003043AD">
            <w:pPr>
              <w:pStyle w:val="TAL"/>
            </w:pPr>
            <w:r w:rsidRPr="00EB5968">
              <w:t xml:space="preserve">multiplicity: </w:t>
            </w:r>
            <w:r>
              <w:t>0</w:t>
            </w:r>
            <w:r w:rsidRPr="00EB5968">
              <w:t>..</w:t>
            </w:r>
            <w:r>
              <w:t>N</w:t>
            </w:r>
          </w:p>
          <w:p w14:paraId="5AB96F38" w14:textId="77777777" w:rsidR="00F96DEB" w:rsidRPr="00E2198D" w:rsidRDefault="00F96DEB" w:rsidP="003043AD">
            <w:pPr>
              <w:pStyle w:val="TAL"/>
            </w:pPr>
            <w:r w:rsidRPr="00E2198D">
              <w:t xml:space="preserve">isOrdered: </w:t>
            </w:r>
            <w:r>
              <w:t>False</w:t>
            </w:r>
          </w:p>
          <w:p w14:paraId="16EC8DF7" w14:textId="77777777" w:rsidR="00F96DEB" w:rsidRPr="00264099" w:rsidRDefault="00F96DEB" w:rsidP="003043AD">
            <w:pPr>
              <w:pStyle w:val="TAL"/>
            </w:pPr>
            <w:r w:rsidRPr="00264099">
              <w:t xml:space="preserve">isUnique: </w:t>
            </w:r>
            <w:r>
              <w:t>True</w:t>
            </w:r>
          </w:p>
          <w:p w14:paraId="0C0EEF50" w14:textId="77777777" w:rsidR="00F96DEB" w:rsidRPr="00133008" w:rsidRDefault="00F96DEB" w:rsidP="003043AD">
            <w:pPr>
              <w:pStyle w:val="TAL"/>
            </w:pPr>
            <w:r w:rsidRPr="00133008">
              <w:t>defaultValue: None</w:t>
            </w:r>
          </w:p>
          <w:p w14:paraId="33FF747B" w14:textId="77777777" w:rsidR="00F96DEB" w:rsidRPr="002A1C02" w:rsidRDefault="00F96DEB" w:rsidP="003043AD">
            <w:pPr>
              <w:pStyle w:val="TAL"/>
            </w:pPr>
            <w:r w:rsidRPr="0072067A">
              <w:t>isNullable: False</w:t>
            </w:r>
          </w:p>
        </w:tc>
      </w:tr>
      <w:tr w:rsidR="00F96DEB" w14:paraId="64F40D5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C9235" w14:textId="77777777" w:rsidR="00F96DEB" w:rsidRPr="00B64F51" w:rsidRDefault="00F96DEB" w:rsidP="003043AD">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4C1A48A" w14:textId="77777777" w:rsidR="00F96DEB" w:rsidRDefault="00F96DEB" w:rsidP="003043AD">
            <w:pPr>
              <w:pStyle w:val="TAL"/>
              <w:rPr>
                <w:rFonts w:cs="Arial"/>
                <w:szCs w:val="18"/>
              </w:rPr>
            </w:pPr>
            <w:r>
              <w:rPr>
                <w:rFonts w:cs="Arial"/>
                <w:szCs w:val="18"/>
              </w:rPr>
              <w:t>This attribute represents information of an GMLC NF Instance.</w:t>
            </w:r>
          </w:p>
          <w:p w14:paraId="53D21F31" w14:textId="77777777" w:rsidR="00F96DEB" w:rsidRDefault="00F96DEB" w:rsidP="003043AD">
            <w:pPr>
              <w:pStyle w:val="TAL"/>
              <w:rPr>
                <w:rFonts w:cs="Arial"/>
                <w:szCs w:val="18"/>
              </w:rPr>
            </w:pPr>
          </w:p>
          <w:p w14:paraId="3F038B91"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0E21AE"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72EC82E"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C280DA"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D5F381"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2EB5A34"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defaultValue: None</w:t>
            </w:r>
          </w:p>
          <w:p w14:paraId="09F05B87" w14:textId="77777777" w:rsidR="00F96DEB" w:rsidRPr="002A1C02" w:rsidRDefault="00F96DEB" w:rsidP="003043AD">
            <w:pPr>
              <w:pStyle w:val="TAL"/>
            </w:pPr>
            <w:r w:rsidRPr="000F2723">
              <w:rPr>
                <w:rFonts w:cs="Arial"/>
                <w:szCs w:val="18"/>
              </w:rPr>
              <w:t>isNullable: False</w:t>
            </w:r>
          </w:p>
        </w:tc>
      </w:tr>
      <w:tr w:rsidR="00F96DEB" w14:paraId="5E0ADB3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02DB4" w14:textId="77777777" w:rsidR="00F96DEB" w:rsidRPr="00B64F51" w:rsidRDefault="00F96DEB" w:rsidP="003043AD">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5ED6123A" w14:textId="77777777" w:rsidR="00F96DEB" w:rsidRDefault="00F96DEB" w:rsidP="003043AD">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58631FC"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18386525"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468CF2B0"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28473742"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4F1FB957"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F161AB2"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1F9BF5C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8511A" w14:textId="77777777" w:rsidR="00F96DEB" w:rsidRPr="00B64F51" w:rsidRDefault="00F96DEB" w:rsidP="003043AD">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59C2BE9" w14:textId="77777777" w:rsidR="00F96DEB" w:rsidRDefault="00F96DEB" w:rsidP="003043AD">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34D5ED7"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1A3C25BD"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10809004"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2F21A074"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3815420E"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293EA9B"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544D484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0B959" w14:textId="77777777" w:rsidR="00F96DEB" w:rsidRPr="00B64F51" w:rsidRDefault="00F96DEB" w:rsidP="003043AD">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1434DF2" w14:textId="77777777" w:rsidR="00F96DEB" w:rsidRDefault="00F96DEB" w:rsidP="003043AD">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E1202BF"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74003E50"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4863769A"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AC9CF62"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1B25A97C"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EE3CD72"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22C0A55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9EE82" w14:textId="77777777" w:rsidR="00F96DEB" w:rsidRPr="00B64F51" w:rsidRDefault="00F96DEB" w:rsidP="003043A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4A9FC598" w14:textId="77777777" w:rsidR="00F96DEB" w:rsidRDefault="00F96DEB" w:rsidP="003043AD">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E6C4649" w14:textId="77777777" w:rsidR="00F96DEB" w:rsidRDefault="00F96DEB" w:rsidP="003043AD">
            <w:pPr>
              <w:keepLines/>
              <w:spacing w:after="0"/>
              <w:rPr>
                <w:rFonts w:ascii="Arial" w:hAnsi="Arial" w:cs="Arial"/>
                <w:sz w:val="18"/>
                <w:szCs w:val="18"/>
              </w:rPr>
            </w:pPr>
            <w:r>
              <w:rPr>
                <w:rFonts w:ascii="Arial" w:hAnsi="Arial" w:cs="Arial"/>
                <w:sz w:val="18"/>
                <w:szCs w:val="18"/>
              </w:rPr>
              <w:t>type: TimeWindow</w:t>
            </w:r>
          </w:p>
          <w:p w14:paraId="4AD15834"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5C319C21"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763F84A3"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7DD05B92"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D55E1B5"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62AF648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494A2" w14:textId="77777777" w:rsidR="00F96DEB" w:rsidRPr="00B64F51" w:rsidRDefault="00F96DEB" w:rsidP="003043A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0616FF5E" w14:textId="77777777" w:rsidR="00F96DEB" w:rsidRDefault="00F96DEB" w:rsidP="003043AD">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B4F7DEF" w14:textId="77777777" w:rsidR="00F96DEB" w:rsidRDefault="00F96DEB" w:rsidP="003043AD">
            <w:pPr>
              <w:keepLines/>
              <w:spacing w:after="0"/>
              <w:rPr>
                <w:rFonts w:ascii="Arial" w:hAnsi="Arial" w:cs="Arial"/>
                <w:sz w:val="18"/>
                <w:szCs w:val="18"/>
              </w:rPr>
            </w:pPr>
            <w:r>
              <w:rPr>
                <w:rFonts w:ascii="Arial" w:hAnsi="Arial" w:cs="Arial"/>
                <w:sz w:val="18"/>
                <w:szCs w:val="18"/>
              </w:rPr>
              <w:t>type: DateTimeultiplicity: 0..1</w:t>
            </w:r>
          </w:p>
          <w:p w14:paraId="739F09EB"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74C833E"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0D53B991"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002B38F"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02C01F5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0078C" w14:textId="77777777" w:rsidR="00F96DEB" w:rsidRPr="00B64F51" w:rsidRDefault="00F96DEB" w:rsidP="003043A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651E7FC4" w14:textId="77777777" w:rsidR="00F96DEB" w:rsidRDefault="00F96DEB" w:rsidP="003043AD">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E18706C" w14:textId="77777777" w:rsidR="00F96DEB" w:rsidRDefault="00F96DEB" w:rsidP="003043AD">
            <w:pPr>
              <w:keepLines/>
              <w:spacing w:after="0"/>
              <w:rPr>
                <w:rFonts w:ascii="Arial" w:hAnsi="Arial" w:cs="Arial"/>
                <w:sz w:val="18"/>
                <w:szCs w:val="18"/>
              </w:rPr>
            </w:pPr>
            <w:r>
              <w:rPr>
                <w:rFonts w:ascii="Arial" w:hAnsi="Arial" w:cs="Arial"/>
                <w:sz w:val="18"/>
                <w:szCs w:val="18"/>
              </w:rPr>
              <w:t>type: DateTime</w:t>
            </w:r>
          </w:p>
          <w:p w14:paraId="6A9DC07D"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40EE72C5"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16B5D6F8"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904B50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4A255BE"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32A374B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EDA65" w14:textId="77777777" w:rsidR="00F96DEB" w:rsidRPr="00B64F51" w:rsidRDefault="00F96DEB" w:rsidP="003043AD">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08D185A" w14:textId="77777777" w:rsidR="00F96DEB" w:rsidRDefault="00F96DEB" w:rsidP="003043AD">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FEC265D"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41888651"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2D95A4AC"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60DB2CC1"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5350D2E3"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EB72215"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0274189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27331" w14:textId="77777777" w:rsidR="00F96DEB" w:rsidRPr="00B64F51" w:rsidRDefault="00F96DEB" w:rsidP="003043AD">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15C9F44C" w14:textId="77777777" w:rsidR="00F96DEB" w:rsidRDefault="00F96DEB" w:rsidP="003043AD">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7FADC4BF" w14:textId="77777777" w:rsidR="00F96DEB" w:rsidRDefault="00F96DEB" w:rsidP="003043AD">
            <w:pPr>
              <w:keepNext/>
              <w:keepLines/>
              <w:spacing w:after="0"/>
              <w:rPr>
                <w:rFonts w:ascii="Arial" w:eastAsia="等线" w:hAnsi="Arial" w:cs="Arial"/>
                <w:sz w:val="18"/>
                <w:szCs w:val="18"/>
              </w:rPr>
            </w:pPr>
          </w:p>
          <w:p w14:paraId="4861DBFB" w14:textId="77777777" w:rsidR="00F96DEB" w:rsidRDefault="00F96DEB" w:rsidP="003043AD">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6D410B1E" w14:textId="77777777" w:rsidR="00F96DEB" w:rsidRDefault="00F96DEB" w:rsidP="003043AD">
            <w:pPr>
              <w:keepNext/>
              <w:keepLines/>
              <w:spacing w:after="0"/>
              <w:rPr>
                <w:rFonts w:ascii="Arial" w:eastAsia="等线" w:hAnsi="Arial" w:cs="Arial"/>
                <w:sz w:val="18"/>
                <w:szCs w:val="18"/>
              </w:rPr>
            </w:pPr>
          </w:p>
          <w:p w14:paraId="73545D0E" w14:textId="77777777" w:rsidR="00F96DEB" w:rsidRDefault="00F96DEB" w:rsidP="003043AD">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0682D64E" w14:textId="77777777" w:rsidR="00F96DEB" w:rsidRDefault="00F96DEB" w:rsidP="003043AD">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64641752" w14:textId="77777777" w:rsidR="00F96DEB" w:rsidRDefault="00F96DEB" w:rsidP="003043AD">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6EDF8C56" w14:textId="77777777" w:rsidR="00F96DEB" w:rsidRDefault="00F96DEB" w:rsidP="003043AD">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1117C07F" w14:textId="77777777" w:rsidR="00F96DEB"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408859" w14:textId="77777777" w:rsidR="00F96DEB" w:rsidRPr="00943048" w:rsidRDefault="00F96DEB" w:rsidP="003043AD">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61BBB1B8" w14:textId="77777777" w:rsidR="00F96DEB" w:rsidRPr="00943048" w:rsidRDefault="00F96DEB" w:rsidP="003043AD">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789DD58E" w14:textId="77777777" w:rsidR="00F96DEB" w:rsidRPr="00943048" w:rsidRDefault="00F96DEB" w:rsidP="003043AD">
            <w:pPr>
              <w:keepNext/>
              <w:keepLines/>
              <w:spacing w:after="0"/>
              <w:rPr>
                <w:rFonts w:ascii="Arial" w:eastAsia="等线" w:hAnsi="Arial"/>
                <w:sz w:val="18"/>
              </w:rPr>
            </w:pPr>
            <w:r w:rsidRPr="00943048">
              <w:rPr>
                <w:rFonts w:ascii="Arial" w:eastAsia="等线" w:hAnsi="Arial"/>
                <w:sz w:val="18"/>
              </w:rPr>
              <w:t>isOrdered: False</w:t>
            </w:r>
          </w:p>
          <w:p w14:paraId="5A169023" w14:textId="77777777" w:rsidR="00F96DEB" w:rsidRPr="00943048" w:rsidRDefault="00F96DEB" w:rsidP="003043AD">
            <w:pPr>
              <w:keepNext/>
              <w:keepLines/>
              <w:spacing w:after="0"/>
              <w:rPr>
                <w:rFonts w:ascii="Arial" w:eastAsia="等线" w:hAnsi="Arial"/>
                <w:sz w:val="18"/>
              </w:rPr>
            </w:pPr>
            <w:r w:rsidRPr="00943048">
              <w:rPr>
                <w:rFonts w:ascii="Arial" w:eastAsia="等线" w:hAnsi="Arial"/>
                <w:sz w:val="18"/>
              </w:rPr>
              <w:t>isUnique: True</w:t>
            </w:r>
          </w:p>
          <w:p w14:paraId="2EA469C1" w14:textId="77777777" w:rsidR="00F96DEB" w:rsidRPr="00943048" w:rsidRDefault="00F96DEB" w:rsidP="003043AD">
            <w:pPr>
              <w:keepNext/>
              <w:keepLines/>
              <w:spacing w:after="0"/>
              <w:rPr>
                <w:rFonts w:ascii="Arial" w:eastAsia="等线" w:hAnsi="Arial"/>
                <w:sz w:val="18"/>
              </w:rPr>
            </w:pPr>
            <w:r w:rsidRPr="00943048">
              <w:rPr>
                <w:rFonts w:ascii="Arial" w:eastAsia="等线" w:hAnsi="Arial"/>
                <w:sz w:val="18"/>
              </w:rPr>
              <w:t>defaultValue: None</w:t>
            </w:r>
          </w:p>
          <w:p w14:paraId="7479DF30" w14:textId="77777777" w:rsidR="00F96DEB" w:rsidRPr="002A1C02" w:rsidRDefault="00F96DEB" w:rsidP="003043AD">
            <w:pPr>
              <w:pStyle w:val="TAL"/>
            </w:pPr>
            <w:r w:rsidRPr="00943048">
              <w:rPr>
                <w:rFonts w:eastAsia="等线"/>
              </w:rPr>
              <w:t>isNullable: False</w:t>
            </w:r>
          </w:p>
        </w:tc>
      </w:tr>
      <w:tr w:rsidR="00F96DEB" w14:paraId="6A2DD34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139B2" w14:textId="77777777" w:rsidR="00F96DEB" w:rsidRPr="00B64F51" w:rsidRDefault="00F96DEB" w:rsidP="003043AD">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6D6F2267" w14:textId="77777777" w:rsidR="00F96DEB" w:rsidRDefault="00F96DEB" w:rsidP="003043AD">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B87B7DC" w14:textId="77777777" w:rsidR="00F96DEB" w:rsidRPr="00860609" w:rsidRDefault="00F96DEB" w:rsidP="003043AD">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0A5693D" w14:textId="77777777" w:rsidR="00F96DEB" w:rsidRPr="00860609" w:rsidRDefault="00F96DEB" w:rsidP="003043AD">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4C2F55E" w14:textId="77777777" w:rsidR="00F96DEB" w:rsidRPr="00860609" w:rsidRDefault="00F96DEB" w:rsidP="003043AD">
            <w:pPr>
              <w:keepLines/>
              <w:spacing w:after="0"/>
              <w:rPr>
                <w:rFonts w:ascii="Arial" w:hAnsi="Arial" w:cs="Arial"/>
                <w:sz w:val="18"/>
                <w:szCs w:val="18"/>
              </w:rPr>
            </w:pPr>
            <w:r w:rsidRPr="00860609">
              <w:rPr>
                <w:rFonts w:ascii="Arial" w:hAnsi="Arial" w:cs="Arial"/>
                <w:sz w:val="18"/>
                <w:szCs w:val="18"/>
              </w:rPr>
              <w:t>isOrdered: N/A</w:t>
            </w:r>
          </w:p>
          <w:p w14:paraId="264BF76F" w14:textId="77777777" w:rsidR="00F96DEB" w:rsidRPr="00860609" w:rsidRDefault="00F96DEB" w:rsidP="003043AD">
            <w:pPr>
              <w:keepLines/>
              <w:spacing w:after="0"/>
              <w:rPr>
                <w:rFonts w:ascii="Arial" w:hAnsi="Arial" w:cs="Arial"/>
                <w:sz w:val="18"/>
                <w:szCs w:val="18"/>
              </w:rPr>
            </w:pPr>
            <w:r w:rsidRPr="00860609">
              <w:rPr>
                <w:rFonts w:ascii="Arial" w:hAnsi="Arial" w:cs="Arial"/>
                <w:sz w:val="18"/>
                <w:szCs w:val="18"/>
              </w:rPr>
              <w:t>isUnique: N/A</w:t>
            </w:r>
          </w:p>
          <w:p w14:paraId="4B602BEC" w14:textId="77777777" w:rsidR="00F96DEB" w:rsidRPr="00860609" w:rsidRDefault="00F96DEB" w:rsidP="003043AD">
            <w:pPr>
              <w:keepLines/>
              <w:spacing w:after="0"/>
              <w:rPr>
                <w:rFonts w:ascii="Arial" w:hAnsi="Arial" w:cs="Arial"/>
                <w:sz w:val="18"/>
                <w:szCs w:val="18"/>
              </w:rPr>
            </w:pPr>
            <w:r w:rsidRPr="00860609">
              <w:rPr>
                <w:rFonts w:ascii="Arial" w:hAnsi="Arial" w:cs="Arial"/>
                <w:sz w:val="18"/>
                <w:szCs w:val="18"/>
              </w:rPr>
              <w:t>defaultValue: None</w:t>
            </w:r>
          </w:p>
          <w:p w14:paraId="4381EB54" w14:textId="77777777" w:rsidR="00F96DEB" w:rsidRPr="002A1C02" w:rsidRDefault="00F96DEB" w:rsidP="003043AD">
            <w:pPr>
              <w:pStyle w:val="TAL"/>
            </w:pPr>
            <w:r w:rsidRPr="00860609">
              <w:rPr>
                <w:rFonts w:cs="Arial"/>
                <w:szCs w:val="18"/>
              </w:rPr>
              <w:t xml:space="preserve">isNullable: </w:t>
            </w:r>
            <w:r>
              <w:rPr>
                <w:rFonts w:cs="Arial"/>
                <w:szCs w:val="18"/>
              </w:rPr>
              <w:t>False</w:t>
            </w:r>
          </w:p>
        </w:tc>
      </w:tr>
      <w:tr w:rsidR="00F96DEB" w14:paraId="7519643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E2101" w14:textId="77777777" w:rsidR="00F96DEB" w:rsidRPr="00B64F51" w:rsidRDefault="00F96DEB" w:rsidP="003043AD">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8150CA3" w14:textId="77777777" w:rsidR="00F96DEB" w:rsidRDefault="00F96DEB" w:rsidP="003043AD">
            <w:pPr>
              <w:pStyle w:val="TAL"/>
              <w:rPr>
                <w:rFonts w:cs="Arial"/>
                <w:szCs w:val="18"/>
              </w:rPr>
            </w:pPr>
            <w:r>
              <w:rPr>
                <w:rFonts w:cs="Arial"/>
                <w:szCs w:val="18"/>
              </w:rPr>
              <w:t>This attribute defines the RAT</w:t>
            </w:r>
            <w:r w:rsidRPr="001F5CA1">
              <w:rPr>
                <w:rFonts w:cs="Arial"/>
                <w:szCs w:val="18"/>
              </w:rPr>
              <w:t xml:space="preserve"> Type for NR satellite access.</w:t>
            </w:r>
          </w:p>
          <w:p w14:paraId="0A92AB00" w14:textId="77777777" w:rsidR="00F96DEB" w:rsidRDefault="00F96DEB" w:rsidP="003043AD">
            <w:pPr>
              <w:pStyle w:val="TAL"/>
              <w:rPr>
                <w:rFonts w:cs="Arial"/>
                <w:szCs w:val="18"/>
              </w:rPr>
            </w:pPr>
          </w:p>
          <w:p w14:paraId="37B6D40D" w14:textId="77777777" w:rsidR="00F96DEB" w:rsidRDefault="00F96DEB" w:rsidP="003043AD">
            <w:pPr>
              <w:pStyle w:val="TAL"/>
              <w:rPr>
                <w:rFonts w:cs="Arial"/>
                <w:szCs w:val="18"/>
              </w:rPr>
            </w:pPr>
            <w:r>
              <w:rPr>
                <w:rFonts w:cs="Arial"/>
                <w:szCs w:val="18"/>
              </w:rPr>
              <w:t>Allowed Values:</w:t>
            </w:r>
          </w:p>
          <w:p w14:paraId="7BF1C146" w14:textId="77777777" w:rsidR="00F96DEB" w:rsidRDefault="00F96DEB" w:rsidP="003043AD">
            <w:pPr>
              <w:pStyle w:val="TAL"/>
              <w:rPr>
                <w:rFonts w:cs="Arial"/>
                <w:szCs w:val="18"/>
              </w:rPr>
            </w:pPr>
            <w:r>
              <w:rPr>
                <w:rFonts w:cs="Arial"/>
                <w:szCs w:val="18"/>
              </w:rPr>
              <w:t>“NRLEO”</w:t>
            </w:r>
          </w:p>
          <w:p w14:paraId="0490905F" w14:textId="77777777" w:rsidR="00F96DEB" w:rsidRDefault="00F96DEB" w:rsidP="003043AD">
            <w:pPr>
              <w:pStyle w:val="TAL"/>
              <w:rPr>
                <w:rFonts w:cs="Arial"/>
                <w:szCs w:val="18"/>
              </w:rPr>
            </w:pPr>
            <w:r>
              <w:rPr>
                <w:rFonts w:cs="Arial"/>
                <w:szCs w:val="18"/>
              </w:rPr>
              <w:t>“NRMEO”</w:t>
            </w:r>
          </w:p>
          <w:p w14:paraId="38FF3C64" w14:textId="77777777" w:rsidR="00F96DEB" w:rsidRDefault="00F96DEB" w:rsidP="003043AD">
            <w:pPr>
              <w:pStyle w:val="TAL"/>
              <w:rPr>
                <w:rFonts w:cs="Arial"/>
                <w:szCs w:val="18"/>
              </w:rPr>
            </w:pPr>
            <w:r>
              <w:rPr>
                <w:rFonts w:cs="Arial"/>
                <w:szCs w:val="18"/>
              </w:rPr>
              <w:t>“NRGEO”</w:t>
            </w:r>
          </w:p>
          <w:p w14:paraId="32BCA4CA" w14:textId="77777777" w:rsidR="00F96DEB" w:rsidRDefault="00F96DEB" w:rsidP="003043AD">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A0AB8C5" w14:textId="77777777" w:rsidR="00F96DEB" w:rsidRDefault="00F96DEB" w:rsidP="003043AD">
            <w:pPr>
              <w:keepLines/>
              <w:spacing w:after="0"/>
              <w:rPr>
                <w:rFonts w:ascii="Arial" w:hAnsi="Arial" w:cs="Arial"/>
                <w:sz w:val="18"/>
                <w:szCs w:val="18"/>
              </w:rPr>
            </w:pPr>
            <w:r>
              <w:rPr>
                <w:rFonts w:ascii="Arial" w:hAnsi="Arial" w:cs="Arial"/>
                <w:sz w:val="18"/>
                <w:szCs w:val="18"/>
              </w:rPr>
              <w:t>type: ENUM</w:t>
            </w:r>
          </w:p>
          <w:p w14:paraId="585F19CF"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536DF589"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3C7172B8"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674AD089"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C2F13DA"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24A4B57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77464" w14:textId="77777777" w:rsidR="00F96DEB" w:rsidRPr="00B64F51" w:rsidRDefault="00F96DEB" w:rsidP="003043AD">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6A90077" w14:textId="77777777" w:rsidR="00F96DEB" w:rsidRDefault="00F96DEB" w:rsidP="003043AD">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C838A6F" w14:textId="77777777" w:rsidR="00F96DEB" w:rsidRDefault="00F96DEB" w:rsidP="003043AD">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D627673"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45670779"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1C9683CD"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554B16F4"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CBC736B"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36CDEC1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2C87C" w14:textId="77777777" w:rsidR="00F96DEB" w:rsidRPr="00B64F51" w:rsidRDefault="00F96DEB" w:rsidP="003043AD">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A621B9A" w14:textId="77777777" w:rsidR="00F96DEB" w:rsidRDefault="00F96DEB" w:rsidP="003043AD">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0C9EBFE" w14:textId="77777777" w:rsidR="00F96DEB" w:rsidRDefault="00F96DEB" w:rsidP="003043AD">
            <w:pPr>
              <w:keepLines/>
              <w:spacing w:after="0"/>
              <w:rPr>
                <w:rFonts w:ascii="Arial" w:hAnsi="Arial" w:cs="Arial"/>
                <w:sz w:val="18"/>
                <w:szCs w:val="18"/>
              </w:rPr>
            </w:pPr>
            <w:r>
              <w:rPr>
                <w:rFonts w:ascii="Arial" w:hAnsi="Arial" w:cs="Arial"/>
                <w:sz w:val="18"/>
                <w:szCs w:val="18"/>
              </w:rPr>
              <w:t>type: GeoArea</w:t>
            </w:r>
          </w:p>
          <w:p w14:paraId="7D6F2B4A" w14:textId="77777777" w:rsidR="00F96DEB" w:rsidRDefault="00F96DEB" w:rsidP="003043AD">
            <w:pPr>
              <w:keepLines/>
              <w:spacing w:after="0"/>
              <w:rPr>
                <w:rFonts w:ascii="Arial" w:hAnsi="Arial" w:cs="Arial"/>
                <w:sz w:val="18"/>
                <w:szCs w:val="18"/>
              </w:rPr>
            </w:pPr>
            <w:r>
              <w:rPr>
                <w:rFonts w:ascii="Arial" w:hAnsi="Arial" w:cs="Arial"/>
                <w:sz w:val="18"/>
                <w:szCs w:val="18"/>
              </w:rPr>
              <w:t>multiplicity: 0..1</w:t>
            </w:r>
          </w:p>
          <w:p w14:paraId="2CDCA2AE" w14:textId="77777777" w:rsidR="00F96DEB" w:rsidRDefault="00F96DEB" w:rsidP="003043AD">
            <w:pPr>
              <w:keepLines/>
              <w:spacing w:after="0"/>
              <w:rPr>
                <w:rFonts w:ascii="Arial" w:hAnsi="Arial" w:cs="Arial"/>
                <w:sz w:val="18"/>
                <w:szCs w:val="18"/>
              </w:rPr>
            </w:pPr>
            <w:r>
              <w:rPr>
                <w:rFonts w:ascii="Arial" w:hAnsi="Arial" w:cs="Arial"/>
                <w:sz w:val="18"/>
                <w:szCs w:val="18"/>
              </w:rPr>
              <w:t>isOrdered: N/A</w:t>
            </w:r>
          </w:p>
          <w:p w14:paraId="2759BD29" w14:textId="77777777" w:rsidR="00F96DEB" w:rsidRDefault="00F96DEB" w:rsidP="003043AD">
            <w:pPr>
              <w:keepLines/>
              <w:spacing w:after="0"/>
              <w:rPr>
                <w:rFonts w:ascii="Arial" w:hAnsi="Arial" w:cs="Arial"/>
                <w:sz w:val="18"/>
                <w:szCs w:val="18"/>
              </w:rPr>
            </w:pPr>
            <w:r>
              <w:rPr>
                <w:rFonts w:ascii="Arial" w:hAnsi="Arial" w:cs="Arial"/>
                <w:sz w:val="18"/>
                <w:szCs w:val="18"/>
              </w:rPr>
              <w:t>isUnique: N/A</w:t>
            </w:r>
          </w:p>
          <w:p w14:paraId="38BAA077"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6AAAD583"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039678B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6FE9B" w14:textId="77777777" w:rsidR="00F96DEB" w:rsidRPr="00B64F51" w:rsidRDefault="00F96DEB" w:rsidP="003043AD">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CC24863" w14:textId="77777777" w:rsidR="00F96DEB" w:rsidRDefault="00F96DEB" w:rsidP="003043AD">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45FF420"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30255AB3"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24154E29"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60643929"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7FF1B18F"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7635A8B7"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396357D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26856" w14:textId="77777777" w:rsidR="00F96DEB" w:rsidRPr="00B64F51" w:rsidRDefault="00F96DEB" w:rsidP="003043AD">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789933D" w14:textId="77777777" w:rsidR="00F96DEB" w:rsidRDefault="00F96DEB" w:rsidP="003043AD">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3E28FDB" w14:textId="77777777" w:rsidR="00F96DEB" w:rsidRDefault="00F96DEB" w:rsidP="003043AD">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55B5B8C5" w14:textId="77777777" w:rsidR="00F96DEB" w:rsidRDefault="00F96DEB" w:rsidP="003043AD">
            <w:pPr>
              <w:keepLines/>
              <w:spacing w:after="0"/>
              <w:rPr>
                <w:rFonts w:ascii="Arial" w:hAnsi="Arial" w:cs="Arial"/>
                <w:sz w:val="18"/>
                <w:szCs w:val="18"/>
              </w:rPr>
            </w:pPr>
            <w:r>
              <w:rPr>
                <w:rFonts w:ascii="Arial" w:hAnsi="Arial" w:cs="Arial"/>
                <w:sz w:val="18"/>
                <w:szCs w:val="18"/>
              </w:rPr>
              <w:t>multiplicity: *</w:t>
            </w:r>
          </w:p>
          <w:p w14:paraId="377E5348"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044DB259"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33BFB4DC"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5C8A1C0F" w14:textId="77777777" w:rsidR="00F96DEB" w:rsidRPr="002A1C02" w:rsidRDefault="00F96DEB" w:rsidP="003043AD">
            <w:pPr>
              <w:pStyle w:val="TAL"/>
            </w:pPr>
            <w:r w:rsidRPr="000F2723">
              <w:rPr>
                <w:rFonts w:cs="Arial"/>
                <w:szCs w:val="18"/>
              </w:rPr>
              <w:t xml:space="preserve">isNullable: </w:t>
            </w:r>
            <w:r>
              <w:rPr>
                <w:rFonts w:cs="Arial"/>
                <w:szCs w:val="18"/>
              </w:rPr>
              <w:t>False</w:t>
            </w:r>
          </w:p>
        </w:tc>
      </w:tr>
      <w:tr w:rsidR="00F96DEB" w14:paraId="14C23B7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ED97C" w14:textId="77777777" w:rsidR="00F96DEB" w:rsidRPr="009B56FE" w:rsidRDefault="00F96DEB" w:rsidP="003043A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75A2ADD" w14:textId="77777777" w:rsidR="00F96DEB" w:rsidRDefault="00F96DEB" w:rsidP="003043AD">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492B1855" w14:textId="77777777" w:rsidR="00F96DEB" w:rsidRDefault="00F96DEB" w:rsidP="003043AD">
            <w:pPr>
              <w:pStyle w:val="TAL"/>
              <w:rPr>
                <w:rFonts w:cs="Arial"/>
                <w:szCs w:val="18"/>
                <w:lang w:val="en-US"/>
              </w:rPr>
            </w:pPr>
          </w:p>
          <w:p w14:paraId="155149A0" w14:textId="77777777" w:rsidR="00F96DEB" w:rsidRDefault="00F96DEB" w:rsidP="003043A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82434F" w14:textId="77777777" w:rsidR="00F96DEB" w:rsidRPr="003C43BF" w:rsidRDefault="00F96DEB" w:rsidP="003043AD">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225D12C8" w14:textId="77777777" w:rsidR="00F96DEB" w:rsidRPr="003C43BF" w:rsidRDefault="00F96DEB" w:rsidP="003043AD">
            <w:pPr>
              <w:pStyle w:val="TAL"/>
              <w:keepNext w:val="0"/>
            </w:pPr>
            <w:r w:rsidRPr="003C43BF">
              <w:t>multiplicity: 1..*</w:t>
            </w:r>
          </w:p>
          <w:p w14:paraId="67A63767" w14:textId="77777777" w:rsidR="00F96DEB" w:rsidRPr="003C43BF" w:rsidRDefault="00F96DEB" w:rsidP="003043AD">
            <w:pPr>
              <w:pStyle w:val="TAL"/>
              <w:keepNext w:val="0"/>
            </w:pPr>
            <w:r w:rsidRPr="003C43BF">
              <w:t>isOrdered: F</w:t>
            </w:r>
            <w:r>
              <w:t>alse</w:t>
            </w:r>
          </w:p>
          <w:p w14:paraId="6EA865D3" w14:textId="77777777" w:rsidR="00F96DEB" w:rsidRPr="003C43BF" w:rsidRDefault="00F96DEB" w:rsidP="003043AD">
            <w:pPr>
              <w:pStyle w:val="TAL"/>
              <w:keepNext w:val="0"/>
            </w:pPr>
            <w:r w:rsidRPr="003C43BF">
              <w:t>isUnique: True</w:t>
            </w:r>
          </w:p>
          <w:p w14:paraId="4D572FB6" w14:textId="77777777" w:rsidR="00F96DEB" w:rsidRPr="003C43BF" w:rsidRDefault="00F96DEB" w:rsidP="003043AD">
            <w:pPr>
              <w:pStyle w:val="TAL"/>
              <w:keepNext w:val="0"/>
            </w:pPr>
            <w:r w:rsidRPr="003C43BF">
              <w:t>defaultValue: None</w:t>
            </w:r>
          </w:p>
          <w:p w14:paraId="24CE2DDD" w14:textId="77777777" w:rsidR="00F96DEB" w:rsidRDefault="00F96DEB" w:rsidP="003043AD">
            <w:pPr>
              <w:keepLines/>
              <w:spacing w:after="0"/>
              <w:rPr>
                <w:rFonts w:ascii="Arial" w:hAnsi="Arial" w:cs="Arial"/>
                <w:sz w:val="18"/>
                <w:szCs w:val="18"/>
              </w:rPr>
            </w:pPr>
            <w:r w:rsidRPr="00ED202C">
              <w:rPr>
                <w:rFonts w:ascii="Arial" w:hAnsi="Arial"/>
                <w:sz w:val="18"/>
              </w:rPr>
              <w:t>isNullable: False</w:t>
            </w:r>
          </w:p>
        </w:tc>
      </w:tr>
      <w:tr w:rsidR="00F96DEB" w14:paraId="4F526CF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04FAB" w14:textId="77777777" w:rsidR="00F96DEB" w:rsidRPr="009B56FE" w:rsidRDefault="00F96DEB" w:rsidP="003043A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1AD5499" w14:textId="77777777" w:rsidR="00F96DEB" w:rsidRDefault="00F96DEB" w:rsidP="003043AD">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19346A0" w14:textId="77777777" w:rsidR="00F96DEB" w:rsidRDefault="00F96DEB" w:rsidP="003043AD">
            <w:pPr>
              <w:pStyle w:val="TAL"/>
              <w:rPr>
                <w:rFonts w:cs="Arial"/>
                <w:szCs w:val="18"/>
              </w:rPr>
            </w:pPr>
          </w:p>
          <w:p w14:paraId="7A09482E" w14:textId="77777777" w:rsidR="00F96DEB" w:rsidRDefault="00F96DEB" w:rsidP="003043A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2307AB" w14:textId="77777777" w:rsidR="00F96DEB" w:rsidRPr="003C43BF" w:rsidRDefault="00F96DEB" w:rsidP="003043AD">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7EA07CF" w14:textId="77777777" w:rsidR="00F96DEB" w:rsidRPr="003C43BF" w:rsidRDefault="00F96DEB" w:rsidP="003043AD">
            <w:pPr>
              <w:pStyle w:val="TAL"/>
              <w:keepNext w:val="0"/>
            </w:pPr>
            <w:r w:rsidRPr="003C43BF">
              <w:t>multiplicity: 1..*</w:t>
            </w:r>
          </w:p>
          <w:p w14:paraId="783A5E1F" w14:textId="77777777" w:rsidR="00F96DEB" w:rsidRPr="003C43BF" w:rsidRDefault="00F96DEB" w:rsidP="003043AD">
            <w:pPr>
              <w:pStyle w:val="TAL"/>
              <w:keepNext w:val="0"/>
            </w:pPr>
            <w:r w:rsidRPr="003C43BF">
              <w:t>isOrdered: F</w:t>
            </w:r>
            <w:r>
              <w:t>alse</w:t>
            </w:r>
          </w:p>
          <w:p w14:paraId="7239C7DD" w14:textId="77777777" w:rsidR="00F96DEB" w:rsidRPr="003C43BF" w:rsidRDefault="00F96DEB" w:rsidP="003043AD">
            <w:pPr>
              <w:pStyle w:val="TAL"/>
              <w:keepNext w:val="0"/>
            </w:pPr>
            <w:r w:rsidRPr="003C43BF">
              <w:t>isUnique: True</w:t>
            </w:r>
          </w:p>
          <w:p w14:paraId="2DB56C30" w14:textId="77777777" w:rsidR="00F96DEB" w:rsidRPr="003C43BF" w:rsidRDefault="00F96DEB" w:rsidP="003043AD">
            <w:pPr>
              <w:pStyle w:val="TAL"/>
              <w:keepNext w:val="0"/>
            </w:pPr>
            <w:r w:rsidRPr="003C43BF">
              <w:t>defaultValue: None</w:t>
            </w:r>
          </w:p>
          <w:p w14:paraId="24042D81" w14:textId="77777777" w:rsidR="00F96DEB" w:rsidRDefault="00F96DEB" w:rsidP="003043AD">
            <w:pPr>
              <w:keepLines/>
              <w:spacing w:after="0"/>
              <w:rPr>
                <w:rFonts w:ascii="Arial" w:hAnsi="Arial" w:cs="Arial"/>
                <w:sz w:val="18"/>
                <w:szCs w:val="18"/>
              </w:rPr>
            </w:pPr>
            <w:r w:rsidRPr="00ED202C">
              <w:rPr>
                <w:rFonts w:ascii="Arial" w:hAnsi="Arial"/>
                <w:sz w:val="18"/>
              </w:rPr>
              <w:t>isNullable: False</w:t>
            </w:r>
          </w:p>
        </w:tc>
      </w:tr>
      <w:tr w:rsidR="00F96DEB" w14:paraId="002EC5F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AA43C" w14:textId="77777777" w:rsidR="00F96DEB" w:rsidRPr="009B56FE" w:rsidRDefault="00F96DEB" w:rsidP="003043A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06EB523D" w14:textId="77777777" w:rsidR="00F96DEB" w:rsidRDefault="00F96DEB" w:rsidP="003043AD">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0CBEA9BB" w14:textId="77777777" w:rsidR="00F96DEB" w:rsidRDefault="00F96DEB" w:rsidP="003043AD">
            <w:pPr>
              <w:pStyle w:val="TAL"/>
              <w:rPr>
                <w:lang w:eastAsia="zh-CN"/>
              </w:rPr>
            </w:pPr>
          </w:p>
          <w:p w14:paraId="09822DEC" w14:textId="77777777" w:rsidR="00F96DEB" w:rsidRDefault="00F96DEB" w:rsidP="003043A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28790B" w14:textId="77777777" w:rsidR="00F96DEB" w:rsidRPr="00ED202C" w:rsidRDefault="00F96DEB" w:rsidP="003043AD">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45B891AF" w14:textId="77777777" w:rsidR="00F96DEB" w:rsidRPr="00ED202C" w:rsidRDefault="00F96DEB" w:rsidP="003043AD">
            <w:pPr>
              <w:keepNext/>
              <w:keepLines/>
              <w:spacing w:after="0"/>
              <w:rPr>
                <w:rFonts w:ascii="Arial" w:hAnsi="Arial"/>
                <w:sz w:val="18"/>
              </w:rPr>
            </w:pPr>
            <w:r w:rsidRPr="00ED202C">
              <w:rPr>
                <w:rFonts w:ascii="Arial" w:hAnsi="Arial"/>
                <w:sz w:val="18"/>
              </w:rPr>
              <w:t>multiplicity: 0..1</w:t>
            </w:r>
          </w:p>
          <w:p w14:paraId="54B9B59F" w14:textId="77777777" w:rsidR="00F96DEB" w:rsidRPr="00ED202C" w:rsidRDefault="00F96DEB" w:rsidP="003043AD">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737986CD" w14:textId="77777777" w:rsidR="00F96DEB" w:rsidRPr="00ED202C" w:rsidRDefault="00F96DEB" w:rsidP="003043AD">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183551D9" w14:textId="77777777" w:rsidR="00F96DEB" w:rsidRPr="00ED202C" w:rsidRDefault="00F96DEB" w:rsidP="003043AD">
            <w:pPr>
              <w:keepNext/>
              <w:keepLines/>
              <w:spacing w:after="0"/>
              <w:rPr>
                <w:rFonts w:ascii="Arial" w:hAnsi="Arial"/>
                <w:sz w:val="18"/>
              </w:rPr>
            </w:pPr>
            <w:r w:rsidRPr="00ED202C">
              <w:rPr>
                <w:rFonts w:ascii="Arial" w:hAnsi="Arial"/>
                <w:sz w:val="18"/>
              </w:rPr>
              <w:t>defaultValue: None</w:t>
            </w:r>
          </w:p>
          <w:p w14:paraId="5091B08C" w14:textId="77777777" w:rsidR="00F96DEB" w:rsidRDefault="00F96DEB" w:rsidP="003043AD">
            <w:pPr>
              <w:keepLines/>
              <w:spacing w:after="0"/>
              <w:rPr>
                <w:rFonts w:ascii="Arial" w:hAnsi="Arial" w:cs="Arial"/>
                <w:sz w:val="18"/>
                <w:szCs w:val="18"/>
              </w:rPr>
            </w:pPr>
            <w:r w:rsidRPr="00ED202C">
              <w:rPr>
                <w:rFonts w:ascii="Arial" w:hAnsi="Arial"/>
                <w:sz w:val="18"/>
              </w:rPr>
              <w:t>isNullable: False</w:t>
            </w:r>
          </w:p>
        </w:tc>
      </w:tr>
      <w:tr w:rsidR="00F96DEB" w14:paraId="281C3A5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DB681" w14:textId="77777777" w:rsidR="00F96DEB" w:rsidRPr="009B56FE" w:rsidRDefault="00F96DEB" w:rsidP="003043AD">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14FF2C90" w14:textId="77777777" w:rsidR="00F96DEB" w:rsidRDefault="00F96DEB" w:rsidP="003043AD">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1C5D4CEF" w14:textId="77777777" w:rsidR="00F96DEB" w:rsidRDefault="00F96DEB" w:rsidP="003043AD">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425D1E47" w14:textId="77777777" w:rsidR="00F96DEB" w:rsidRDefault="00F96DEB" w:rsidP="003043AD">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95F5F24" w14:textId="77777777" w:rsidR="00F96DEB" w:rsidRDefault="00F96DEB" w:rsidP="003043A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AD19749" w14:textId="77777777" w:rsidR="00F96DEB" w:rsidRPr="002A1C02" w:rsidRDefault="00F96DEB" w:rsidP="003043AD">
            <w:pPr>
              <w:pStyle w:val="TAL"/>
            </w:pPr>
            <w:r w:rsidRPr="002A1C02">
              <w:t xml:space="preserve">type: </w:t>
            </w:r>
            <w:r>
              <w:t>Boolean</w:t>
            </w:r>
          </w:p>
          <w:p w14:paraId="45A58FA1" w14:textId="77777777" w:rsidR="00F96DEB" w:rsidRPr="00EB5968" w:rsidRDefault="00F96DEB" w:rsidP="003043AD">
            <w:pPr>
              <w:pStyle w:val="TAL"/>
            </w:pPr>
            <w:r w:rsidRPr="00EB5968">
              <w:t xml:space="preserve">multiplicity: </w:t>
            </w:r>
            <w:r>
              <w:t>0</w:t>
            </w:r>
            <w:r w:rsidRPr="00EB5968">
              <w:t>..</w:t>
            </w:r>
            <w:r>
              <w:t>1</w:t>
            </w:r>
          </w:p>
          <w:p w14:paraId="7B83F198" w14:textId="77777777" w:rsidR="00F96DEB" w:rsidRPr="00E2198D" w:rsidRDefault="00F96DEB" w:rsidP="003043AD">
            <w:pPr>
              <w:pStyle w:val="TAL"/>
            </w:pPr>
            <w:r w:rsidRPr="00E2198D">
              <w:t>isOrdered: N/A</w:t>
            </w:r>
          </w:p>
          <w:p w14:paraId="0FD859D2" w14:textId="77777777" w:rsidR="00F96DEB" w:rsidRPr="00264099" w:rsidRDefault="00F96DEB" w:rsidP="003043AD">
            <w:pPr>
              <w:pStyle w:val="TAL"/>
            </w:pPr>
            <w:r w:rsidRPr="00264099">
              <w:t>isUnique: N/A</w:t>
            </w:r>
          </w:p>
          <w:p w14:paraId="79FA7BAB" w14:textId="77777777" w:rsidR="00F96DEB" w:rsidRPr="00133008" w:rsidRDefault="00F96DEB" w:rsidP="003043AD">
            <w:pPr>
              <w:pStyle w:val="TAL"/>
            </w:pPr>
            <w:r w:rsidRPr="00133008">
              <w:t xml:space="preserve">defaultValue: </w:t>
            </w:r>
            <w:r>
              <w:t>FALSE</w:t>
            </w:r>
          </w:p>
          <w:p w14:paraId="196739AC" w14:textId="77777777" w:rsidR="00F96DEB" w:rsidRDefault="00F96DEB" w:rsidP="003043AD">
            <w:pPr>
              <w:keepLines/>
              <w:spacing w:after="0"/>
              <w:rPr>
                <w:rFonts w:ascii="Arial" w:hAnsi="Arial" w:cs="Arial"/>
                <w:sz w:val="18"/>
                <w:szCs w:val="18"/>
              </w:rPr>
            </w:pPr>
            <w:r w:rsidRPr="00ED202C">
              <w:rPr>
                <w:rFonts w:ascii="Arial" w:hAnsi="Arial"/>
                <w:sz w:val="18"/>
              </w:rPr>
              <w:t>isNullable: False</w:t>
            </w:r>
          </w:p>
        </w:tc>
      </w:tr>
      <w:tr w:rsidR="00F96DEB" w14:paraId="7277FF8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75161" w14:textId="77777777" w:rsidR="00F96DEB" w:rsidRPr="009B56FE" w:rsidRDefault="00F96DEB" w:rsidP="003043AD">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73F9E966" w14:textId="77777777" w:rsidR="00F96DEB" w:rsidRPr="00ED202C" w:rsidRDefault="00F96DEB" w:rsidP="003043AD">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557BF539" w14:textId="77777777" w:rsidR="00F96DEB" w:rsidRDefault="00F96DEB" w:rsidP="003043AD">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0F7B7FA0" w14:textId="77777777" w:rsidR="00F96DEB" w:rsidRDefault="00F96DEB" w:rsidP="003043AD">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0FDBD087" w14:textId="77777777" w:rsidR="00F96DEB" w:rsidRDefault="00F96DEB" w:rsidP="003043AD">
            <w:pPr>
              <w:pStyle w:val="TAL"/>
              <w:rPr>
                <w:rFonts w:cs="Arial"/>
                <w:szCs w:val="18"/>
                <w:lang w:eastAsia="zh-CN"/>
              </w:rPr>
            </w:pPr>
          </w:p>
          <w:p w14:paraId="7EDB95BE" w14:textId="77777777" w:rsidR="00F96DEB" w:rsidRDefault="00F96DEB" w:rsidP="003043A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90C9DE6" w14:textId="77777777" w:rsidR="00F96DEB" w:rsidRPr="002A1C02" w:rsidRDefault="00F96DEB" w:rsidP="003043AD">
            <w:pPr>
              <w:pStyle w:val="TAL"/>
            </w:pPr>
            <w:r w:rsidRPr="002A1C02">
              <w:t xml:space="preserve">type: </w:t>
            </w:r>
            <w:r>
              <w:t>Boolean</w:t>
            </w:r>
          </w:p>
          <w:p w14:paraId="04124E69" w14:textId="77777777" w:rsidR="00F96DEB" w:rsidRPr="00EB5968" w:rsidRDefault="00F96DEB" w:rsidP="003043AD">
            <w:pPr>
              <w:pStyle w:val="TAL"/>
            </w:pPr>
            <w:r w:rsidRPr="00EB5968">
              <w:t xml:space="preserve">multiplicity: </w:t>
            </w:r>
            <w:r>
              <w:t>0</w:t>
            </w:r>
            <w:r w:rsidRPr="00EB5968">
              <w:t>..</w:t>
            </w:r>
            <w:r>
              <w:t>1</w:t>
            </w:r>
          </w:p>
          <w:p w14:paraId="4D56BB0E" w14:textId="77777777" w:rsidR="00F96DEB" w:rsidRPr="00E2198D" w:rsidRDefault="00F96DEB" w:rsidP="003043AD">
            <w:pPr>
              <w:pStyle w:val="TAL"/>
            </w:pPr>
            <w:r w:rsidRPr="00E2198D">
              <w:t>isOrdered: N/A</w:t>
            </w:r>
          </w:p>
          <w:p w14:paraId="1352E8AC" w14:textId="77777777" w:rsidR="00F96DEB" w:rsidRPr="00264099" w:rsidRDefault="00F96DEB" w:rsidP="003043AD">
            <w:pPr>
              <w:pStyle w:val="TAL"/>
            </w:pPr>
            <w:r w:rsidRPr="00264099">
              <w:t>isUnique: N/A</w:t>
            </w:r>
          </w:p>
          <w:p w14:paraId="6EB4C721" w14:textId="77777777" w:rsidR="00F96DEB" w:rsidRPr="00133008" w:rsidRDefault="00F96DEB" w:rsidP="003043AD">
            <w:pPr>
              <w:pStyle w:val="TAL"/>
            </w:pPr>
            <w:r w:rsidRPr="00133008">
              <w:t>defaultValue: None</w:t>
            </w:r>
          </w:p>
          <w:p w14:paraId="2848231E" w14:textId="77777777" w:rsidR="00F96DEB" w:rsidRDefault="00F96DEB" w:rsidP="003043AD">
            <w:pPr>
              <w:keepLines/>
              <w:spacing w:after="0"/>
              <w:rPr>
                <w:rFonts w:ascii="Arial" w:hAnsi="Arial" w:cs="Arial"/>
                <w:sz w:val="18"/>
                <w:szCs w:val="18"/>
              </w:rPr>
            </w:pPr>
            <w:r w:rsidRPr="00ED202C">
              <w:rPr>
                <w:rFonts w:ascii="Arial" w:hAnsi="Arial"/>
                <w:sz w:val="18"/>
              </w:rPr>
              <w:t>isNullable: False</w:t>
            </w:r>
          </w:p>
        </w:tc>
      </w:tr>
      <w:tr w:rsidR="00F96DEB" w14:paraId="025D8C7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3B345" w14:textId="77777777" w:rsidR="00F96DEB" w:rsidRPr="009B56FE" w:rsidRDefault="00F96DEB" w:rsidP="003043AD">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3D511909" w14:textId="77777777" w:rsidR="00F96DEB" w:rsidRDefault="00F96DEB" w:rsidP="003043AD">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6B3A463C" w14:textId="77777777" w:rsidR="00F96DEB" w:rsidRDefault="00F96DEB" w:rsidP="003043AD">
            <w:pPr>
              <w:pStyle w:val="TAL"/>
              <w:rPr>
                <w:rFonts w:cs="Arial"/>
                <w:szCs w:val="18"/>
              </w:rPr>
            </w:pPr>
          </w:p>
          <w:p w14:paraId="35A55A8B" w14:textId="77777777" w:rsidR="00F96DEB" w:rsidRDefault="00F96DEB" w:rsidP="003043AD">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238F4BF5" w14:textId="77777777" w:rsidR="00F96DEB" w:rsidRPr="00ED202C" w:rsidRDefault="00F96DEB" w:rsidP="003043AD">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4B61B817" w14:textId="77777777" w:rsidR="00F96DEB" w:rsidRPr="00ED202C" w:rsidRDefault="00F96DEB" w:rsidP="003043AD">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EE02C22" w14:textId="77777777" w:rsidR="00F96DEB" w:rsidRDefault="00F96DEB" w:rsidP="003043AD">
            <w:pPr>
              <w:pStyle w:val="TAL"/>
              <w:rPr>
                <w:lang w:eastAsia="zh-CN"/>
              </w:rPr>
            </w:pPr>
          </w:p>
          <w:p w14:paraId="790A1620" w14:textId="77777777" w:rsidR="00F96DEB" w:rsidRDefault="00F96DEB" w:rsidP="003043AD">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2FFBA8C" w14:textId="77777777" w:rsidR="00F96DEB" w:rsidRDefault="00F96DEB" w:rsidP="003043AD">
            <w:pPr>
              <w:pStyle w:val="TAL"/>
              <w:rPr>
                <w:lang w:eastAsia="zh-CN"/>
              </w:rPr>
            </w:pPr>
          </w:p>
          <w:p w14:paraId="77A43624" w14:textId="77777777" w:rsidR="00F96DEB" w:rsidRDefault="00F96DEB" w:rsidP="003043A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1BE0680" w14:textId="77777777" w:rsidR="00F96DEB" w:rsidRPr="002A1C02" w:rsidRDefault="00F96DEB" w:rsidP="003043AD">
            <w:pPr>
              <w:pStyle w:val="TAL"/>
            </w:pPr>
            <w:r w:rsidRPr="002A1C02">
              <w:t xml:space="preserve">type: </w:t>
            </w:r>
            <w:r>
              <w:t>Boolean</w:t>
            </w:r>
          </w:p>
          <w:p w14:paraId="220C4D6B" w14:textId="77777777" w:rsidR="00F96DEB" w:rsidRPr="00EB5968" w:rsidRDefault="00F96DEB" w:rsidP="003043AD">
            <w:pPr>
              <w:pStyle w:val="TAL"/>
            </w:pPr>
            <w:r w:rsidRPr="00EB5968">
              <w:t xml:space="preserve">multiplicity: </w:t>
            </w:r>
            <w:r>
              <w:t>0</w:t>
            </w:r>
            <w:r w:rsidRPr="00EB5968">
              <w:t>..</w:t>
            </w:r>
            <w:r>
              <w:t>1</w:t>
            </w:r>
          </w:p>
          <w:p w14:paraId="4D02D185" w14:textId="77777777" w:rsidR="00F96DEB" w:rsidRPr="00E2198D" w:rsidRDefault="00F96DEB" w:rsidP="003043AD">
            <w:pPr>
              <w:pStyle w:val="TAL"/>
            </w:pPr>
            <w:r w:rsidRPr="00E2198D">
              <w:t>isOrdered: N/A</w:t>
            </w:r>
          </w:p>
          <w:p w14:paraId="002CB862" w14:textId="77777777" w:rsidR="00F96DEB" w:rsidRPr="00264099" w:rsidRDefault="00F96DEB" w:rsidP="003043AD">
            <w:pPr>
              <w:pStyle w:val="TAL"/>
            </w:pPr>
            <w:r w:rsidRPr="00264099">
              <w:t>isUnique: N/A</w:t>
            </w:r>
          </w:p>
          <w:p w14:paraId="4EAA2BA4" w14:textId="77777777" w:rsidR="00F96DEB" w:rsidRPr="00133008" w:rsidRDefault="00F96DEB" w:rsidP="003043AD">
            <w:pPr>
              <w:pStyle w:val="TAL"/>
            </w:pPr>
            <w:r w:rsidRPr="00133008">
              <w:t>defaultValue: None</w:t>
            </w:r>
          </w:p>
          <w:p w14:paraId="71591A94" w14:textId="77777777" w:rsidR="00F96DEB" w:rsidRDefault="00F96DEB" w:rsidP="003043AD">
            <w:pPr>
              <w:keepLines/>
              <w:spacing w:after="0"/>
              <w:rPr>
                <w:rFonts w:ascii="Arial" w:hAnsi="Arial" w:cs="Arial"/>
                <w:sz w:val="18"/>
                <w:szCs w:val="18"/>
              </w:rPr>
            </w:pPr>
            <w:r w:rsidRPr="00DF0AA5">
              <w:rPr>
                <w:rFonts w:ascii="Arial" w:hAnsi="Arial"/>
                <w:sz w:val="18"/>
              </w:rPr>
              <w:t>isNullable: False</w:t>
            </w:r>
          </w:p>
        </w:tc>
      </w:tr>
      <w:tr w:rsidR="00F96DEB" w14:paraId="001E3DD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36077" w14:textId="77777777" w:rsidR="00F96DEB" w:rsidRPr="009B56FE" w:rsidRDefault="00F96DEB" w:rsidP="003043AD">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02F892E6" w14:textId="77777777" w:rsidR="00F96DEB" w:rsidRDefault="00F96DEB" w:rsidP="003043AD">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1528279F" w14:textId="77777777" w:rsidR="00F96DEB" w:rsidRDefault="00F96DEB" w:rsidP="003043AD">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4084BCBB" w14:textId="77777777" w:rsidR="00F96DEB" w:rsidRDefault="00F96DEB" w:rsidP="003043AD">
            <w:pPr>
              <w:pStyle w:val="TAL"/>
              <w:rPr>
                <w:rFonts w:cs="Arial"/>
                <w:szCs w:val="18"/>
              </w:rPr>
            </w:pPr>
            <w:r>
              <w:rPr>
                <w:rFonts w:cs="Arial"/>
                <w:szCs w:val="18"/>
              </w:rPr>
              <w:t>-</w:t>
            </w:r>
            <w:r>
              <w:rPr>
                <w:rFonts w:cs="Arial"/>
                <w:szCs w:val="18"/>
              </w:rPr>
              <w:tab/>
              <w:t>TRUE: SMF supports SNPN Onboarding.</w:t>
            </w:r>
          </w:p>
          <w:p w14:paraId="3F4924BB" w14:textId="77777777" w:rsidR="00F96DEB" w:rsidRDefault="00F96DEB" w:rsidP="003043AD">
            <w:pPr>
              <w:pStyle w:val="TAL"/>
              <w:rPr>
                <w:rFonts w:cs="Arial"/>
                <w:szCs w:val="18"/>
              </w:rPr>
            </w:pPr>
          </w:p>
          <w:p w14:paraId="7412E8C1" w14:textId="77777777" w:rsidR="00F96DEB" w:rsidRDefault="00F96DEB" w:rsidP="003043A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478379E" w14:textId="77777777" w:rsidR="00F96DEB" w:rsidRPr="002A1C02" w:rsidRDefault="00F96DEB" w:rsidP="003043AD">
            <w:pPr>
              <w:pStyle w:val="TAL"/>
            </w:pPr>
            <w:r w:rsidRPr="002A1C02">
              <w:t xml:space="preserve">type: </w:t>
            </w:r>
            <w:r>
              <w:t>Boolean</w:t>
            </w:r>
          </w:p>
          <w:p w14:paraId="62FA537B" w14:textId="77777777" w:rsidR="00F96DEB" w:rsidRPr="00EB5968" w:rsidRDefault="00F96DEB" w:rsidP="003043AD">
            <w:pPr>
              <w:pStyle w:val="TAL"/>
            </w:pPr>
            <w:r w:rsidRPr="00EB5968">
              <w:t xml:space="preserve">multiplicity: </w:t>
            </w:r>
            <w:r>
              <w:t>0</w:t>
            </w:r>
            <w:r w:rsidRPr="00EB5968">
              <w:t>..</w:t>
            </w:r>
            <w:r>
              <w:t>1</w:t>
            </w:r>
          </w:p>
          <w:p w14:paraId="38618088" w14:textId="77777777" w:rsidR="00F96DEB" w:rsidRPr="00E2198D" w:rsidRDefault="00F96DEB" w:rsidP="003043AD">
            <w:pPr>
              <w:pStyle w:val="TAL"/>
            </w:pPr>
            <w:r w:rsidRPr="00E2198D">
              <w:t>isOrdered: N/A</w:t>
            </w:r>
          </w:p>
          <w:p w14:paraId="0F8CBBFF" w14:textId="77777777" w:rsidR="00F96DEB" w:rsidRPr="00264099" w:rsidRDefault="00F96DEB" w:rsidP="003043AD">
            <w:pPr>
              <w:pStyle w:val="TAL"/>
            </w:pPr>
            <w:r w:rsidRPr="00264099">
              <w:t>isUnique: N/A</w:t>
            </w:r>
          </w:p>
          <w:p w14:paraId="2514F044" w14:textId="77777777" w:rsidR="00F96DEB" w:rsidRPr="00133008" w:rsidRDefault="00F96DEB" w:rsidP="003043AD">
            <w:pPr>
              <w:pStyle w:val="TAL"/>
            </w:pPr>
            <w:r w:rsidRPr="00133008">
              <w:t xml:space="preserve">defaultValue: </w:t>
            </w:r>
            <w:r>
              <w:rPr>
                <w:rFonts w:cs="Arial"/>
                <w:szCs w:val="18"/>
              </w:rPr>
              <w:t>FALSE</w:t>
            </w:r>
          </w:p>
          <w:p w14:paraId="2F52373F" w14:textId="77777777" w:rsidR="00F96DEB" w:rsidRDefault="00F96DEB" w:rsidP="003043AD">
            <w:pPr>
              <w:keepLines/>
              <w:spacing w:after="0"/>
              <w:rPr>
                <w:rFonts w:ascii="Arial" w:hAnsi="Arial" w:cs="Arial"/>
                <w:sz w:val="18"/>
                <w:szCs w:val="18"/>
              </w:rPr>
            </w:pPr>
            <w:r w:rsidRPr="00DF0AA5">
              <w:rPr>
                <w:rFonts w:ascii="Arial" w:hAnsi="Arial"/>
                <w:sz w:val="18"/>
              </w:rPr>
              <w:t>isNullable: False</w:t>
            </w:r>
          </w:p>
        </w:tc>
      </w:tr>
      <w:tr w:rsidR="00F96DEB" w14:paraId="7ACF19C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7EFD3" w14:textId="77777777" w:rsidR="00F96DEB" w:rsidRPr="009B56FE" w:rsidRDefault="00F96DEB" w:rsidP="003043AD">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3F82F65" w14:textId="77777777" w:rsidR="00F96DEB" w:rsidRDefault="00F96DEB" w:rsidP="003043AD">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533F1154" w14:textId="77777777" w:rsidR="00F96DEB" w:rsidRDefault="00F96DEB" w:rsidP="003043AD">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3588A2FA" w14:textId="77777777" w:rsidR="00F96DEB" w:rsidRDefault="00F96DEB" w:rsidP="003043AD">
            <w:pPr>
              <w:pStyle w:val="TAL"/>
              <w:rPr>
                <w:rFonts w:cs="Arial"/>
                <w:szCs w:val="18"/>
              </w:rPr>
            </w:pPr>
            <w:r>
              <w:rPr>
                <w:rFonts w:cs="Arial"/>
                <w:szCs w:val="18"/>
              </w:rPr>
              <w:t xml:space="preserve">- </w:t>
            </w:r>
            <w:r>
              <w:rPr>
                <w:rFonts w:cs="Arial"/>
                <w:szCs w:val="18"/>
              </w:rPr>
              <w:tab/>
              <w:t>TRUE: SMF supports UPRP.</w:t>
            </w:r>
          </w:p>
          <w:p w14:paraId="55E11408" w14:textId="77777777" w:rsidR="00F96DEB" w:rsidRDefault="00F96DEB" w:rsidP="003043AD">
            <w:pPr>
              <w:pStyle w:val="TAL"/>
              <w:rPr>
                <w:rFonts w:cs="Arial"/>
                <w:szCs w:val="18"/>
              </w:rPr>
            </w:pPr>
          </w:p>
          <w:p w14:paraId="36CA4E20" w14:textId="77777777" w:rsidR="00F96DEB" w:rsidRDefault="00F96DEB" w:rsidP="003043A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A23E597" w14:textId="77777777" w:rsidR="00F96DEB" w:rsidRPr="002A1C02" w:rsidRDefault="00F96DEB" w:rsidP="003043AD">
            <w:pPr>
              <w:pStyle w:val="TAL"/>
            </w:pPr>
            <w:r w:rsidRPr="002A1C02">
              <w:t xml:space="preserve">type: </w:t>
            </w:r>
            <w:r>
              <w:t>Boolean</w:t>
            </w:r>
          </w:p>
          <w:p w14:paraId="1E2B7BAB" w14:textId="77777777" w:rsidR="00F96DEB" w:rsidRPr="00EB5968" w:rsidRDefault="00F96DEB" w:rsidP="003043AD">
            <w:pPr>
              <w:pStyle w:val="TAL"/>
            </w:pPr>
            <w:r w:rsidRPr="00EB5968">
              <w:t xml:space="preserve">multiplicity: </w:t>
            </w:r>
            <w:r>
              <w:t>0</w:t>
            </w:r>
            <w:r w:rsidRPr="00EB5968">
              <w:t>..</w:t>
            </w:r>
            <w:r>
              <w:t>1</w:t>
            </w:r>
          </w:p>
          <w:p w14:paraId="0534103D" w14:textId="77777777" w:rsidR="00F96DEB" w:rsidRPr="00E2198D" w:rsidRDefault="00F96DEB" w:rsidP="003043AD">
            <w:pPr>
              <w:pStyle w:val="TAL"/>
            </w:pPr>
            <w:r w:rsidRPr="00E2198D">
              <w:t>isOrdered: N/A</w:t>
            </w:r>
          </w:p>
          <w:p w14:paraId="395FA1B8" w14:textId="77777777" w:rsidR="00F96DEB" w:rsidRPr="00264099" w:rsidRDefault="00F96DEB" w:rsidP="003043AD">
            <w:pPr>
              <w:pStyle w:val="TAL"/>
            </w:pPr>
            <w:r w:rsidRPr="00264099">
              <w:t>isUnique: N/A</w:t>
            </w:r>
          </w:p>
          <w:p w14:paraId="24CBD41B" w14:textId="77777777" w:rsidR="00F96DEB" w:rsidRPr="00133008" w:rsidRDefault="00F96DEB" w:rsidP="003043AD">
            <w:pPr>
              <w:pStyle w:val="TAL"/>
            </w:pPr>
            <w:r w:rsidRPr="00133008">
              <w:t xml:space="preserve">defaultValue: </w:t>
            </w:r>
            <w:r>
              <w:rPr>
                <w:rFonts w:cs="Arial"/>
                <w:szCs w:val="18"/>
              </w:rPr>
              <w:t>FALSE</w:t>
            </w:r>
          </w:p>
          <w:p w14:paraId="3A94D57E" w14:textId="77777777" w:rsidR="00F96DEB" w:rsidRDefault="00F96DEB" w:rsidP="003043AD">
            <w:pPr>
              <w:keepLines/>
              <w:spacing w:after="0"/>
              <w:rPr>
                <w:rFonts w:ascii="Arial" w:hAnsi="Arial" w:cs="Arial"/>
                <w:sz w:val="18"/>
                <w:szCs w:val="18"/>
              </w:rPr>
            </w:pPr>
            <w:r w:rsidRPr="00DF0AA5">
              <w:rPr>
                <w:rFonts w:ascii="Arial" w:hAnsi="Arial"/>
                <w:sz w:val="18"/>
              </w:rPr>
              <w:t>isNullable: False</w:t>
            </w:r>
          </w:p>
        </w:tc>
      </w:tr>
      <w:tr w:rsidR="00F96DEB" w14:paraId="6935596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C499E" w14:textId="77777777" w:rsidR="00F96DEB" w:rsidRPr="00ED202C" w:rsidRDefault="00F96DEB" w:rsidP="003043AD">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641354D" w14:textId="77777777" w:rsidR="00F96DEB" w:rsidRDefault="00F96DEB" w:rsidP="003043AD">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EA68B08" w14:textId="77777777" w:rsidR="00F96DEB" w:rsidRDefault="00F96DEB" w:rsidP="003043AD">
            <w:pPr>
              <w:pStyle w:val="TAL"/>
              <w:rPr>
                <w:rFonts w:cs="Arial"/>
                <w:szCs w:val="18"/>
              </w:rPr>
            </w:pPr>
          </w:p>
          <w:p w14:paraId="5630BDB9" w14:textId="77777777" w:rsidR="00F96DEB" w:rsidRDefault="00F96DEB" w:rsidP="003043AD">
            <w:pPr>
              <w:pStyle w:val="TAL"/>
              <w:rPr>
                <w:rFonts w:cs="Arial"/>
                <w:szCs w:val="18"/>
              </w:rPr>
            </w:pPr>
          </w:p>
          <w:p w14:paraId="26EB39F3" w14:textId="77777777" w:rsidR="00F96DEB" w:rsidRDefault="00F96DEB" w:rsidP="003043AD">
            <w:pPr>
              <w:pStyle w:val="TAL"/>
              <w:rPr>
                <w:rFonts w:cs="Arial"/>
                <w:szCs w:val="18"/>
              </w:rPr>
            </w:pPr>
          </w:p>
          <w:p w14:paraId="291AEDA7" w14:textId="77777777" w:rsidR="00F96DEB" w:rsidRDefault="00F96DEB" w:rsidP="003043A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BF95C" w14:textId="77777777" w:rsidR="00F96DEB" w:rsidRPr="002A1C02" w:rsidRDefault="00F96DEB" w:rsidP="003043AD">
            <w:pPr>
              <w:pStyle w:val="TAL"/>
            </w:pPr>
            <w:r w:rsidRPr="002A1C02">
              <w:t xml:space="preserve">type: </w:t>
            </w:r>
            <w:r w:rsidRPr="00031303">
              <w:rPr>
                <w:rFonts w:ascii="Courier New" w:hAnsi="Courier New" w:cs="Courier New"/>
                <w:lang w:eastAsia="zh-CN"/>
              </w:rPr>
              <w:t>SnssaiUpfInfoItem</w:t>
            </w:r>
          </w:p>
          <w:p w14:paraId="113A0229" w14:textId="77777777" w:rsidR="00F96DEB" w:rsidRPr="00EB5968" w:rsidRDefault="00F96DEB" w:rsidP="003043AD">
            <w:pPr>
              <w:pStyle w:val="TAL"/>
            </w:pPr>
            <w:r w:rsidRPr="00EB5968">
              <w:t xml:space="preserve">multiplicity: </w:t>
            </w:r>
            <w:r>
              <w:t>1</w:t>
            </w:r>
            <w:r w:rsidRPr="00EB5968">
              <w:t>..</w:t>
            </w:r>
            <w:r>
              <w:t>N</w:t>
            </w:r>
          </w:p>
          <w:p w14:paraId="79719A29" w14:textId="77777777" w:rsidR="00F96DEB" w:rsidRPr="00E2198D" w:rsidRDefault="00F96DEB" w:rsidP="003043AD">
            <w:pPr>
              <w:pStyle w:val="TAL"/>
            </w:pPr>
            <w:r w:rsidRPr="00E2198D">
              <w:t xml:space="preserve">isOrdered: </w:t>
            </w:r>
            <w:r>
              <w:t>False</w:t>
            </w:r>
          </w:p>
          <w:p w14:paraId="16340ABD" w14:textId="77777777" w:rsidR="00F96DEB" w:rsidRPr="00264099" w:rsidRDefault="00F96DEB" w:rsidP="003043AD">
            <w:pPr>
              <w:pStyle w:val="TAL"/>
            </w:pPr>
            <w:r w:rsidRPr="00264099">
              <w:t xml:space="preserve">isUnique: </w:t>
            </w:r>
            <w:r>
              <w:t>True</w:t>
            </w:r>
          </w:p>
          <w:p w14:paraId="658CA13E" w14:textId="77777777" w:rsidR="00F96DEB" w:rsidRPr="00133008" w:rsidRDefault="00F96DEB" w:rsidP="003043AD">
            <w:pPr>
              <w:pStyle w:val="TAL"/>
            </w:pPr>
            <w:r w:rsidRPr="00133008">
              <w:t>defaultValue: None</w:t>
            </w:r>
          </w:p>
          <w:p w14:paraId="5F12A448" w14:textId="77777777" w:rsidR="00F96DEB" w:rsidRPr="002A1C02" w:rsidRDefault="00F96DEB" w:rsidP="003043AD">
            <w:pPr>
              <w:pStyle w:val="TAL"/>
            </w:pPr>
            <w:r w:rsidRPr="00F02BC3">
              <w:t>isNullable: False</w:t>
            </w:r>
          </w:p>
        </w:tc>
      </w:tr>
      <w:tr w:rsidR="00F96DEB" w14:paraId="30F2AB2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409A1" w14:textId="77777777" w:rsidR="00F96DEB" w:rsidRPr="00ED202C" w:rsidRDefault="00F96DEB" w:rsidP="003043AD">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BE24254" w14:textId="77777777" w:rsidR="00F96DEB" w:rsidRDefault="00F96DEB" w:rsidP="003043AD">
            <w:pPr>
              <w:pStyle w:val="TAL"/>
              <w:rPr>
                <w:rFonts w:cs="Arial"/>
                <w:szCs w:val="18"/>
              </w:rPr>
            </w:pPr>
            <w:r>
              <w:rPr>
                <w:bCs/>
                <w:lang w:eastAsia="ja-JP"/>
              </w:rPr>
              <w:t>This attribute</w:t>
            </w:r>
            <w:r>
              <w:rPr>
                <w:rFonts w:cs="Arial"/>
                <w:szCs w:val="18"/>
              </w:rPr>
              <w:t xml:space="preserve"> indicates whether the UPF is configured to support Sxa interface.</w:t>
            </w:r>
          </w:p>
          <w:p w14:paraId="52174603" w14:textId="77777777" w:rsidR="00F96DEB" w:rsidRDefault="00F96DEB" w:rsidP="003043AD">
            <w:pPr>
              <w:pStyle w:val="TAL"/>
              <w:rPr>
                <w:rFonts w:cs="Arial"/>
                <w:szCs w:val="18"/>
              </w:rPr>
            </w:pPr>
            <w:r>
              <w:rPr>
                <w:rFonts w:cs="Arial"/>
                <w:szCs w:val="18"/>
              </w:rPr>
              <w:t>TRUE: Supported</w:t>
            </w:r>
          </w:p>
          <w:p w14:paraId="61E5D574" w14:textId="77777777" w:rsidR="00F96DEB" w:rsidRDefault="00F96DEB" w:rsidP="003043AD">
            <w:pPr>
              <w:pStyle w:val="TAL"/>
              <w:rPr>
                <w:rFonts w:cs="Arial"/>
                <w:szCs w:val="18"/>
              </w:rPr>
            </w:pPr>
            <w:r>
              <w:rPr>
                <w:rFonts w:cs="Arial"/>
                <w:szCs w:val="18"/>
              </w:rPr>
              <w:t>FALSE: Not Supported</w:t>
            </w:r>
          </w:p>
          <w:p w14:paraId="493AA05A" w14:textId="77777777" w:rsidR="00F96DEB" w:rsidRDefault="00F96DEB" w:rsidP="003043AD">
            <w:pPr>
              <w:pStyle w:val="TAL"/>
              <w:rPr>
                <w:rFonts w:cs="Arial"/>
                <w:szCs w:val="18"/>
              </w:rPr>
            </w:pPr>
          </w:p>
          <w:p w14:paraId="69267509" w14:textId="77777777" w:rsidR="00F96DEB" w:rsidRDefault="00F96DEB" w:rsidP="003043A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364BA08" w14:textId="77777777" w:rsidR="00F96DEB" w:rsidRPr="002A1C02" w:rsidRDefault="00F96DEB" w:rsidP="003043AD">
            <w:pPr>
              <w:pStyle w:val="TAL"/>
            </w:pPr>
            <w:r w:rsidRPr="002A1C02">
              <w:t xml:space="preserve">type: </w:t>
            </w:r>
            <w:r>
              <w:t>Boolean</w:t>
            </w:r>
          </w:p>
          <w:p w14:paraId="4A417DA0" w14:textId="77777777" w:rsidR="00F96DEB" w:rsidRPr="00EB5968" w:rsidRDefault="00F96DEB" w:rsidP="003043AD">
            <w:pPr>
              <w:pStyle w:val="TAL"/>
            </w:pPr>
            <w:r w:rsidRPr="00EB5968">
              <w:t xml:space="preserve">multiplicity: </w:t>
            </w:r>
            <w:r>
              <w:t>0..1</w:t>
            </w:r>
          </w:p>
          <w:p w14:paraId="4D7D5038" w14:textId="77777777" w:rsidR="00F96DEB" w:rsidRPr="00E2198D" w:rsidRDefault="00F96DEB" w:rsidP="003043AD">
            <w:pPr>
              <w:pStyle w:val="TAL"/>
            </w:pPr>
            <w:r w:rsidRPr="00E2198D">
              <w:t xml:space="preserve">isOrdered: </w:t>
            </w:r>
            <w:r>
              <w:t>N/A</w:t>
            </w:r>
          </w:p>
          <w:p w14:paraId="5B7B602A" w14:textId="77777777" w:rsidR="00F96DEB" w:rsidRPr="00264099" w:rsidRDefault="00F96DEB" w:rsidP="003043AD">
            <w:pPr>
              <w:pStyle w:val="TAL"/>
            </w:pPr>
            <w:r w:rsidRPr="00264099">
              <w:t xml:space="preserve">isUnique: </w:t>
            </w:r>
            <w:r>
              <w:t>N/A</w:t>
            </w:r>
          </w:p>
          <w:p w14:paraId="272513B6" w14:textId="77777777" w:rsidR="00F96DEB" w:rsidRPr="00133008" w:rsidRDefault="00F96DEB" w:rsidP="003043AD">
            <w:pPr>
              <w:pStyle w:val="TAL"/>
            </w:pPr>
            <w:r w:rsidRPr="00133008">
              <w:t xml:space="preserve">defaultValue: </w:t>
            </w:r>
            <w:r>
              <w:t>None</w:t>
            </w:r>
          </w:p>
          <w:p w14:paraId="5471E889" w14:textId="77777777" w:rsidR="00F96DEB" w:rsidRPr="002A1C02" w:rsidRDefault="00F96DEB" w:rsidP="003043AD">
            <w:pPr>
              <w:pStyle w:val="TAL"/>
            </w:pPr>
            <w:r w:rsidRPr="000B1729">
              <w:t>isNullable: False</w:t>
            </w:r>
          </w:p>
        </w:tc>
      </w:tr>
      <w:tr w:rsidR="00F96DEB" w14:paraId="6C81557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DF4A0" w14:textId="77777777" w:rsidR="00F96DEB" w:rsidRPr="00ED202C" w:rsidRDefault="00F96DEB" w:rsidP="003043AD">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EBE9411" w14:textId="77777777" w:rsidR="00F96DEB" w:rsidRPr="00E75A00" w:rsidRDefault="00F96DEB" w:rsidP="003043AD">
            <w:pPr>
              <w:pStyle w:val="TAL"/>
            </w:pPr>
            <w:r>
              <w:rPr>
                <w:bCs/>
                <w:lang w:eastAsia="ja-JP"/>
              </w:rPr>
              <w:t>This attribute i</w:t>
            </w:r>
            <w:r w:rsidRPr="00E75A00">
              <w:t>ndicates whether A2X Policy/Parameter provisioning is supported by the PCF.</w:t>
            </w:r>
          </w:p>
          <w:p w14:paraId="4042FFE8" w14:textId="77777777" w:rsidR="00F96DEB" w:rsidRDefault="00F96DEB" w:rsidP="003043AD">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656035CE" w14:textId="77777777" w:rsidR="00F96DEB" w:rsidRDefault="00F96DEB" w:rsidP="003043AD">
            <w:pPr>
              <w:pStyle w:val="TAL"/>
            </w:pPr>
          </w:p>
          <w:p w14:paraId="36FD0776" w14:textId="77777777" w:rsidR="00F96DEB" w:rsidRDefault="00F96DEB" w:rsidP="003043A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4141BBA" w14:textId="77777777" w:rsidR="00F96DEB" w:rsidRPr="002A1C02" w:rsidRDefault="00F96DEB" w:rsidP="003043AD">
            <w:pPr>
              <w:pStyle w:val="TAL"/>
            </w:pPr>
            <w:r w:rsidRPr="002A1C02">
              <w:t xml:space="preserve">type: </w:t>
            </w:r>
            <w:r>
              <w:t>Boolean</w:t>
            </w:r>
          </w:p>
          <w:p w14:paraId="32786A97" w14:textId="77777777" w:rsidR="00F96DEB" w:rsidRPr="00EB5968" w:rsidRDefault="00F96DEB" w:rsidP="003043AD">
            <w:pPr>
              <w:pStyle w:val="TAL"/>
            </w:pPr>
            <w:r w:rsidRPr="00EB5968">
              <w:t xml:space="preserve">multiplicity: </w:t>
            </w:r>
            <w:r>
              <w:t>0..1</w:t>
            </w:r>
          </w:p>
          <w:p w14:paraId="509DE94A" w14:textId="77777777" w:rsidR="00F96DEB" w:rsidRPr="00E2198D" w:rsidRDefault="00F96DEB" w:rsidP="003043AD">
            <w:pPr>
              <w:pStyle w:val="TAL"/>
            </w:pPr>
            <w:r w:rsidRPr="00E2198D">
              <w:t xml:space="preserve">isOrdered: </w:t>
            </w:r>
            <w:r>
              <w:t>N/A</w:t>
            </w:r>
          </w:p>
          <w:p w14:paraId="550B8BD5" w14:textId="77777777" w:rsidR="00F96DEB" w:rsidRPr="00264099" w:rsidRDefault="00F96DEB" w:rsidP="003043AD">
            <w:pPr>
              <w:pStyle w:val="TAL"/>
            </w:pPr>
            <w:r w:rsidRPr="00264099">
              <w:t xml:space="preserve">isUnique: </w:t>
            </w:r>
            <w:r>
              <w:t>N/A</w:t>
            </w:r>
          </w:p>
          <w:p w14:paraId="37003CF3" w14:textId="77777777" w:rsidR="00F96DEB" w:rsidRPr="00133008" w:rsidRDefault="00F96DEB" w:rsidP="003043AD">
            <w:pPr>
              <w:pStyle w:val="TAL"/>
            </w:pPr>
            <w:r w:rsidRPr="00133008">
              <w:t xml:space="preserve">defaultValue: </w:t>
            </w:r>
            <w:r>
              <w:t>FALSE</w:t>
            </w:r>
          </w:p>
          <w:p w14:paraId="1F2F1690" w14:textId="77777777" w:rsidR="00F96DEB" w:rsidRPr="002A1C02" w:rsidRDefault="00F96DEB" w:rsidP="003043AD">
            <w:pPr>
              <w:pStyle w:val="TAL"/>
            </w:pPr>
            <w:r w:rsidRPr="000B1729">
              <w:t>isNullable: False</w:t>
            </w:r>
          </w:p>
        </w:tc>
      </w:tr>
      <w:tr w:rsidR="00F96DEB" w14:paraId="50A37F9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7ED07" w14:textId="77777777" w:rsidR="00F96DEB" w:rsidRPr="00ED202C" w:rsidRDefault="00F96DEB" w:rsidP="003043AD">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30CEDB4" w14:textId="77777777" w:rsidR="00F96DEB" w:rsidRPr="00E75A00" w:rsidRDefault="00F96DEB" w:rsidP="003043AD">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207C2CC" w14:textId="77777777" w:rsidR="00F96DEB" w:rsidRPr="004917EE" w:rsidRDefault="00F96DEB" w:rsidP="003043AD">
            <w:pPr>
              <w:pStyle w:val="TAL"/>
            </w:pPr>
          </w:p>
          <w:p w14:paraId="1EC8CCA1" w14:textId="77777777" w:rsidR="00F96DEB" w:rsidRDefault="00F96DEB" w:rsidP="003043AD">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185EEFAB" w14:textId="77777777" w:rsidR="00F96DEB" w:rsidRDefault="00F96DEB" w:rsidP="003043AD">
            <w:pPr>
              <w:pStyle w:val="TAL"/>
            </w:pPr>
          </w:p>
          <w:p w14:paraId="0D1D28EC" w14:textId="77777777" w:rsidR="00F96DEB" w:rsidRDefault="00F96DEB" w:rsidP="003043A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B7A93F" w14:textId="77777777" w:rsidR="00F96DEB" w:rsidRPr="002A1C02" w:rsidRDefault="00F96DEB" w:rsidP="003043AD">
            <w:pPr>
              <w:pStyle w:val="TAL"/>
            </w:pPr>
            <w:r w:rsidRPr="002A1C02">
              <w:t xml:space="preserve">type: </w:t>
            </w:r>
            <w:r>
              <w:rPr>
                <w:rFonts w:ascii="Courier New" w:hAnsi="Courier New" w:cs="Courier New"/>
                <w:lang w:eastAsia="zh-CN"/>
              </w:rPr>
              <w:t>A2xCapability</w:t>
            </w:r>
          </w:p>
          <w:p w14:paraId="4AE4A29D" w14:textId="77777777" w:rsidR="00F96DEB" w:rsidRPr="00EB5968" w:rsidRDefault="00F96DEB" w:rsidP="003043AD">
            <w:pPr>
              <w:pStyle w:val="TAL"/>
            </w:pPr>
            <w:r w:rsidRPr="00EB5968">
              <w:t xml:space="preserve">multiplicity: </w:t>
            </w:r>
            <w:r>
              <w:t>0..1</w:t>
            </w:r>
          </w:p>
          <w:p w14:paraId="403F3AE0" w14:textId="77777777" w:rsidR="00F96DEB" w:rsidRPr="00E2198D" w:rsidRDefault="00F96DEB" w:rsidP="003043AD">
            <w:pPr>
              <w:pStyle w:val="TAL"/>
            </w:pPr>
            <w:r w:rsidRPr="00E2198D">
              <w:t xml:space="preserve">isOrdered: </w:t>
            </w:r>
            <w:r>
              <w:t>N/A</w:t>
            </w:r>
          </w:p>
          <w:p w14:paraId="54C2750C" w14:textId="77777777" w:rsidR="00F96DEB" w:rsidRPr="00264099" w:rsidRDefault="00F96DEB" w:rsidP="003043AD">
            <w:pPr>
              <w:pStyle w:val="TAL"/>
            </w:pPr>
            <w:r w:rsidRPr="00264099">
              <w:t xml:space="preserve">isUnique: </w:t>
            </w:r>
            <w:r>
              <w:t>N/A</w:t>
            </w:r>
          </w:p>
          <w:p w14:paraId="431126C0" w14:textId="77777777" w:rsidR="00F96DEB" w:rsidRPr="00133008" w:rsidRDefault="00F96DEB" w:rsidP="003043AD">
            <w:pPr>
              <w:pStyle w:val="TAL"/>
            </w:pPr>
            <w:r w:rsidRPr="00133008">
              <w:t xml:space="preserve">defaultValue: </w:t>
            </w:r>
            <w:r>
              <w:t>None</w:t>
            </w:r>
          </w:p>
          <w:p w14:paraId="040861FB" w14:textId="77777777" w:rsidR="00F96DEB" w:rsidRPr="002A1C02" w:rsidRDefault="00F96DEB" w:rsidP="003043AD">
            <w:pPr>
              <w:pStyle w:val="TAL"/>
            </w:pPr>
            <w:r w:rsidRPr="000B1729">
              <w:t>isNullable: False</w:t>
            </w:r>
          </w:p>
        </w:tc>
      </w:tr>
      <w:tr w:rsidR="00F96DEB" w14:paraId="2F063D6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1F662" w14:textId="77777777" w:rsidR="00F96DEB" w:rsidRPr="00ED202C" w:rsidRDefault="00F96DEB" w:rsidP="003043AD">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835C81E" w14:textId="77777777" w:rsidR="00F96DEB" w:rsidRDefault="00F96DEB" w:rsidP="003043AD">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724B21C7" w14:textId="77777777" w:rsidR="00F96DEB" w:rsidRDefault="00F96DEB" w:rsidP="003043AD">
            <w:pPr>
              <w:pStyle w:val="TAL"/>
              <w:rPr>
                <w:rFonts w:cs="Arial"/>
                <w:szCs w:val="18"/>
              </w:rPr>
            </w:pPr>
            <w:r>
              <w:rPr>
                <w:rFonts w:cs="Arial"/>
                <w:szCs w:val="18"/>
              </w:rPr>
              <w:t>TRUE: Supported</w:t>
            </w:r>
            <w:r>
              <w:rPr>
                <w:rFonts w:cs="Arial"/>
                <w:szCs w:val="18"/>
              </w:rPr>
              <w:br/>
              <w:t>FALSE (default): Not Supported</w:t>
            </w:r>
          </w:p>
          <w:p w14:paraId="475BCB4D" w14:textId="77777777" w:rsidR="00F96DEB" w:rsidRDefault="00F96DEB" w:rsidP="003043AD">
            <w:pPr>
              <w:pStyle w:val="TAL"/>
              <w:rPr>
                <w:rFonts w:cs="Arial"/>
                <w:szCs w:val="18"/>
              </w:rPr>
            </w:pPr>
          </w:p>
          <w:p w14:paraId="27931421" w14:textId="77777777" w:rsidR="00F96DEB" w:rsidRDefault="00F96DEB" w:rsidP="003043A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77F095" w14:textId="77777777" w:rsidR="00F96DEB" w:rsidRPr="002A1C02" w:rsidRDefault="00F96DEB" w:rsidP="003043AD">
            <w:pPr>
              <w:pStyle w:val="TAL"/>
            </w:pPr>
            <w:r w:rsidRPr="002A1C02">
              <w:t xml:space="preserve">type: </w:t>
            </w:r>
            <w:r>
              <w:t>Boolean</w:t>
            </w:r>
          </w:p>
          <w:p w14:paraId="24555F9E" w14:textId="77777777" w:rsidR="00F96DEB" w:rsidRPr="00EB5968" w:rsidRDefault="00F96DEB" w:rsidP="003043AD">
            <w:pPr>
              <w:pStyle w:val="TAL"/>
            </w:pPr>
            <w:r w:rsidRPr="00EB5968">
              <w:t xml:space="preserve">multiplicity: </w:t>
            </w:r>
            <w:r>
              <w:t>0..1</w:t>
            </w:r>
          </w:p>
          <w:p w14:paraId="7A4201EB" w14:textId="77777777" w:rsidR="00F96DEB" w:rsidRPr="00E2198D" w:rsidRDefault="00F96DEB" w:rsidP="003043AD">
            <w:pPr>
              <w:pStyle w:val="TAL"/>
            </w:pPr>
            <w:r w:rsidRPr="00E2198D">
              <w:t xml:space="preserve">isOrdered: </w:t>
            </w:r>
            <w:r>
              <w:t>N/A</w:t>
            </w:r>
          </w:p>
          <w:p w14:paraId="51508630" w14:textId="77777777" w:rsidR="00F96DEB" w:rsidRPr="00264099" w:rsidRDefault="00F96DEB" w:rsidP="003043AD">
            <w:pPr>
              <w:pStyle w:val="TAL"/>
            </w:pPr>
            <w:r w:rsidRPr="00264099">
              <w:t xml:space="preserve">isUnique: </w:t>
            </w:r>
            <w:r>
              <w:t>N/A</w:t>
            </w:r>
          </w:p>
          <w:p w14:paraId="1938B5FB" w14:textId="77777777" w:rsidR="00F96DEB" w:rsidRPr="00133008" w:rsidRDefault="00F96DEB" w:rsidP="003043AD">
            <w:pPr>
              <w:pStyle w:val="TAL"/>
            </w:pPr>
            <w:r w:rsidRPr="00133008">
              <w:t xml:space="preserve">defaultValue: </w:t>
            </w:r>
            <w:r>
              <w:rPr>
                <w:rFonts w:cs="Arial"/>
                <w:szCs w:val="18"/>
              </w:rPr>
              <w:t>FALSE</w:t>
            </w:r>
          </w:p>
          <w:p w14:paraId="2FAA3028" w14:textId="77777777" w:rsidR="00F96DEB" w:rsidRPr="002A1C02" w:rsidRDefault="00F96DEB" w:rsidP="003043AD">
            <w:pPr>
              <w:pStyle w:val="TAL"/>
            </w:pPr>
            <w:r w:rsidRPr="000B1729">
              <w:t>isNullable: False</w:t>
            </w:r>
          </w:p>
        </w:tc>
      </w:tr>
      <w:tr w:rsidR="00F96DEB" w14:paraId="767E5E0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F8911" w14:textId="77777777" w:rsidR="00F96DEB" w:rsidRPr="00ED202C" w:rsidRDefault="00F96DEB" w:rsidP="003043A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AEA1E6D" w14:textId="77777777" w:rsidR="00F96DEB" w:rsidRPr="000B54F7" w:rsidRDefault="00F96DEB" w:rsidP="003043A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29E1FDA" w14:textId="77777777" w:rsidR="00F96DEB" w:rsidRPr="000B54F7" w:rsidRDefault="00F96DEB" w:rsidP="003043AD">
            <w:pPr>
              <w:pStyle w:val="TAL"/>
              <w:rPr>
                <w:rFonts w:cs="Arial"/>
                <w:szCs w:val="18"/>
              </w:rPr>
            </w:pPr>
          </w:p>
          <w:p w14:paraId="6738C962" w14:textId="77777777" w:rsidR="00F96DEB" w:rsidRPr="000B54F7" w:rsidRDefault="00F96DEB" w:rsidP="003043A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892909E" w14:textId="77777777" w:rsidR="00F96DEB" w:rsidRDefault="00F96DEB" w:rsidP="003043AD">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9C2B2F8" w14:textId="77777777" w:rsidR="00F96DEB" w:rsidRDefault="00F96DEB" w:rsidP="003043AD">
            <w:pPr>
              <w:pStyle w:val="TAL"/>
              <w:rPr>
                <w:lang w:eastAsia="zh-CN"/>
              </w:rPr>
            </w:pPr>
          </w:p>
          <w:p w14:paraId="3D58CF6D" w14:textId="77777777" w:rsidR="00F96DEB" w:rsidRDefault="00F96DEB" w:rsidP="003043A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31A61D7" w14:textId="77777777" w:rsidR="00F96DEB" w:rsidRPr="002A1C02" w:rsidRDefault="00F96DEB" w:rsidP="003043AD">
            <w:pPr>
              <w:pStyle w:val="TAL"/>
            </w:pPr>
            <w:r w:rsidRPr="002A1C02">
              <w:t xml:space="preserve">type: </w:t>
            </w:r>
            <w:r>
              <w:t>Boolean</w:t>
            </w:r>
          </w:p>
          <w:p w14:paraId="76283564" w14:textId="77777777" w:rsidR="00F96DEB" w:rsidRPr="00EB5968" w:rsidRDefault="00F96DEB" w:rsidP="003043AD">
            <w:pPr>
              <w:pStyle w:val="TAL"/>
            </w:pPr>
            <w:r w:rsidRPr="00EB5968">
              <w:t xml:space="preserve">multiplicity: </w:t>
            </w:r>
            <w:r>
              <w:t>0..1</w:t>
            </w:r>
          </w:p>
          <w:p w14:paraId="7F9537AF" w14:textId="77777777" w:rsidR="00F96DEB" w:rsidRPr="00E2198D" w:rsidRDefault="00F96DEB" w:rsidP="003043AD">
            <w:pPr>
              <w:pStyle w:val="TAL"/>
            </w:pPr>
            <w:r w:rsidRPr="00E2198D">
              <w:t xml:space="preserve">isOrdered: </w:t>
            </w:r>
            <w:r>
              <w:t>N/A</w:t>
            </w:r>
          </w:p>
          <w:p w14:paraId="1A86263E" w14:textId="77777777" w:rsidR="00F96DEB" w:rsidRPr="00264099" w:rsidRDefault="00F96DEB" w:rsidP="003043AD">
            <w:pPr>
              <w:pStyle w:val="TAL"/>
            </w:pPr>
            <w:r w:rsidRPr="00264099">
              <w:t xml:space="preserve">isUnique: </w:t>
            </w:r>
            <w:r>
              <w:t>N/A</w:t>
            </w:r>
          </w:p>
          <w:p w14:paraId="2775E121" w14:textId="77777777" w:rsidR="00F96DEB" w:rsidRPr="00133008" w:rsidRDefault="00F96DEB" w:rsidP="003043AD">
            <w:pPr>
              <w:pStyle w:val="TAL"/>
            </w:pPr>
            <w:r w:rsidRPr="00133008">
              <w:t xml:space="preserve">defaultValue: </w:t>
            </w:r>
            <w:r>
              <w:rPr>
                <w:rFonts w:cs="Arial"/>
                <w:szCs w:val="18"/>
              </w:rPr>
              <w:t>FALSE</w:t>
            </w:r>
          </w:p>
          <w:p w14:paraId="704A8933" w14:textId="77777777" w:rsidR="00F96DEB" w:rsidRPr="002A1C02" w:rsidRDefault="00F96DEB" w:rsidP="003043AD">
            <w:pPr>
              <w:pStyle w:val="TAL"/>
            </w:pPr>
            <w:r w:rsidRPr="000B1729">
              <w:t>isNullable: False</w:t>
            </w:r>
          </w:p>
        </w:tc>
      </w:tr>
      <w:tr w:rsidR="00F96DEB" w14:paraId="2CFC130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A90DA" w14:textId="77777777" w:rsidR="00F96DEB" w:rsidRPr="00ED202C" w:rsidRDefault="00F96DEB" w:rsidP="003043A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9C3F8B4" w14:textId="77777777" w:rsidR="00F96DEB" w:rsidRPr="000B54F7" w:rsidRDefault="00F96DEB" w:rsidP="003043A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E28CE62" w14:textId="77777777" w:rsidR="00F96DEB" w:rsidRPr="000B54F7" w:rsidRDefault="00F96DEB" w:rsidP="003043AD">
            <w:pPr>
              <w:pStyle w:val="TAL"/>
              <w:rPr>
                <w:rFonts w:cs="Arial"/>
                <w:szCs w:val="18"/>
              </w:rPr>
            </w:pPr>
          </w:p>
          <w:p w14:paraId="3E8259E5" w14:textId="77777777" w:rsidR="00F96DEB" w:rsidRPr="000B54F7" w:rsidRDefault="00F96DEB" w:rsidP="003043A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9BF8D4B" w14:textId="77777777" w:rsidR="00F96DEB" w:rsidRDefault="00F96DEB" w:rsidP="003043AD">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49C4DB0" w14:textId="77777777" w:rsidR="00F96DEB" w:rsidRDefault="00F96DEB" w:rsidP="003043AD">
            <w:pPr>
              <w:pStyle w:val="TAL"/>
              <w:rPr>
                <w:lang w:eastAsia="zh-CN"/>
              </w:rPr>
            </w:pPr>
          </w:p>
          <w:p w14:paraId="6B5D31CD" w14:textId="77777777" w:rsidR="00F96DEB" w:rsidRDefault="00F96DEB" w:rsidP="003043A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14C6FA5" w14:textId="77777777" w:rsidR="00F96DEB" w:rsidRPr="002A1C02" w:rsidRDefault="00F96DEB" w:rsidP="003043AD">
            <w:pPr>
              <w:pStyle w:val="TAL"/>
            </w:pPr>
            <w:r w:rsidRPr="002A1C02">
              <w:t xml:space="preserve">type: </w:t>
            </w:r>
            <w:r>
              <w:t>Boolean</w:t>
            </w:r>
          </w:p>
          <w:p w14:paraId="1C63F59E" w14:textId="77777777" w:rsidR="00F96DEB" w:rsidRPr="00EB5968" w:rsidRDefault="00F96DEB" w:rsidP="003043AD">
            <w:pPr>
              <w:pStyle w:val="TAL"/>
            </w:pPr>
            <w:r w:rsidRPr="00EB5968">
              <w:t xml:space="preserve">multiplicity: </w:t>
            </w:r>
            <w:r>
              <w:t>0..1</w:t>
            </w:r>
          </w:p>
          <w:p w14:paraId="41D27ECC" w14:textId="77777777" w:rsidR="00F96DEB" w:rsidRPr="00E2198D" w:rsidRDefault="00F96DEB" w:rsidP="003043AD">
            <w:pPr>
              <w:pStyle w:val="TAL"/>
            </w:pPr>
            <w:r w:rsidRPr="00E2198D">
              <w:t xml:space="preserve">isOrdered: </w:t>
            </w:r>
            <w:r>
              <w:t>N/A</w:t>
            </w:r>
          </w:p>
          <w:p w14:paraId="43572E21" w14:textId="77777777" w:rsidR="00F96DEB" w:rsidRPr="00264099" w:rsidRDefault="00F96DEB" w:rsidP="003043AD">
            <w:pPr>
              <w:pStyle w:val="TAL"/>
            </w:pPr>
            <w:r w:rsidRPr="00264099">
              <w:t xml:space="preserve">isUnique: </w:t>
            </w:r>
            <w:r>
              <w:t>N/A</w:t>
            </w:r>
          </w:p>
          <w:p w14:paraId="02916F8D" w14:textId="77777777" w:rsidR="00F96DEB" w:rsidRPr="00133008" w:rsidRDefault="00F96DEB" w:rsidP="003043AD">
            <w:pPr>
              <w:pStyle w:val="TAL"/>
            </w:pPr>
            <w:r w:rsidRPr="00133008">
              <w:t xml:space="preserve">defaultValue: </w:t>
            </w:r>
            <w:r>
              <w:rPr>
                <w:rFonts w:cs="Arial"/>
                <w:szCs w:val="18"/>
              </w:rPr>
              <w:t>FALSE</w:t>
            </w:r>
          </w:p>
          <w:p w14:paraId="2071133F" w14:textId="77777777" w:rsidR="00F96DEB" w:rsidRPr="002A1C02" w:rsidRDefault="00F96DEB" w:rsidP="003043AD">
            <w:pPr>
              <w:pStyle w:val="TAL"/>
            </w:pPr>
            <w:r w:rsidRPr="000B1729">
              <w:t>isNullable: False</w:t>
            </w:r>
          </w:p>
        </w:tc>
      </w:tr>
      <w:tr w:rsidR="00F96DEB" w14:paraId="3AC8836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20A44" w14:textId="77777777" w:rsidR="00F96DEB" w:rsidRPr="00ED202C" w:rsidRDefault="00F96DEB" w:rsidP="003043AD">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B00CB09" w14:textId="77777777" w:rsidR="00F96DEB" w:rsidRDefault="00F96DEB" w:rsidP="003043A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687A0D88" w14:textId="77777777" w:rsidR="00F96DEB" w:rsidRDefault="00F96DEB" w:rsidP="003043AD">
            <w:pPr>
              <w:pStyle w:val="TAL"/>
              <w:rPr>
                <w:rFonts w:cs="Arial"/>
                <w:szCs w:val="18"/>
              </w:rPr>
            </w:pPr>
          </w:p>
          <w:p w14:paraId="2D65FE96" w14:textId="77777777" w:rsidR="00F96DEB" w:rsidRDefault="00F96DEB" w:rsidP="003043AD">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3CE494B6" w14:textId="77777777" w:rsidR="00F96DEB" w:rsidRDefault="00F96DEB" w:rsidP="003043AD">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829EA41" w14:textId="77777777" w:rsidR="00F96DEB" w:rsidRDefault="00F96DEB" w:rsidP="003043AD">
            <w:pPr>
              <w:pStyle w:val="TAL"/>
              <w:rPr>
                <w:rFonts w:eastAsia="MS Mincho"/>
                <w:bCs/>
                <w:lang w:eastAsia="ja-JP"/>
              </w:rPr>
            </w:pPr>
          </w:p>
          <w:p w14:paraId="6B0C74CF" w14:textId="77777777" w:rsidR="00F96DEB" w:rsidRDefault="00F96DEB" w:rsidP="003043A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7EA280D" w14:textId="77777777" w:rsidR="00F96DEB" w:rsidRPr="002A1C02" w:rsidRDefault="00F96DEB" w:rsidP="003043AD">
            <w:pPr>
              <w:pStyle w:val="TAL"/>
            </w:pPr>
            <w:r w:rsidRPr="002A1C02">
              <w:t xml:space="preserve">type: </w:t>
            </w:r>
            <w:r>
              <w:t>Boolean</w:t>
            </w:r>
          </w:p>
          <w:p w14:paraId="4D0F687E" w14:textId="77777777" w:rsidR="00F96DEB" w:rsidRPr="00EB5968" w:rsidRDefault="00F96DEB" w:rsidP="003043AD">
            <w:pPr>
              <w:pStyle w:val="TAL"/>
            </w:pPr>
            <w:r w:rsidRPr="00EB5968">
              <w:t xml:space="preserve">multiplicity: </w:t>
            </w:r>
            <w:r>
              <w:t>0..1</w:t>
            </w:r>
          </w:p>
          <w:p w14:paraId="63288795" w14:textId="77777777" w:rsidR="00F96DEB" w:rsidRPr="00E2198D" w:rsidRDefault="00F96DEB" w:rsidP="003043AD">
            <w:pPr>
              <w:pStyle w:val="TAL"/>
            </w:pPr>
            <w:r w:rsidRPr="00E2198D">
              <w:t xml:space="preserve">isOrdered: </w:t>
            </w:r>
            <w:r>
              <w:t>N/A</w:t>
            </w:r>
          </w:p>
          <w:p w14:paraId="24E648DB" w14:textId="77777777" w:rsidR="00F96DEB" w:rsidRPr="00264099" w:rsidRDefault="00F96DEB" w:rsidP="003043AD">
            <w:pPr>
              <w:pStyle w:val="TAL"/>
            </w:pPr>
            <w:r w:rsidRPr="00264099">
              <w:t xml:space="preserve">isUnique: </w:t>
            </w:r>
            <w:r>
              <w:t>N/A</w:t>
            </w:r>
          </w:p>
          <w:p w14:paraId="3185B85A" w14:textId="77777777" w:rsidR="00F96DEB" w:rsidRPr="00133008" w:rsidRDefault="00F96DEB" w:rsidP="003043AD">
            <w:pPr>
              <w:pStyle w:val="TAL"/>
            </w:pPr>
            <w:r w:rsidRPr="00133008">
              <w:t xml:space="preserve">defaultValue: </w:t>
            </w:r>
            <w:r>
              <w:rPr>
                <w:rFonts w:cs="Arial"/>
                <w:szCs w:val="18"/>
              </w:rPr>
              <w:t>FALSE</w:t>
            </w:r>
          </w:p>
          <w:p w14:paraId="71FE1069" w14:textId="77777777" w:rsidR="00F96DEB" w:rsidRPr="002A1C02" w:rsidRDefault="00F96DEB" w:rsidP="003043AD">
            <w:pPr>
              <w:pStyle w:val="TAL"/>
            </w:pPr>
            <w:r w:rsidRPr="000B1729">
              <w:t>isNullable: False</w:t>
            </w:r>
          </w:p>
        </w:tc>
      </w:tr>
      <w:tr w:rsidR="00F96DEB" w14:paraId="173AB39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6F365" w14:textId="77777777" w:rsidR="00F96DEB" w:rsidRPr="00ED202C" w:rsidRDefault="00F96DEB" w:rsidP="003043AD">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D943AC4" w14:textId="77777777" w:rsidR="00F96DEB" w:rsidRDefault="00F96DEB" w:rsidP="003043A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A9F3935" w14:textId="77777777" w:rsidR="00F96DEB" w:rsidRDefault="00F96DEB" w:rsidP="003043AD">
            <w:pPr>
              <w:pStyle w:val="TAL"/>
              <w:rPr>
                <w:rFonts w:cs="Arial"/>
                <w:szCs w:val="18"/>
              </w:rPr>
            </w:pPr>
          </w:p>
          <w:p w14:paraId="49629572" w14:textId="77777777" w:rsidR="00F96DEB" w:rsidRDefault="00F96DEB" w:rsidP="003043AD">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60C2588" w14:textId="77777777" w:rsidR="00F96DEB" w:rsidRDefault="00F96DEB" w:rsidP="003043AD">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7B08BA8E" w14:textId="77777777" w:rsidR="00F96DEB" w:rsidRDefault="00F96DEB" w:rsidP="003043AD">
            <w:pPr>
              <w:pStyle w:val="TAL"/>
              <w:rPr>
                <w:lang w:eastAsia="zh-CN"/>
              </w:rPr>
            </w:pPr>
          </w:p>
          <w:p w14:paraId="18E9C5DC" w14:textId="77777777" w:rsidR="00F96DEB" w:rsidRDefault="00F96DEB" w:rsidP="003043AD">
            <w:pPr>
              <w:pStyle w:val="TAL"/>
              <w:rPr>
                <w:lang w:eastAsia="zh-CN"/>
              </w:rPr>
            </w:pPr>
            <w:r w:rsidRPr="004970F8">
              <w:rPr>
                <w:rFonts w:cs="Arial"/>
                <w:szCs w:val="18"/>
              </w:rPr>
              <w:t xml:space="preserve">AllowedValues: </w:t>
            </w:r>
            <w:r>
              <w:rPr>
                <w:rFonts w:cs="Arial"/>
                <w:szCs w:val="18"/>
              </w:rPr>
              <w:t>TRUE, FALSE</w:t>
            </w:r>
          </w:p>
          <w:p w14:paraId="5B584E87" w14:textId="77777777" w:rsidR="00F96DEB" w:rsidRDefault="00F96DEB" w:rsidP="003043A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5C9876D" w14:textId="77777777" w:rsidR="00F96DEB" w:rsidRPr="002A1C02" w:rsidRDefault="00F96DEB" w:rsidP="003043AD">
            <w:pPr>
              <w:pStyle w:val="TAL"/>
            </w:pPr>
            <w:r w:rsidRPr="002A1C02">
              <w:t xml:space="preserve">type: </w:t>
            </w:r>
            <w:r>
              <w:t>Boolean</w:t>
            </w:r>
          </w:p>
          <w:p w14:paraId="7F5D607F" w14:textId="77777777" w:rsidR="00F96DEB" w:rsidRPr="00EB5968" w:rsidRDefault="00F96DEB" w:rsidP="003043AD">
            <w:pPr>
              <w:pStyle w:val="TAL"/>
            </w:pPr>
            <w:r w:rsidRPr="00EB5968">
              <w:t xml:space="preserve">multiplicity: </w:t>
            </w:r>
            <w:r>
              <w:t>0..1</w:t>
            </w:r>
          </w:p>
          <w:p w14:paraId="3C4BEAAA" w14:textId="77777777" w:rsidR="00F96DEB" w:rsidRPr="00E2198D" w:rsidRDefault="00F96DEB" w:rsidP="003043AD">
            <w:pPr>
              <w:pStyle w:val="TAL"/>
            </w:pPr>
            <w:r w:rsidRPr="00E2198D">
              <w:t xml:space="preserve">isOrdered: </w:t>
            </w:r>
            <w:r>
              <w:t>N/A</w:t>
            </w:r>
          </w:p>
          <w:p w14:paraId="47763F6B" w14:textId="77777777" w:rsidR="00F96DEB" w:rsidRPr="00264099" w:rsidRDefault="00F96DEB" w:rsidP="003043AD">
            <w:pPr>
              <w:pStyle w:val="TAL"/>
            </w:pPr>
            <w:r w:rsidRPr="00264099">
              <w:t xml:space="preserve">isUnique: </w:t>
            </w:r>
            <w:r>
              <w:t>N/A</w:t>
            </w:r>
          </w:p>
          <w:p w14:paraId="1E6BC689" w14:textId="77777777" w:rsidR="00F96DEB" w:rsidRPr="00133008" w:rsidRDefault="00F96DEB" w:rsidP="003043AD">
            <w:pPr>
              <w:pStyle w:val="TAL"/>
            </w:pPr>
            <w:r w:rsidRPr="00133008">
              <w:t xml:space="preserve">defaultValue: </w:t>
            </w:r>
            <w:r>
              <w:rPr>
                <w:rFonts w:cs="Arial"/>
                <w:szCs w:val="18"/>
              </w:rPr>
              <w:t>FALSE</w:t>
            </w:r>
          </w:p>
          <w:p w14:paraId="27AC475E" w14:textId="77777777" w:rsidR="00F96DEB" w:rsidRPr="002A1C02" w:rsidRDefault="00F96DEB" w:rsidP="003043AD">
            <w:pPr>
              <w:pStyle w:val="TAL"/>
            </w:pPr>
            <w:r w:rsidRPr="000B1729">
              <w:t>isNullable: False</w:t>
            </w:r>
          </w:p>
        </w:tc>
      </w:tr>
      <w:tr w:rsidR="00F96DEB" w14:paraId="73639E8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7BA63" w14:textId="77777777" w:rsidR="00F96DEB" w:rsidRPr="00DF0AA5" w:rsidRDefault="00F96DEB" w:rsidP="003043A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D863358" w14:textId="77777777" w:rsidR="00F96DEB" w:rsidRPr="00C20660" w:rsidRDefault="00F96DEB" w:rsidP="003043AD">
            <w:pPr>
              <w:pStyle w:val="TAL"/>
              <w:rPr>
                <w:lang w:eastAsia="ja-JP"/>
              </w:rPr>
            </w:pPr>
            <w:r w:rsidRPr="00C20660">
              <w:rPr>
                <w:lang w:eastAsia="ja-JP"/>
              </w:rPr>
              <w:t>This attribute represents information of an MB-UPF NF Instance</w:t>
            </w:r>
            <w:r>
              <w:rPr>
                <w:lang w:eastAsia="ja-JP"/>
              </w:rPr>
              <w:t>.</w:t>
            </w:r>
          </w:p>
          <w:p w14:paraId="606C8677" w14:textId="77777777" w:rsidR="00F96DEB" w:rsidRPr="00C20660" w:rsidRDefault="00F96DEB" w:rsidP="003043AD">
            <w:pPr>
              <w:pStyle w:val="TAL"/>
              <w:rPr>
                <w:lang w:eastAsia="ja-JP"/>
              </w:rPr>
            </w:pPr>
          </w:p>
          <w:p w14:paraId="3E6F78B8" w14:textId="77777777" w:rsidR="00F96DEB" w:rsidRDefault="00F96DEB" w:rsidP="003043AD">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76FD7D" w14:textId="77777777" w:rsidR="00F96DEB" w:rsidRPr="000F2723" w:rsidRDefault="00F96DEB" w:rsidP="003043A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50E78BA9"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DE5B7C5"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C7F78D"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70C726"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defaultValue: None</w:t>
            </w:r>
          </w:p>
          <w:p w14:paraId="5B94B7FF" w14:textId="77777777" w:rsidR="00F96DEB" w:rsidRPr="002A1C02" w:rsidRDefault="00F96DEB" w:rsidP="003043AD">
            <w:pPr>
              <w:pStyle w:val="TAL"/>
            </w:pPr>
            <w:r w:rsidRPr="000F2723">
              <w:rPr>
                <w:rFonts w:cs="Arial"/>
                <w:szCs w:val="18"/>
              </w:rPr>
              <w:t>isNullable: False</w:t>
            </w:r>
          </w:p>
        </w:tc>
      </w:tr>
      <w:tr w:rsidR="00F96DEB" w14:paraId="072ECC4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4B825" w14:textId="77777777" w:rsidR="00F96DEB" w:rsidRPr="00DF0AA5" w:rsidRDefault="00F96DEB" w:rsidP="003043A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8D931E4" w14:textId="77777777" w:rsidR="00F96DEB" w:rsidRPr="00C20660" w:rsidRDefault="00F96DEB" w:rsidP="003043AD">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4F5BD87C" w14:textId="77777777" w:rsidR="00F96DEB" w:rsidRPr="00C20660" w:rsidRDefault="00F96DEB" w:rsidP="003043AD">
            <w:pPr>
              <w:pStyle w:val="TAL"/>
              <w:rPr>
                <w:lang w:eastAsia="ja-JP"/>
              </w:rPr>
            </w:pPr>
          </w:p>
          <w:p w14:paraId="118CF307" w14:textId="77777777" w:rsidR="00F96DEB" w:rsidRPr="00C20660" w:rsidRDefault="00F96DEB" w:rsidP="003043AD">
            <w:pPr>
              <w:pStyle w:val="TAL"/>
              <w:rPr>
                <w:lang w:eastAsia="ja-JP"/>
              </w:rPr>
            </w:pPr>
          </w:p>
          <w:p w14:paraId="67540F2F" w14:textId="77777777" w:rsidR="00F96DEB" w:rsidRDefault="00F96DEB" w:rsidP="003043A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D76E65"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49B2D6E2"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CEA6CC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False</w:t>
            </w:r>
          </w:p>
          <w:p w14:paraId="785CBFFF"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True</w:t>
            </w:r>
          </w:p>
          <w:p w14:paraId="193E9D70"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122A98A6" w14:textId="77777777" w:rsidR="00F96DEB" w:rsidRPr="002A1C02" w:rsidRDefault="00F96DEB" w:rsidP="003043AD">
            <w:pPr>
              <w:pStyle w:val="TAL"/>
            </w:pPr>
            <w:r w:rsidRPr="00966DC9">
              <w:rPr>
                <w:rFonts w:cs="Arial"/>
                <w:szCs w:val="18"/>
              </w:rPr>
              <w:t>isNullable: False</w:t>
            </w:r>
          </w:p>
        </w:tc>
      </w:tr>
      <w:tr w:rsidR="00F96DEB" w14:paraId="61B3D09C"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0A86D" w14:textId="77777777" w:rsidR="00F96DEB" w:rsidRPr="00DF0AA5" w:rsidRDefault="00F96DEB" w:rsidP="003043A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7C2A1A23" w14:textId="77777777" w:rsidR="00F96DEB" w:rsidRPr="00C20660" w:rsidRDefault="00F96DEB" w:rsidP="003043AD">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7639A7EC" w14:textId="77777777" w:rsidR="00F96DEB" w:rsidRPr="00C20660" w:rsidRDefault="00F96DEB" w:rsidP="003043AD">
            <w:pPr>
              <w:pStyle w:val="TAL"/>
              <w:rPr>
                <w:lang w:eastAsia="ja-JP"/>
              </w:rPr>
            </w:pPr>
            <w:r w:rsidRPr="00C20660">
              <w:rPr>
                <w:lang w:eastAsia="ja-JP"/>
              </w:rPr>
              <w:t>If not provided, the MB-UPF can serve any MB-SMF service area.</w:t>
            </w:r>
          </w:p>
          <w:p w14:paraId="1CEC08A4" w14:textId="77777777" w:rsidR="00F96DEB" w:rsidRPr="00C20660" w:rsidRDefault="00F96DEB" w:rsidP="003043AD">
            <w:pPr>
              <w:pStyle w:val="TAL"/>
              <w:rPr>
                <w:lang w:eastAsia="ja-JP"/>
              </w:rPr>
            </w:pPr>
          </w:p>
          <w:p w14:paraId="26143174" w14:textId="77777777" w:rsidR="00F96DEB" w:rsidRDefault="00F96DEB" w:rsidP="003043A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B9F99E"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CAA115E"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691D70"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False</w:t>
            </w:r>
          </w:p>
          <w:p w14:paraId="629B26CE"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True</w:t>
            </w:r>
          </w:p>
          <w:p w14:paraId="752C93D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4A3155C2" w14:textId="77777777" w:rsidR="00F96DEB" w:rsidRPr="002A1C02" w:rsidRDefault="00F96DEB" w:rsidP="003043AD">
            <w:pPr>
              <w:pStyle w:val="TAL"/>
            </w:pPr>
            <w:r w:rsidRPr="00966DC9">
              <w:rPr>
                <w:rFonts w:cs="Arial"/>
                <w:szCs w:val="18"/>
              </w:rPr>
              <w:t>isNullable: False</w:t>
            </w:r>
          </w:p>
        </w:tc>
      </w:tr>
      <w:tr w:rsidR="00F96DEB" w14:paraId="049D7E59"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E868" w14:textId="77777777" w:rsidR="00F96DEB" w:rsidRPr="00DF0AA5" w:rsidRDefault="00F96DEB" w:rsidP="003043A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031EC1AA" w14:textId="77777777" w:rsidR="00F96DEB" w:rsidRPr="00C20660" w:rsidRDefault="00F96DEB" w:rsidP="003043AD">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DF84F1A" w14:textId="77777777" w:rsidR="00F96DEB" w:rsidRPr="00C20660" w:rsidRDefault="00F96DEB" w:rsidP="003043AD">
            <w:pPr>
              <w:pStyle w:val="TAL"/>
              <w:rPr>
                <w:lang w:eastAsia="ja-JP"/>
              </w:rPr>
            </w:pPr>
          </w:p>
          <w:p w14:paraId="49FF8911" w14:textId="77777777" w:rsidR="00F96DEB" w:rsidRPr="0072067A" w:rsidRDefault="00F96DEB" w:rsidP="003043AD">
            <w:pPr>
              <w:pStyle w:val="TAL"/>
              <w:rPr>
                <w:lang w:eastAsia="ja-JP"/>
              </w:rPr>
            </w:pPr>
            <w:r w:rsidRPr="00133008">
              <w:rPr>
                <w:lang w:eastAsia="ja-JP"/>
              </w:rPr>
              <w:t>allowedValues: N/A</w:t>
            </w:r>
          </w:p>
          <w:p w14:paraId="6B3A1BE1" w14:textId="77777777" w:rsidR="00F96DEB"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4C6440" w14:textId="77777777" w:rsidR="00F96DEB" w:rsidRPr="002A1C02" w:rsidRDefault="00F96DEB" w:rsidP="003043AD">
            <w:pPr>
              <w:pStyle w:val="TAL"/>
              <w:keepNext w:val="0"/>
            </w:pPr>
            <w:r w:rsidRPr="002A1C02">
              <w:t xml:space="preserve">type: </w:t>
            </w:r>
            <w:r w:rsidRPr="001B3178">
              <w:rPr>
                <w:rFonts w:ascii="Courier New" w:hAnsi="Courier New" w:cs="Courier New"/>
                <w:lang w:eastAsia="zh-CN"/>
              </w:rPr>
              <w:t>InterfaceUpfInfoItem</w:t>
            </w:r>
          </w:p>
          <w:p w14:paraId="20AEB91A" w14:textId="77777777" w:rsidR="00F96DEB" w:rsidRPr="002A1C02" w:rsidRDefault="00F96DEB" w:rsidP="003043AD">
            <w:pPr>
              <w:pStyle w:val="TAL"/>
            </w:pPr>
            <w:r w:rsidRPr="002A1C02">
              <w:t xml:space="preserve">multiplicity: </w:t>
            </w:r>
            <w:r>
              <w:t>0</w:t>
            </w:r>
            <w:r w:rsidRPr="002A1C02">
              <w:t>..*</w:t>
            </w:r>
          </w:p>
          <w:p w14:paraId="69FFE9B8" w14:textId="77777777" w:rsidR="00F96DEB" w:rsidRPr="00EB5968" w:rsidRDefault="00F96DEB" w:rsidP="003043AD">
            <w:pPr>
              <w:pStyle w:val="TAL"/>
            </w:pPr>
            <w:r w:rsidRPr="00EB5968">
              <w:t xml:space="preserve">isOrdered: </w:t>
            </w:r>
            <w:r w:rsidRPr="004037B3">
              <w:t>False</w:t>
            </w:r>
          </w:p>
          <w:p w14:paraId="19B6186E" w14:textId="77777777" w:rsidR="00F96DEB" w:rsidRPr="00E2198D" w:rsidRDefault="00F96DEB" w:rsidP="003043AD">
            <w:pPr>
              <w:pStyle w:val="TAL"/>
            </w:pPr>
            <w:r w:rsidRPr="00E2198D">
              <w:t xml:space="preserve">isUnique: </w:t>
            </w:r>
            <w:r w:rsidRPr="004037B3">
              <w:t>True</w:t>
            </w:r>
          </w:p>
          <w:p w14:paraId="79D3EC9B" w14:textId="77777777" w:rsidR="00F96DEB" w:rsidRPr="00264099" w:rsidRDefault="00F96DEB" w:rsidP="003043AD">
            <w:pPr>
              <w:pStyle w:val="TAL"/>
            </w:pPr>
            <w:r w:rsidRPr="00264099">
              <w:t>defaultValue: None</w:t>
            </w:r>
          </w:p>
          <w:p w14:paraId="5228DC6F" w14:textId="77777777" w:rsidR="00F96DEB" w:rsidRPr="002A1C02" w:rsidRDefault="00F96DEB" w:rsidP="003043AD">
            <w:pPr>
              <w:pStyle w:val="TAL"/>
            </w:pPr>
            <w:r w:rsidRPr="0072067A">
              <w:t>isNullable: False</w:t>
            </w:r>
          </w:p>
        </w:tc>
      </w:tr>
      <w:tr w:rsidR="00F96DEB" w14:paraId="031C02A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4BEA7" w14:textId="77777777" w:rsidR="00F96DEB" w:rsidRPr="00DF0AA5" w:rsidRDefault="00F96DEB" w:rsidP="003043A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612C77D" w14:textId="77777777" w:rsidR="00F96DEB" w:rsidRPr="00C20660" w:rsidRDefault="00F96DEB" w:rsidP="003043AD">
            <w:pPr>
              <w:pStyle w:val="TAL"/>
              <w:rPr>
                <w:lang w:eastAsia="ja-JP"/>
              </w:rPr>
            </w:pPr>
            <w:r w:rsidRPr="00C20660">
              <w:rPr>
                <w:lang w:eastAsia="ja-JP"/>
              </w:rPr>
              <w:t>This attribute represents the list of TAIs the MB-UPF can serve.</w:t>
            </w:r>
          </w:p>
          <w:p w14:paraId="097BD071" w14:textId="77777777" w:rsidR="00F96DEB" w:rsidRPr="00C20660" w:rsidRDefault="00F96DEB" w:rsidP="003043AD">
            <w:pPr>
              <w:pStyle w:val="TAL"/>
              <w:rPr>
                <w:lang w:eastAsia="ja-JP"/>
              </w:rPr>
            </w:pPr>
          </w:p>
          <w:p w14:paraId="6DF84435" w14:textId="77777777" w:rsidR="00F96DEB" w:rsidRPr="00C20660" w:rsidRDefault="00F96DEB" w:rsidP="003043AD">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85D9831" w14:textId="77777777" w:rsidR="00F96DEB" w:rsidRPr="00C20660" w:rsidRDefault="00F96DEB" w:rsidP="003043AD">
            <w:pPr>
              <w:pStyle w:val="TAL"/>
              <w:rPr>
                <w:lang w:eastAsia="ja-JP"/>
              </w:rPr>
            </w:pPr>
          </w:p>
          <w:p w14:paraId="69A48237" w14:textId="77777777" w:rsidR="00F96DEB" w:rsidRDefault="00F96DEB" w:rsidP="003043A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245FD4" w14:textId="77777777" w:rsidR="00F96DEB" w:rsidRPr="002A1C02" w:rsidRDefault="00F96DEB" w:rsidP="003043AD">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797D3EC6" w14:textId="77777777" w:rsidR="00F96DEB" w:rsidRPr="00D70C9F" w:rsidRDefault="00F96DEB" w:rsidP="003043AD">
            <w:pPr>
              <w:keepLines/>
              <w:spacing w:after="0"/>
              <w:rPr>
                <w:rFonts w:ascii="Arial" w:hAnsi="Arial" w:cs="Arial"/>
                <w:sz w:val="18"/>
                <w:szCs w:val="18"/>
              </w:rPr>
            </w:pPr>
            <w:r w:rsidRPr="00D70C9F">
              <w:rPr>
                <w:rFonts w:ascii="Arial" w:hAnsi="Arial" w:cs="Arial"/>
                <w:sz w:val="18"/>
                <w:szCs w:val="18"/>
              </w:rPr>
              <w:t>multiplicity: 0..*</w:t>
            </w:r>
          </w:p>
          <w:p w14:paraId="54DE2E4F" w14:textId="77777777" w:rsidR="00F96DEB" w:rsidRPr="00D70C9F" w:rsidRDefault="00F96DEB" w:rsidP="003043AD">
            <w:pPr>
              <w:keepLines/>
              <w:spacing w:after="0"/>
              <w:rPr>
                <w:rFonts w:ascii="Arial" w:hAnsi="Arial" w:cs="Arial"/>
                <w:sz w:val="18"/>
                <w:szCs w:val="18"/>
              </w:rPr>
            </w:pPr>
            <w:r w:rsidRPr="00D70C9F">
              <w:rPr>
                <w:rFonts w:ascii="Arial" w:hAnsi="Arial" w:cs="Arial"/>
                <w:sz w:val="18"/>
                <w:szCs w:val="18"/>
              </w:rPr>
              <w:t>isOrdered: False</w:t>
            </w:r>
          </w:p>
          <w:p w14:paraId="6AA37A9E" w14:textId="77777777" w:rsidR="00F96DEB" w:rsidRPr="00D70C9F" w:rsidRDefault="00F96DEB" w:rsidP="003043AD">
            <w:pPr>
              <w:keepLines/>
              <w:spacing w:after="0"/>
              <w:rPr>
                <w:rFonts w:ascii="Arial" w:hAnsi="Arial" w:cs="Arial"/>
                <w:sz w:val="18"/>
                <w:szCs w:val="18"/>
              </w:rPr>
            </w:pPr>
            <w:r w:rsidRPr="00D70C9F">
              <w:rPr>
                <w:rFonts w:ascii="Arial" w:hAnsi="Arial" w:cs="Arial"/>
                <w:sz w:val="18"/>
                <w:szCs w:val="18"/>
              </w:rPr>
              <w:t>isUnique: True</w:t>
            </w:r>
          </w:p>
          <w:p w14:paraId="1CA3EB26" w14:textId="77777777" w:rsidR="00F96DEB" w:rsidRPr="00D70C9F" w:rsidRDefault="00F96DEB" w:rsidP="003043AD">
            <w:pPr>
              <w:keepLines/>
              <w:spacing w:after="0"/>
              <w:rPr>
                <w:rFonts w:ascii="Arial" w:hAnsi="Arial" w:cs="Arial"/>
                <w:sz w:val="18"/>
                <w:szCs w:val="18"/>
              </w:rPr>
            </w:pPr>
            <w:r w:rsidRPr="00D70C9F">
              <w:rPr>
                <w:rFonts w:ascii="Arial" w:hAnsi="Arial" w:cs="Arial"/>
                <w:sz w:val="18"/>
                <w:szCs w:val="18"/>
              </w:rPr>
              <w:t>defaultValue: None</w:t>
            </w:r>
          </w:p>
          <w:p w14:paraId="5780CBEC" w14:textId="77777777" w:rsidR="00F96DEB" w:rsidRPr="002A1C02" w:rsidRDefault="00F96DEB" w:rsidP="003043AD">
            <w:pPr>
              <w:pStyle w:val="TAL"/>
            </w:pPr>
            <w:r w:rsidRPr="00D70C9F">
              <w:rPr>
                <w:rFonts w:cs="Arial"/>
                <w:szCs w:val="18"/>
              </w:rPr>
              <w:t>isNullable: False</w:t>
            </w:r>
          </w:p>
        </w:tc>
      </w:tr>
      <w:tr w:rsidR="00F96DEB" w14:paraId="4C62E61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E0240" w14:textId="77777777" w:rsidR="00F96DEB" w:rsidRPr="00DF0AA5" w:rsidRDefault="00F96DEB" w:rsidP="003043A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CC945B2" w14:textId="77777777" w:rsidR="00F96DEB" w:rsidRPr="00C20660" w:rsidRDefault="00F96DEB" w:rsidP="003043AD">
            <w:pPr>
              <w:pStyle w:val="TAL"/>
              <w:rPr>
                <w:lang w:eastAsia="ja-JP"/>
              </w:rPr>
            </w:pPr>
            <w:r w:rsidRPr="00C20660">
              <w:rPr>
                <w:lang w:eastAsia="ja-JP"/>
              </w:rPr>
              <w:t>This attribute represents the range of TAIs the MB-UPF can serve.</w:t>
            </w:r>
          </w:p>
          <w:p w14:paraId="70836C1E" w14:textId="77777777" w:rsidR="00F96DEB" w:rsidRPr="00C20660" w:rsidRDefault="00F96DEB" w:rsidP="003043AD">
            <w:pPr>
              <w:pStyle w:val="TAL"/>
              <w:rPr>
                <w:lang w:eastAsia="ja-JP"/>
              </w:rPr>
            </w:pPr>
          </w:p>
          <w:p w14:paraId="7CD7AC69" w14:textId="77777777" w:rsidR="00F96DEB" w:rsidRPr="00C20660" w:rsidRDefault="00F96DEB" w:rsidP="003043AD">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78FE3F89" w14:textId="77777777" w:rsidR="00F96DEB" w:rsidRPr="00C20660" w:rsidRDefault="00F96DEB" w:rsidP="003043AD">
            <w:pPr>
              <w:pStyle w:val="TAL"/>
              <w:rPr>
                <w:lang w:eastAsia="ja-JP"/>
              </w:rPr>
            </w:pPr>
          </w:p>
          <w:p w14:paraId="4CD873AA" w14:textId="77777777" w:rsidR="00F96DEB" w:rsidRDefault="00F96DEB" w:rsidP="003043A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DA1534" w14:textId="77777777" w:rsidR="00F96DEB" w:rsidRPr="002A1C02" w:rsidRDefault="00F96DEB" w:rsidP="003043AD">
            <w:pPr>
              <w:pStyle w:val="TAL"/>
              <w:keepNext w:val="0"/>
            </w:pPr>
            <w:r w:rsidRPr="002A1C02">
              <w:t xml:space="preserve">type: </w:t>
            </w:r>
            <w:r>
              <w:rPr>
                <w:rFonts w:ascii="Courier New" w:hAnsi="Courier New" w:cs="Courier New"/>
                <w:lang w:eastAsia="zh-CN"/>
              </w:rPr>
              <w:t>Tairange</w:t>
            </w:r>
          </w:p>
          <w:p w14:paraId="176C3A91" w14:textId="77777777" w:rsidR="00F96DEB" w:rsidRPr="00D70C9F" w:rsidRDefault="00F96DEB" w:rsidP="003043AD">
            <w:pPr>
              <w:keepLines/>
              <w:spacing w:after="0"/>
              <w:rPr>
                <w:rFonts w:ascii="Arial" w:hAnsi="Arial" w:cs="Arial"/>
                <w:sz w:val="18"/>
                <w:szCs w:val="18"/>
              </w:rPr>
            </w:pPr>
            <w:r w:rsidRPr="00D70C9F">
              <w:rPr>
                <w:rFonts w:ascii="Arial" w:hAnsi="Arial" w:cs="Arial"/>
                <w:sz w:val="18"/>
                <w:szCs w:val="18"/>
              </w:rPr>
              <w:t>multiplicity: 0..*</w:t>
            </w:r>
          </w:p>
          <w:p w14:paraId="2E0F9BE0" w14:textId="77777777" w:rsidR="00F96DEB" w:rsidRPr="00D70C9F" w:rsidRDefault="00F96DEB" w:rsidP="003043AD">
            <w:pPr>
              <w:keepLines/>
              <w:spacing w:after="0"/>
              <w:rPr>
                <w:rFonts w:ascii="Arial" w:hAnsi="Arial" w:cs="Arial"/>
                <w:sz w:val="18"/>
                <w:szCs w:val="18"/>
              </w:rPr>
            </w:pPr>
            <w:r w:rsidRPr="00D70C9F">
              <w:rPr>
                <w:rFonts w:ascii="Arial" w:hAnsi="Arial" w:cs="Arial"/>
                <w:sz w:val="18"/>
                <w:szCs w:val="18"/>
              </w:rPr>
              <w:t>isOrdered: False</w:t>
            </w:r>
          </w:p>
          <w:p w14:paraId="27DBB9FE" w14:textId="77777777" w:rsidR="00F96DEB" w:rsidRPr="00D70C9F" w:rsidRDefault="00F96DEB" w:rsidP="003043AD">
            <w:pPr>
              <w:keepLines/>
              <w:spacing w:after="0"/>
              <w:rPr>
                <w:rFonts w:ascii="Arial" w:hAnsi="Arial" w:cs="Arial"/>
                <w:sz w:val="18"/>
                <w:szCs w:val="18"/>
              </w:rPr>
            </w:pPr>
            <w:r w:rsidRPr="00D70C9F">
              <w:rPr>
                <w:rFonts w:ascii="Arial" w:hAnsi="Arial" w:cs="Arial"/>
                <w:sz w:val="18"/>
                <w:szCs w:val="18"/>
              </w:rPr>
              <w:t>isUnique: True</w:t>
            </w:r>
          </w:p>
          <w:p w14:paraId="337B020B" w14:textId="77777777" w:rsidR="00F96DEB" w:rsidRPr="00D70C9F" w:rsidRDefault="00F96DEB" w:rsidP="003043AD">
            <w:pPr>
              <w:keepLines/>
              <w:spacing w:after="0"/>
              <w:rPr>
                <w:rFonts w:ascii="Arial" w:hAnsi="Arial" w:cs="Arial"/>
                <w:sz w:val="18"/>
                <w:szCs w:val="18"/>
              </w:rPr>
            </w:pPr>
            <w:r w:rsidRPr="00D70C9F">
              <w:rPr>
                <w:rFonts w:ascii="Arial" w:hAnsi="Arial" w:cs="Arial"/>
                <w:sz w:val="18"/>
                <w:szCs w:val="18"/>
              </w:rPr>
              <w:t>defaultValue: None</w:t>
            </w:r>
          </w:p>
          <w:p w14:paraId="110A1F63" w14:textId="77777777" w:rsidR="00F96DEB" w:rsidRPr="002A1C02" w:rsidRDefault="00F96DEB" w:rsidP="003043AD">
            <w:pPr>
              <w:pStyle w:val="TAL"/>
            </w:pPr>
            <w:r w:rsidRPr="00D70C9F">
              <w:rPr>
                <w:rFonts w:cs="Arial"/>
                <w:szCs w:val="18"/>
              </w:rPr>
              <w:t>isNullable: False</w:t>
            </w:r>
          </w:p>
        </w:tc>
      </w:tr>
      <w:tr w:rsidR="00F96DEB" w14:paraId="1A14B3B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0F07F" w14:textId="77777777" w:rsidR="00F96DEB" w:rsidRPr="00DF0AA5" w:rsidRDefault="00F96DEB" w:rsidP="003043A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FB6F534" w14:textId="77777777" w:rsidR="00F96DEB" w:rsidRPr="00C20660" w:rsidRDefault="00F96DEB" w:rsidP="003043AD">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38E9A727" w14:textId="77777777" w:rsidR="00F96DEB" w:rsidRPr="00C20660" w:rsidRDefault="00F96DEB" w:rsidP="003043AD">
            <w:pPr>
              <w:pStyle w:val="TAL"/>
              <w:rPr>
                <w:lang w:eastAsia="ja-JP"/>
              </w:rPr>
            </w:pPr>
            <w:r w:rsidRPr="00C20660">
              <w:rPr>
                <w:lang w:eastAsia="ja-JP"/>
              </w:rPr>
              <w:t>See the precedence rules in the description of the priority attribute in NFProfile, if Priority is also present in NFProfile.</w:t>
            </w:r>
          </w:p>
          <w:p w14:paraId="76BE6625" w14:textId="77777777" w:rsidR="00F96DEB" w:rsidRPr="00C20660" w:rsidRDefault="00F96DEB" w:rsidP="003043AD">
            <w:pPr>
              <w:pStyle w:val="TAL"/>
              <w:rPr>
                <w:lang w:eastAsia="ja-JP"/>
              </w:rPr>
            </w:pPr>
            <w:r w:rsidRPr="00C20660">
              <w:rPr>
                <w:lang w:eastAsia="ja-JP"/>
              </w:rPr>
              <w:t>The NRF may overwrite the received priority value when exposing an NFProfile with the Nnrf_NFDiscovery service.</w:t>
            </w:r>
          </w:p>
          <w:p w14:paraId="016197A0" w14:textId="77777777" w:rsidR="00F96DEB" w:rsidRPr="00C20660" w:rsidRDefault="00F96DEB" w:rsidP="003043AD">
            <w:pPr>
              <w:pStyle w:val="TAL"/>
              <w:rPr>
                <w:lang w:eastAsia="ja-JP"/>
              </w:rPr>
            </w:pPr>
          </w:p>
          <w:p w14:paraId="1802841C" w14:textId="77777777" w:rsidR="00F96DEB" w:rsidRDefault="00F96DEB" w:rsidP="003043A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392D561"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310B9DA"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53B6A697"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121CE81"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8FBEC5A"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63A70917" w14:textId="77777777" w:rsidR="00F96DEB" w:rsidRPr="002A1C02" w:rsidRDefault="00F96DEB" w:rsidP="003043AD">
            <w:pPr>
              <w:pStyle w:val="TAL"/>
            </w:pPr>
            <w:r w:rsidRPr="00D70C9F">
              <w:rPr>
                <w:rFonts w:cs="Arial"/>
                <w:szCs w:val="18"/>
              </w:rPr>
              <w:t>isNullable: False</w:t>
            </w:r>
          </w:p>
        </w:tc>
      </w:tr>
      <w:tr w:rsidR="00F96DEB" w14:paraId="1DEA14F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02138" w14:textId="77777777" w:rsidR="00F96DEB" w:rsidRPr="00DF0AA5" w:rsidRDefault="00F96DEB" w:rsidP="003043AD">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624726BA" w14:textId="77777777" w:rsidR="00F96DEB" w:rsidRDefault="00F96DEB" w:rsidP="003043A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EA58F0D" w14:textId="77777777" w:rsidR="00F96DEB" w:rsidRDefault="00F96DEB" w:rsidP="003043AD">
            <w:pPr>
              <w:pStyle w:val="TAL"/>
              <w:rPr>
                <w:rFonts w:cs="Arial"/>
                <w:szCs w:val="18"/>
              </w:rPr>
            </w:pPr>
          </w:p>
          <w:p w14:paraId="106DCBA1" w14:textId="77777777" w:rsidR="00F96DEB" w:rsidRDefault="00F96DEB" w:rsidP="003043A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299429"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5925DD55"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1CA8EA0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172815AC"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77D42140"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200C962E" w14:textId="77777777" w:rsidR="00F96DEB" w:rsidRPr="002A1C02" w:rsidRDefault="00F96DEB" w:rsidP="003043AD">
            <w:pPr>
              <w:pStyle w:val="TAL"/>
            </w:pPr>
            <w:r w:rsidRPr="0076281E">
              <w:rPr>
                <w:rFonts w:cs="Arial"/>
                <w:szCs w:val="18"/>
              </w:rPr>
              <w:t>isNullable: False</w:t>
            </w:r>
          </w:p>
        </w:tc>
      </w:tr>
      <w:tr w:rsidR="00F96DEB" w14:paraId="5019833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4032E" w14:textId="77777777" w:rsidR="00F96DEB" w:rsidRPr="00DF0AA5" w:rsidRDefault="00F96DEB" w:rsidP="003043AD">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E6ACA50" w14:textId="77777777" w:rsidR="00F96DEB" w:rsidRPr="00C20660" w:rsidRDefault="00F96DEB" w:rsidP="003043AD">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21E0274C" w14:textId="77777777" w:rsidR="00F96DEB" w:rsidRPr="00C20660" w:rsidRDefault="00F96DEB" w:rsidP="003043AD">
            <w:pPr>
              <w:pStyle w:val="TAL"/>
              <w:rPr>
                <w:lang w:eastAsia="ja-JP"/>
              </w:rPr>
            </w:pPr>
          </w:p>
          <w:p w14:paraId="2F5045FC" w14:textId="77777777" w:rsidR="00F96DEB" w:rsidRDefault="00F96DEB" w:rsidP="003043A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9990F1" w14:textId="77777777" w:rsidR="00F96DEB" w:rsidRPr="002A1C02" w:rsidRDefault="00F96DEB" w:rsidP="003043AD">
            <w:pPr>
              <w:pStyle w:val="TAL"/>
            </w:pPr>
            <w:r w:rsidRPr="002A1C02">
              <w:t xml:space="preserve">type: </w:t>
            </w:r>
            <w:r>
              <w:rPr>
                <w:rFonts w:ascii="Courier New" w:hAnsi="Courier New" w:cs="Courier New"/>
                <w:lang w:eastAsia="zh-CN"/>
              </w:rPr>
              <w:t>DnnUpfInfoItem</w:t>
            </w:r>
          </w:p>
          <w:p w14:paraId="5F5A3076" w14:textId="77777777" w:rsidR="00F96DEB" w:rsidRPr="00EB5968" w:rsidRDefault="00F96DEB" w:rsidP="003043AD">
            <w:pPr>
              <w:pStyle w:val="TAL"/>
            </w:pPr>
            <w:r w:rsidRPr="00EB5968">
              <w:t xml:space="preserve">multiplicity: </w:t>
            </w:r>
            <w:r>
              <w:t>1..N</w:t>
            </w:r>
          </w:p>
          <w:p w14:paraId="22020093" w14:textId="77777777" w:rsidR="00F96DEB" w:rsidRPr="00E2198D" w:rsidRDefault="00F96DEB" w:rsidP="003043AD">
            <w:pPr>
              <w:pStyle w:val="TAL"/>
            </w:pPr>
            <w:r w:rsidRPr="00E2198D">
              <w:t xml:space="preserve">isOrdered: </w:t>
            </w:r>
            <w:r w:rsidRPr="004037B3">
              <w:t>False</w:t>
            </w:r>
          </w:p>
          <w:p w14:paraId="41DCDBD9" w14:textId="77777777" w:rsidR="00F96DEB" w:rsidRPr="00264099" w:rsidRDefault="00F96DEB" w:rsidP="003043AD">
            <w:pPr>
              <w:pStyle w:val="TAL"/>
            </w:pPr>
            <w:r w:rsidRPr="00264099">
              <w:t xml:space="preserve">isUnique: </w:t>
            </w:r>
            <w:r w:rsidRPr="004037B3">
              <w:t>True</w:t>
            </w:r>
          </w:p>
          <w:p w14:paraId="50EAE282" w14:textId="77777777" w:rsidR="00F96DEB" w:rsidRPr="00133008" w:rsidRDefault="00F96DEB" w:rsidP="003043AD">
            <w:pPr>
              <w:pStyle w:val="TAL"/>
            </w:pPr>
            <w:r w:rsidRPr="00133008">
              <w:t>defaultValue: None</w:t>
            </w:r>
          </w:p>
          <w:p w14:paraId="5E00646D" w14:textId="77777777" w:rsidR="00F96DEB" w:rsidRPr="002A1C02" w:rsidRDefault="00F96DEB" w:rsidP="003043AD">
            <w:pPr>
              <w:pStyle w:val="TAL"/>
            </w:pPr>
            <w:r w:rsidRPr="000B1729">
              <w:t>isNullable: False</w:t>
            </w:r>
          </w:p>
        </w:tc>
      </w:tr>
      <w:tr w:rsidR="00F96DEB" w14:paraId="52E2E78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B91BE" w14:textId="77777777" w:rsidR="00F96DEB" w:rsidRPr="00DF0AA5" w:rsidRDefault="00F96DEB" w:rsidP="003043AD">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05A33225" w14:textId="77777777" w:rsidR="00F96DEB" w:rsidRDefault="00F96DEB" w:rsidP="003043AD">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0C75C54" w14:textId="77777777" w:rsidR="00F96DEB" w:rsidRDefault="00F96DEB" w:rsidP="003043AD">
            <w:pPr>
              <w:pStyle w:val="TAL"/>
              <w:rPr>
                <w:rFonts w:eastAsia="MS Mincho"/>
                <w:lang w:eastAsia="ja-JP"/>
              </w:rPr>
            </w:pPr>
          </w:p>
          <w:p w14:paraId="5B2DE6C5" w14:textId="77777777" w:rsidR="00F96DEB" w:rsidRPr="00C20660" w:rsidRDefault="00F96DEB" w:rsidP="003043AD">
            <w:pPr>
              <w:pStyle w:val="TAL"/>
              <w:rPr>
                <w:lang w:eastAsia="zh-CN"/>
              </w:rPr>
            </w:pPr>
            <w:r>
              <w:rPr>
                <w:rFonts w:hint="eastAsia"/>
                <w:lang w:eastAsia="zh-CN"/>
              </w:rPr>
              <w:t>a</w:t>
            </w:r>
            <w:r>
              <w:rPr>
                <w:lang w:eastAsia="zh-CN"/>
              </w:rPr>
              <w:t>llowedValues:</w:t>
            </w:r>
          </w:p>
          <w:p w14:paraId="0AFAEEC2" w14:textId="77777777" w:rsidR="00F96DEB" w:rsidRDefault="00F96DEB" w:rsidP="003043AD">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57A63E20" w14:textId="77777777" w:rsidR="00F96DEB" w:rsidRPr="002A1C02" w:rsidRDefault="00F96DEB" w:rsidP="003043AD">
            <w:pPr>
              <w:pStyle w:val="TAL"/>
            </w:pPr>
            <w:r w:rsidRPr="002A1C02">
              <w:t xml:space="preserve">type: </w:t>
            </w:r>
            <w:r>
              <w:t>Boolean</w:t>
            </w:r>
          </w:p>
          <w:p w14:paraId="1FAA2D90" w14:textId="77777777" w:rsidR="00F96DEB" w:rsidRPr="00EB5968" w:rsidRDefault="00F96DEB" w:rsidP="003043AD">
            <w:pPr>
              <w:pStyle w:val="TAL"/>
            </w:pPr>
            <w:r w:rsidRPr="00EB5968">
              <w:t xml:space="preserve">multiplicity: </w:t>
            </w:r>
            <w:r>
              <w:t>0..1</w:t>
            </w:r>
          </w:p>
          <w:p w14:paraId="5EA2C248" w14:textId="77777777" w:rsidR="00F96DEB" w:rsidRPr="00E2198D" w:rsidRDefault="00F96DEB" w:rsidP="003043AD">
            <w:pPr>
              <w:pStyle w:val="TAL"/>
            </w:pPr>
            <w:r w:rsidRPr="00E2198D">
              <w:t xml:space="preserve">isOrdered: </w:t>
            </w:r>
            <w:r>
              <w:t>N/A</w:t>
            </w:r>
          </w:p>
          <w:p w14:paraId="25041D3F" w14:textId="77777777" w:rsidR="00F96DEB" w:rsidRPr="00264099" w:rsidRDefault="00F96DEB" w:rsidP="003043AD">
            <w:pPr>
              <w:pStyle w:val="TAL"/>
            </w:pPr>
            <w:r w:rsidRPr="00264099">
              <w:t xml:space="preserve">isUnique: </w:t>
            </w:r>
            <w:r>
              <w:t>N/A</w:t>
            </w:r>
          </w:p>
          <w:p w14:paraId="29E2D29A" w14:textId="77777777" w:rsidR="00F96DEB" w:rsidRPr="00133008" w:rsidRDefault="00F96DEB" w:rsidP="003043AD">
            <w:pPr>
              <w:pStyle w:val="TAL"/>
            </w:pPr>
            <w:r w:rsidRPr="00133008">
              <w:t xml:space="preserve">defaultValue: </w:t>
            </w:r>
            <w:r>
              <w:t>FALSE</w:t>
            </w:r>
          </w:p>
          <w:p w14:paraId="7DB63A2E" w14:textId="77777777" w:rsidR="00F96DEB" w:rsidRPr="002A1C02" w:rsidRDefault="00F96DEB" w:rsidP="003043AD">
            <w:pPr>
              <w:pStyle w:val="TAL"/>
            </w:pPr>
            <w:r w:rsidRPr="000B1729">
              <w:t>isNullable: False</w:t>
            </w:r>
          </w:p>
        </w:tc>
      </w:tr>
      <w:tr w:rsidR="00F96DEB" w14:paraId="0C9DACE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9FB57" w14:textId="77777777" w:rsidR="00F96DEB" w:rsidRPr="00DF0AA5" w:rsidRDefault="00F96DEB" w:rsidP="003043AD">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768C20C1" w14:textId="77777777" w:rsidR="00F96DEB" w:rsidRDefault="00F96DEB" w:rsidP="003043AD">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78D17862" w14:textId="77777777" w:rsidR="00F96DEB" w:rsidRDefault="00F96DEB" w:rsidP="003043AD">
            <w:pPr>
              <w:pStyle w:val="TAL"/>
              <w:rPr>
                <w:lang w:eastAsia="ja-JP"/>
              </w:rPr>
            </w:pPr>
          </w:p>
          <w:p w14:paraId="17043393" w14:textId="77777777" w:rsidR="00F96DEB" w:rsidRPr="00C20660" w:rsidRDefault="00F96DEB" w:rsidP="003043AD">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173B5E81" w14:textId="77777777" w:rsidR="00F96DEB" w:rsidRDefault="00F96DEB" w:rsidP="003043A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A53502" w14:textId="77777777" w:rsidR="00F96DEB" w:rsidRPr="002A1C02" w:rsidRDefault="00F96DEB" w:rsidP="003043AD">
            <w:pPr>
              <w:pStyle w:val="TAL"/>
            </w:pPr>
            <w:r w:rsidRPr="002A1C02">
              <w:t xml:space="preserve">type: </w:t>
            </w:r>
            <w:r>
              <w:t>String</w:t>
            </w:r>
          </w:p>
          <w:p w14:paraId="6BEF65C4" w14:textId="77777777" w:rsidR="00F96DEB" w:rsidRPr="00EB5968" w:rsidRDefault="00F96DEB" w:rsidP="003043AD">
            <w:pPr>
              <w:pStyle w:val="TAL"/>
            </w:pPr>
            <w:r w:rsidRPr="00EB5968">
              <w:t xml:space="preserve">multiplicity: </w:t>
            </w:r>
            <w:r>
              <w:t>0..N</w:t>
            </w:r>
          </w:p>
          <w:p w14:paraId="5A1FFA73" w14:textId="77777777" w:rsidR="00F96DEB" w:rsidRPr="00E2198D" w:rsidRDefault="00F96DEB" w:rsidP="003043AD">
            <w:pPr>
              <w:pStyle w:val="TAL"/>
            </w:pPr>
            <w:r w:rsidRPr="00E2198D">
              <w:t xml:space="preserve">isOrdered: </w:t>
            </w:r>
            <w:r w:rsidRPr="004037B3">
              <w:t>False</w:t>
            </w:r>
          </w:p>
          <w:p w14:paraId="17D7FD80" w14:textId="77777777" w:rsidR="00F96DEB" w:rsidRPr="00264099" w:rsidRDefault="00F96DEB" w:rsidP="003043AD">
            <w:pPr>
              <w:pStyle w:val="TAL"/>
            </w:pPr>
            <w:r w:rsidRPr="00264099">
              <w:t xml:space="preserve">isUnique: </w:t>
            </w:r>
            <w:r w:rsidRPr="004037B3">
              <w:t>True</w:t>
            </w:r>
          </w:p>
          <w:p w14:paraId="5424C44E" w14:textId="77777777" w:rsidR="00F96DEB" w:rsidRPr="00133008" w:rsidRDefault="00F96DEB" w:rsidP="003043AD">
            <w:pPr>
              <w:pStyle w:val="TAL"/>
            </w:pPr>
            <w:r w:rsidRPr="00133008">
              <w:t>defaultValue: None</w:t>
            </w:r>
          </w:p>
          <w:p w14:paraId="218BD601" w14:textId="77777777" w:rsidR="00F96DEB" w:rsidRPr="002A1C02" w:rsidRDefault="00F96DEB" w:rsidP="003043AD">
            <w:pPr>
              <w:pStyle w:val="TAL"/>
            </w:pPr>
            <w:r w:rsidRPr="000B1729">
              <w:t>isNullable: False</w:t>
            </w:r>
          </w:p>
        </w:tc>
      </w:tr>
      <w:tr w:rsidR="00F96DEB" w14:paraId="5AA41B9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EA071" w14:textId="77777777" w:rsidR="00F96DEB" w:rsidRPr="00DF0AA5" w:rsidRDefault="00F96DEB" w:rsidP="003043AD">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1E5DBAF6" w14:textId="77777777" w:rsidR="00F96DEB" w:rsidRDefault="00F96DEB" w:rsidP="003043AD">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0CDA33C8" w14:textId="77777777" w:rsidR="00F96DEB" w:rsidRDefault="00F96DEB" w:rsidP="003043AD">
            <w:pPr>
              <w:pStyle w:val="TAL"/>
              <w:rPr>
                <w:lang w:eastAsia="ja-JP"/>
              </w:rPr>
            </w:pPr>
          </w:p>
          <w:p w14:paraId="2A012CEA" w14:textId="77777777" w:rsidR="00F96DEB" w:rsidRPr="00B43907" w:rsidRDefault="00F96DEB" w:rsidP="003043AD">
            <w:pPr>
              <w:pStyle w:val="TAL"/>
              <w:rPr>
                <w:lang w:eastAsia="ja-JP"/>
              </w:rPr>
            </w:pPr>
            <w:r w:rsidRPr="00B43907">
              <w:rPr>
                <w:lang w:eastAsia="ja-JP"/>
              </w:rPr>
              <w:t>allowedValues:</w:t>
            </w:r>
          </w:p>
          <w:p w14:paraId="0A24DBC3" w14:textId="77777777" w:rsidR="00F96DEB" w:rsidRDefault="00F96DEB" w:rsidP="003043AD">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430F77A5" w14:textId="77777777" w:rsidR="00F96DEB" w:rsidRPr="002A1C02" w:rsidRDefault="00F96DEB" w:rsidP="003043AD">
            <w:pPr>
              <w:pStyle w:val="TAL"/>
            </w:pPr>
            <w:r w:rsidRPr="002A1C02">
              <w:t xml:space="preserve">type: </w:t>
            </w:r>
            <w:r>
              <w:rPr>
                <w:rFonts w:cs="Arial"/>
                <w:snapToGrid w:val="0"/>
                <w:szCs w:val="18"/>
              </w:rPr>
              <w:t>&lt;&lt;enumeration&gt;&gt;</w:t>
            </w:r>
          </w:p>
          <w:p w14:paraId="436DCA6F" w14:textId="77777777" w:rsidR="00F96DEB" w:rsidRPr="00EB5968" w:rsidRDefault="00F96DEB" w:rsidP="003043AD">
            <w:pPr>
              <w:pStyle w:val="TAL"/>
            </w:pPr>
            <w:r w:rsidRPr="00EB5968">
              <w:t xml:space="preserve">multiplicity: </w:t>
            </w:r>
            <w:r>
              <w:t>0..N</w:t>
            </w:r>
          </w:p>
          <w:p w14:paraId="65FBE7D4" w14:textId="77777777" w:rsidR="00F96DEB" w:rsidRPr="00E2198D" w:rsidRDefault="00F96DEB" w:rsidP="003043AD">
            <w:pPr>
              <w:pStyle w:val="TAL"/>
            </w:pPr>
            <w:r w:rsidRPr="00E2198D">
              <w:t xml:space="preserve">isOrdered: </w:t>
            </w:r>
            <w:r w:rsidRPr="004037B3">
              <w:t>False</w:t>
            </w:r>
          </w:p>
          <w:p w14:paraId="0BF99240" w14:textId="77777777" w:rsidR="00F96DEB" w:rsidRPr="00264099" w:rsidRDefault="00F96DEB" w:rsidP="003043AD">
            <w:pPr>
              <w:pStyle w:val="TAL"/>
            </w:pPr>
            <w:r w:rsidRPr="00264099">
              <w:t xml:space="preserve">isUnique: </w:t>
            </w:r>
            <w:r w:rsidRPr="004037B3">
              <w:t>True</w:t>
            </w:r>
          </w:p>
          <w:p w14:paraId="006C59C0" w14:textId="77777777" w:rsidR="00F96DEB" w:rsidRPr="00133008" w:rsidRDefault="00F96DEB" w:rsidP="003043AD">
            <w:pPr>
              <w:pStyle w:val="TAL"/>
            </w:pPr>
            <w:r w:rsidRPr="00133008">
              <w:t>defaultValue: None</w:t>
            </w:r>
          </w:p>
          <w:p w14:paraId="57BBCC94" w14:textId="77777777" w:rsidR="00F96DEB" w:rsidRPr="002A1C02" w:rsidRDefault="00F96DEB" w:rsidP="003043AD">
            <w:pPr>
              <w:pStyle w:val="TAL"/>
            </w:pPr>
            <w:r w:rsidRPr="000B1729">
              <w:t>isNullable: False</w:t>
            </w:r>
          </w:p>
        </w:tc>
      </w:tr>
      <w:tr w:rsidR="00F96DEB" w14:paraId="218DFEE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33C48" w14:textId="77777777" w:rsidR="00F96DEB" w:rsidRPr="00DF0AA5" w:rsidRDefault="00F96DEB" w:rsidP="003043AD">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0EC7A7D" w14:textId="77777777" w:rsidR="00F96DEB" w:rsidRPr="00B43907" w:rsidRDefault="00F96DEB" w:rsidP="003043AD">
            <w:pPr>
              <w:pStyle w:val="TAL"/>
              <w:rPr>
                <w:lang w:eastAsia="ja-JP"/>
              </w:rPr>
            </w:pPr>
            <w:r w:rsidRPr="00B43907">
              <w:rPr>
                <w:lang w:eastAsia="ja-JP"/>
              </w:rPr>
              <w:t xml:space="preserve">This attribute represents a list of ranges of IPv4 addresses handled by UPF. </w:t>
            </w:r>
          </w:p>
          <w:p w14:paraId="7B23C933" w14:textId="77777777" w:rsidR="00F96DEB" w:rsidRPr="00B43907" w:rsidRDefault="00F96DEB" w:rsidP="003043AD">
            <w:pPr>
              <w:pStyle w:val="TAL"/>
              <w:rPr>
                <w:lang w:eastAsia="ja-JP"/>
              </w:rPr>
            </w:pPr>
          </w:p>
          <w:p w14:paraId="26EAA7C9" w14:textId="77777777" w:rsidR="00F96DEB" w:rsidRDefault="00F96DEB" w:rsidP="003043A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33800C" w14:textId="77777777" w:rsidR="00F96DEB" w:rsidRPr="002A1C02" w:rsidRDefault="00F96DEB" w:rsidP="003043AD">
            <w:pPr>
              <w:pStyle w:val="TAL"/>
            </w:pPr>
            <w:r w:rsidRPr="002A1C02">
              <w:t xml:space="preserve">type: </w:t>
            </w:r>
            <w:r w:rsidRPr="00B43907">
              <w:rPr>
                <w:rFonts w:ascii="Courier New" w:hAnsi="Courier New" w:cs="Courier New"/>
                <w:lang w:eastAsia="zh-CN"/>
              </w:rPr>
              <w:t>Ipv4AddressRange</w:t>
            </w:r>
          </w:p>
          <w:p w14:paraId="39C3FE6A" w14:textId="77777777" w:rsidR="00F96DEB" w:rsidRPr="00EB5968" w:rsidRDefault="00F96DEB" w:rsidP="003043AD">
            <w:pPr>
              <w:pStyle w:val="TAL"/>
            </w:pPr>
            <w:r w:rsidRPr="00EB5968">
              <w:t xml:space="preserve">multiplicity: </w:t>
            </w:r>
            <w:r>
              <w:t>0..N</w:t>
            </w:r>
          </w:p>
          <w:p w14:paraId="2F03E8DF" w14:textId="77777777" w:rsidR="00F96DEB" w:rsidRPr="00E2198D" w:rsidRDefault="00F96DEB" w:rsidP="003043AD">
            <w:pPr>
              <w:pStyle w:val="TAL"/>
            </w:pPr>
            <w:r w:rsidRPr="00E2198D">
              <w:t xml:space="preserve">isOrdered: </w:t>
            </w:r>
            <w:r w:rsidRPr="004037B3">
              <w:t>False</w:t>
            </w:r>
          </w:p>
          <w:p w14:paraId="44098DFA" w14:textId="77777777" w:rsidR="00F96DEB" w:rsidRPr="00264099" w:rsidRDefault="00F96DEB" w:rsidP="003043AD">
            <w:pPr>
              <w:pStyle w:val="TAL"/>
            </w:pPr>
            <w:r w:rsidRPr="00264099">
              <w:t xml:space="preserve">isUnique: </w:t>
            </w:r>
            <w:r w:rsidRPr="004037B3">
              <w:t>True</w:t>
            </w:r>
          </w:p>
          <w:p w14:paraId="3D9876EE" w14:textId="77777777" w:rsidR="00F96DEB" w:rsidRPr="00133008" w:rsidRDefault="00F96DEB" w:rsidP="003043AD">
            <w:pPr>
              <w:pStyle w:val="TAL"/>
            </w:pPr>
            <w:r w:rsidRPr="00133008">
              <w:t>defaultValue: None</w:t>
            </w:r>
          </w:p>
          <w:p w14:paraId="1D174A66" w14:textId="77777777" w:rsidR="00F96DEB" w:rsidRPr="002A1C02" w:rsidRDefault="00F96DEB" w:rsidP="003043AD">
            <w:pPr>
              <w:pStyle w:val="TAL"/>
            </w:pPr>
            <w:r w:rsidRPr="000B1729">
              <w:t>isNullable: False</w:t>
            </w:r>
          </w:p>
        </w:tc>
      </w:tr>
      <w:tr w:rsidR="00F96DEB" w14:paraId="230CCE1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8A135" w14:textId="77777777" w:rsidR="00F96DEB" w:rsidRPr="00DF0AA5" w:rsidRDefault="00F96DEB" w:rsidP="003043AD">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1CD5E6C" w14:textId="77777777" w:rsidR="00F96DEB" w:rsidRDefault="00F96DEB" w:rsidP="003043AD">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2EAC2BDA" w14:textId="77777777" w:rsidR="00F96DEB" w:rsidRDefault="00F96DEB" w:rsidP="003043AD">
            <w:pPr>
              <w:pStyle w:val="TAL"/>
              <w:rPr>
                <w:lang w:eastAsia="ja-JP"/>
              </w:rPr>
            </w:pPr>
          </w:p>
          <w:p w14:paraId="1E1B2323" w14:textId="77777777" w:rsidR="00F96DEB" w:rsidRDefault="00F96DEB" w:rsidP="003043A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21FC07F" w14:textId="77777777" w:rsidR="00F96DEB" w:rsidRPr="002A1C02" w:rsidRDefault="00F96DEB" w:rsidP="003043AD">
            <w:pPr>
              <w:pStyle w:val="TAL"/>
            </w:pPr>
            <w:r w:rsidRPr="002A1C02">
              <w:t xml:space="preserve">type: </w:t>
            </w:r>
            <w:r w:rsidRPr="00B43907">
              <w:rPr>
                <w:rFonts w:ascii="Courier New" w:hAnsi="Courier New" w:cs="Courier New"/>
                <w:lang w:eastAsia="zh-CN"/>
              </w:rPr>
              <w:t>Ipv6PrefixRange</w:t>
            </w:r>
          </w:p>
          <w:p w14:paraId="67288640" w14:textId="77777777" w:rsidR="00F96DEB" w:rsidRPr="00EB5968" w:rsidRDefault="00F96DEB" w:rsidP="003043AD">
            <w:pPr>
              <w:pStyle w:val="TAL"/>
            </w:pPr>
            <w:r w:rsidRPr="00EB5968">
              <w:t xml:space="preserve">multiplicity: </w:t>
            </w:r>
            <w:r>
              <w:t>0..N</w:t>
            </w:r>
          </w:p>
          <w:p w14:paraId="18B33558" w14:textId="77777777" w:rsidR="00F96DEB" w:rsidRPr="00E2198D" w:rsidRDefault="00F96DEB" w:rsidP="003043AD">
            <w:pPr>
              <w:pStyle w:val="TAL"/>
            </w:pPr>
            <w:r w:rsidRPr="00E2198D">
              <w:t xml:space="preserve">isOrdered: </w:t>
            </w:r>
            <w:r w:rsidRPr="004037B3">
              <w:t>False</w:t>
            </w:r>
          </w:p>
          <w:p w14:paraId="2E12409E" w14:textId="77777777" w:rsidR="00F96DEB" w:rsidRPr="00264099" w:rsidRDefault="00F96DEB" w:rsidP="003043AD">
            <w:pPr>
              <w:pStyle w:val="TAL"/>
            </w:pPr>
            <w:r w:rsidRPr="00264099">
              <w:t xml:space="preserve">isUnique: </w:t>
            </w:r>
            <w:r w:rsidRPr="004037B3">
              <w:t>True</w:t>
            </w:r>
          </w:p>
          <w:p w14:paraId="0D45CA76" w14:textId="77777777" w:rsidR="00F96DEB" w:rsidRPr="00133008" w:rsidRDefault="00F96DEB" w:rsidP="003043AD">
            <w:pPr>
              <w:pStyle w:val="TAL"/>
            </w:pPr>
            <w:r w:rsidRPr="00133008">
              <w:t>defaultValue: None</w:t>
            </w:r>
          </w:p>
          <w:p w14:paraId="4974DB45" w14:textId="77777777" w:rsidR="00F96DEB" w:rsidRPr="002A1C02" w:rsidRDefault="00F96DEB" w:rsidP="003043AD">
            <w:pPr>
              <w:pStyle w:val="TAL"/>
            </w:pPr>
            <w:r w:rsidRPr="000B1729">
              <w:t>isNullable: False</w:t>
            </w:r>
          </w:p>
        </w:tc>
      </w:tr>
      <w:tr w:rsidR="00F96DEB" w14:paraId="74808AF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A4083" w14:textId="77777777" w:rsidR="00F96DEB" w:rsidRPr="00DF0AA5" w:rsidRDefault="00F96DEB" w:rsidP="003043AD">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499AF5D" w14:textId="77777777" w:rsidR="00F96DEB" w:rsidRDefault="00F96DEB" w:rsidP="003043AD">
            <w:pPr>
              <w:pStyle w:val="TAL"/>
              <w:rPr>
                <w:lang w:eastAsia="ja-JP"/>
              </w:rPr>
            </w:pPr>
            <w:r w:rsidRPr="00593BB0">
              <w:rPr>
                <w:lang w:eastAsia="ja-JP"/>
              </w:rPr>
              <w:t>This attribute represents a list</w:t>
            </w:r>
            <w:r>
              <w:rPr>
                <w:lang w:eastAsia="ja-JP"/>
              </w:rPr>
              <w:t xml:space="preserve"> of ranges of NATed IPv4 addresses.</w:t>
            </w:r>
          </w:p>
          <w:p w14:paraId="76E97174" w14:textId="77777777" w:rsidR="00F96DEB" w:rsidRDefault="00F96DEB" w:rsidP="003043AD">
            <w:pPr>
              <w:pStyle w:val="TAL"/>
              <w:rPr>
                <w:lang w:eastAsia="ja-JP"/>
              </w:rPr>
            </w:pPr>
          </w:p>
          <w:p w14:paraId="74B253D7" w14:textId="77777777" w:rsidR="00F96DEB" w:rsidRDefault="00F96DEB" w:rsidP="003043A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47641A" w14:textId="77777777" w:rsidR="00F96DEB" w:rsidRPr="002A1C02" w:rsidRDefault="00F96DEB" w:rsidP="003043AD">
            <w:pPr>
              <w:pStyle w:val="TAL"/>
            </w:pPr>
            <w:r w:rsidRPr="002A1C02">
              <w:t xml:space="preserve">type: </w:t>
            </w:r>
            <w:r w:rsidRPr="00DF0AA5">
              <w:rPr>
                <w:rFonts w:ascii="Courier New" w:hAnsi="Courier New" w:cs="Courier New"/>
                <w:lang w:eastAsia="zh-CN"/>
              </w:rPr>
              <w:t>Ipv4AddressRange</w:t>
            </w:r>
          </w:p>
          <w:p w14:paraId="65D8232B" w14:textId="77777777" w:rsidR="00F96DEB" w:rsidRPr="00EB5968" w:rsidRDefault="00F96DEB" w:rsidP="003043AD">
            <w:pPr>
              <w:pStyle w:val="TAL"/>
            </w:pPr>
            <w:r w:rsidRPr="00EB5968">
              <w:t xml:space="preserve">multiplicity: </w:t>
            </w:r>
            <w:r>
              <w:t>0..N</w:t>
            </w:r>
          </w:p>
          <w:p w14:paraId="2FCA0DDA" w14:textId="77777777" w:rsidR="00F96DEB" w:rsidRPr="00E2198D" w:rsidRDefault="00F96DEB" w:rsidP="003043AD">
            <w:pPr>
              <w:pStyle w:val="TAL"/>
            </w:pPr>
            <w:r w:rsidRPr="00E2198D">
              <w:t xml:space="preserve">isOrdered: </w:t>
            </w:r>
            <w:r w:rsidRPr="004037B3">
              <w:t>False</w:t>
            </w:r>
          </w:p>
          <w:p w14:paraId="758226E1" w14:textId="77777777" w:rsidR="00F96DEB" w:rsidRPr="00264099" w:rsidRDefault="00F96DEB" w:rsidP="003043AD">
            <w:pPr>
              <w:pStyle w:val="TAL"/>
            </w:pPr>
            <w:r w:rsidRPr="00264099">
              <w:t xml:space="preserve">isUnique: </w:t>
            </w:r>
            <w:r w:rsidRPr="004037B3">
              <w:t>True</w:t>
            </w:r>
          </w:p>
          <w:p w14:paraId="1D1A78E8" w14:textId="77777777" w:rsidR="00F96DEB" w:rsidRPr="00133008" w:rsidRDefault="00F96DEB" w:rsidP="003043AD">
            <w:pPr>
              <w:pStyle w:val="TAL"/>
            </w:pPr>
            <w:r w:rsidRPr="00133008">
              <w:t>defaultValue: None</w:t>
            </w:r>
          </w:p>
          <w:p w14:paraId="1B9D16CE" w14:textId="77777777" w:rsidR="00F96DEB" w:rsidRPr="002A1C02" w:rsidRDefault="00F96DEB" w:rsidP="003043AD">
            <w:pPr>
              <w:pStyle w:val="TAL"/>
            </w:pPr>
            <w:r w:rsidRPr="00DF0AA5">
              <w:t>isNullable: False</w:t>
            </w:r>
          </w:p>
        </w:tc>
      </w:tr>
      <w:tr w:rsidR="00F96DEB" w14:paraId="5F63FFC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107EC" w14:textId="77777777" w:rsidR="00F96DEB" w:rsidRPr="00DF0AA5" w:rsidRDefault="00F96DEB" w:rsidP="003043AD">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F798D86" w14:textId="77777777" w:rsidR="00F96DEB" w:rsidRDefault="00F96DEB" w:rsidP="003043AD">
            <w:pPr>
              <w:pStyle w:val="TAL"/>
              <w:rPr>
                <w:lang w:eastAsia="ja-JP"/>
              </w:rPr>
            </w:pPr>
            <w:r w:rsidRPr="00593BB0">
              <w:rPr>
                <w:lang w:eastAsia="ja-JP"/>
              </w:rPr>
              <w:t>This attribute represents a list</w:t>
            </w:r>
            <w:r>
              <w:rPr>
                <w:lang w:eastAsia="ja-JP"/>
              </w:rPr>
              <w:t xml:space="preserve"> of ranges of NATed IPv6 prefixes.</w:t>
            </w:r>
          </w:p>
          <w:p w14:paraId="55372EA3" w14:textId="77777777" w:rsidR="00F96DEB" w:rsidRDefault="00F96DEB" w:rsidP="003043AD">
            <w:pPr>
              <w:pStyle w:val="TAL"/>
              <w:rPr>
                <w:lang w:eastAsia="ja-JP"/>
              </w:rPr>
            </w:pPr>
          </w:p>
          <w:p w14:paraId="410515B5" w14:textId="77777777" w:rsidR="00F96DEB" w:rsidRDefault="00F96DEB" w:rsidP="003043A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B1E8935" w14:textId="77777777" w:rsidR="00F96DEB" w:rsidRPr="002A1C02" w:rsidRDefault="00F96DEB" w:rsidP="003043AD">
            <w:pPr>
              <w:pStyle w:val="TAL"/>
            </w:pPr>
            <w:r w:rsidRPr="002A1C02">
              <w:t xml:space="preserve">type: </w:t>
            </w:r>
            <w:r w:rsidRPr="00DF0AA5">
              <w:rPr>
                <w:rFonts w:ascii="Courier New" w:hAnsi="Courier New" w:cs="Courier New"/>
                <w:lang w:eastAsia="zh-CN"/>
              </w:rPr>
              <w:t>Ipv6PrefixRange</w:t>
            </w:r>
          </w:p>
          <w:p w14:paraId="5D82A8E5" w14:textId="77777777" w:rsidR="00F96DEB" w:rsidRPr="00EB5968" w:rsidRDefault="00F96DEB" w:rsidP="003043AD">
            <w:pPr>
              <w:pStyle w:val="TAL"/>
            </w:pPr>
            <w:r w:rsidRPr="00EB5968">
              <w:t xml:space="preserve">multiplicity: </w:t>
            </w:r>
            <w:r>
              <w:t>0..N</w:t>
            </w:r>
          </w:p>
          <w:p w14:paraId="78962FBB" w14:textId="77777777" w:rsidR="00F96DEB" w:rsidRPr="00E2198D" w:rsidRDefault="00F96DEB" w:rsidP="003043AD">
            <w:pPr>
              <w:pStyle w:val="TAL"/>
            </w:pPr>
            <w:r w:rsidRPr="00E2198D">
              <w:t xml:space="preserve">isOrdered: </w:t>
            </w:r>
            <w:r w:rsidRPr="004037B3">
              <w:t>False</w:t>
            </w:r>
          </w:p>
          <w:p w14:paraId="34B21145" w14:textId="77777777" w:rsidR="00F96DEB" w:rsidRPr="00264099" w:rsidRDefault="00F96DEB" w:rsidP="003043AD">
            <w:pPr>
              <w:pStyle w:val="TAL"/>
            </w:pPr>
            <w:r w:rsidRPr="00264099">
              <w:t xml:space="preserve">isUnique: </w:t>
            </w:r>
            <w:r w:rsidRPr="004037B3">
              <w:t>True</w:t>
            </w:r>
          </w:p>
          <w:p w14:paraId="2E4D531E" w14:textId="77777777" w:rsidR="00F96DEB" w:rsidRPr="00133008" w:rsidRDefault="00F96DEB" w:rsidP="003043AD">
            <w:pPr>
              <w:pStyle w:val="TAL"/>
            </w:pPr>
            <w:r w:rsidRPr="00133008">
              <w:t>defaultValue: None</w:t>
            </w:r>
          </w:p>
          <w:p w14:paraId="677A7193" w14:textId="77777777" w:rsidR="00F96DEB" w:rsidRPr="002A1C02" w:rsidRDefault="00F96DEB" w:rsidP="003043AD">
            <w:pPr>
              <w:pStyle w:val="TAL"/>
            </w:pPr>
            <w:r w:rsidRPr="00DF0AA5">
              <w:t>isNullable: False</w:t>
            </w:r>
          </w:p>
        </w:tc>
      </w:tr>
      <w:tr w:rsidR="00F96DEB" w14:paraId="0B2A9A8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833F0" w14:textId="77777777" w:rsidR="00F96DEB" w:rsidRPr="00DF0AA5" w:rsidRDefault="00F96DEB" w:rsidP="003043AD">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4CD2BF8" w14:textId="77777777" w:rsidR="00F96DEB" w:rsidRDefault="00F96DEB" w:rsidP="003043AD">
            <w:pPr>
              <w:pStyle w:val="TAL"/>
              <w:rPr>
                <w:lang w:eastAsia="ja-JP"/>
              </w:rPr>
            </w:pPr>
            <w:r w:rsidRPr="00593BB0">
              <w:rPr>
                <w:lang w:eastAsia="ja-JP"/>
              </w:rPr>
              <w:t>This attribute represents a list</w:t>
            </w:r>
            <w:r w:rsidRPr="00C72D43">
              <w:rPr>
                <w:lang w:eastAsia="ja-JP"/>
              </w:rPr>
              <w:t xml:space="preserve"> of Ipv4 Index supported by the UPF.</w:t>
            </w:r>
          </w:p>
          <w:p w14:paraId="0E1CA243" w14:textId="77777777" w:rsidR="00F96DEB" w:rsidRDefault="00F96DEB" w:rsidP="003043A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B899DA8" w14:textId="77777777" w:rsidR="00F96DEB" w:rsidRDefault="00F96DEB" w:rsidP="003043AD">
            <w:pPr>
              <w:pStyle w:val="TAL"/>
              <w:rPr>
                <w:lang w:eastAsia="ja-JP"/>
              </w:rPr>
            </w:pPr>
            <w:r>
              <w:t>It is a list of non-exclusive alternatives (Integer or String).</w:t>
            </w:r>
          </w:p>
          <w:p w14:paraId="69723482" w14:textId="77777777" w:rsidR="00F96DEB" w:rsidRDefault="00F96DEB" w:rsidP="003043AD">
            <w:pPr>
              <w:pStyle w:val="TAL"/>
              <w:rPr>
                <w:lang w:eastAsia="ja-JP"/>
              </w:rPr>
            </w:pPr>
          </w:p>
          <w:p w14:paraId="5D555071" w14:textId="77777777" w:rsidR="00F96DEB" w:rsidRDefault="00F96DEB" w:rsidP="003043A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FBEA80" w14:textId="77777777" w:rsidR="00F96DEB" w:rsidRPr="002A1C02" w:rsidRDefault="00F96DEB" w:rsidP="003043AD">
            <w:pPr>
              <w:pStyle w:val="TAL"/>
            </w:pPr>
            <w:r w:rsidRPr="002A1C02">
              <w:t xml:space="preserve">type: </w:t>
            </w:r>
            <w:r>
              <w:t>&lt;&lt;choice&gt;&gt;</w:t>
            </w:r>
          </w:p>
          <w:p w14:paraId="575FF61B" w14:textId="77777777" w:rsidR="00F96DEB" w:rsidRPr="00EB5968" w:rsidRDefault="00F96DEB" w:rsidP="003043AD">
            <w:pPr>
              <w:pStyle w:val="TAL"/>
            </w:pPr>
            <w:r w:rsidRPr="00EB5968">
              <w:t xml:space="preserve">multiplicity: </w:t>
            </w:r>
            <w:r>
              <w:t>0..N</w:t>
            </w:r>
          </w:p>
          <w:p w14:paraId="17716033" w14:textId="77777777" w:rsidR="00F96DEB" w:rsidRPr="00E2198D" w:rsidRDefault="00F96DEB" w:rsidP="003043AD">
            <w:pPr>
              <w:pStyle w:val="TAL"/>
            </w:pPr>
            <w:r w:rsidRPr="00E2198D">
              <w:t xml:space="preserve">isOrdered: </w:t>
            </w:r>
            <w:r w:rsidRPr="004037B3">
              <w:t>False</w:t>
            </w:r>
          </w:p>
          <w:p w14:paraId="738437B3" w14:textId="77777777" w:rsidR="00F96DEB" w:rsidRPr="00264099" w:rsidRDefault="00F96DEB" w:rsidP="003043AD">
            <w:pPr>
              <w:pStyle w:val="TAL"/>
            </w:pPr>
            <w:r w:rsidRPr="00264099">
              <w:t xml:space="preserve">isUnique: </w:t>
            </w:r>
            <w:r w:rsidRPr="004037B3">
              <w:t>True</w:t>
            </w:r>
          </w:p>
          <w:p w14:paraId="3259D08E" w14:textId="77777777" w:rsidR="00F96DEB" w:rsidRPr="00133008" w:rsidRDefault="00F96DEB" w:rsidP="003043AD">
            <w:pPr>
              <w:pStyle w:val="TAL"/>
            </w:pPr>
            <w:r w:rsidRPr="00133008">
              <w:t>defaultValue: None</w:t>
            </w:r>
          </w:p>
          <w:p w14:paraId="3AA29B3F" w14:textId="77777777" w:rsidR="00F96DEB" w:rsidRPr="002A1C02" w:rsidRDefault="00F96DEB" w:rsidP="003043AD">
            <w:pPr>
              <w:pStyle w:val="TAL"/>
            </w:pPr>
            <w:r w:rsidRPr="00DF0AA5">
              <w:t>isNullable: False</w:t>
            </w:r>
          </w:p>
        </w:tc>
      </w:tr>
      <w:tr w:rsidR="00F96DEB" w14:paraId="604F86B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7E4D1" w14:textId="77777777" w:rsidR="00F96DEB" w:rsidRPr="00DF0AA5" w:rsidRDefault="00F96DEB" w:rsidP="003043AD">
            <w:pPr>
              <w:pStyle w:val="TAL"/>
              <w:keepNext w:val="0"/>
              <w:rPr>
                <w:rFonts w:ascii="Courier New" w:eastAsia="等线"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E921EB6" w14:textId="77777777" w:rsidR="00F96DEB" w:rsidRDefault="00F96DEB" w:rsidP="003043AD">
            <w:pPr>
              <w:pStyle w:val="TAL"/>
              <w:rPr>
                <w:lang w:eastAsia="ja-JP"/>
              </w:rPr>
            </w:pPr>
            <w:r w:rsidRPr="00593BB0">
              <w:rPr>
                <w:lang w:eastAsia="ja-JP"/>
              </w:rPr>
              <w:t>This attribute represents a list</w:t>
            </w:r>
            <w:r w:rsidRPr="00C72D43">
              <w:rPr>
                <w:lang w:eastAsia="ja-JP"/>
              </w:rPr>
              <w:t xml:space="preserve"> of Ipv6 Index supported by the UPF.</w:t>
            </w:r>
          </w:p>
          <w:p w14:paraId="66B0FE76" w14:textId="77777777" w:rsidR="00F96DEB" w:rsidRDefault="00F96DEB" w:rsidP="003043A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F1EE69C" w14:textId="77777777" w:rsidR="00F96DEB" w:rsidRDefault="00F96DEB" w:rsidP="003043AD">
            <w:pPr>
              <w:pStyle w:val="TAL"/>
              <w:rPr>
                <w:lang w:eastAsia="ja-JP"/>
              </w:rPr>
            </w:pPr>
            <w:r>
              <w:t>It is a list of non-exclusive alternatives (Integer or String).</w:t>
            </w:r>
          </w:p>
          <w:p w14:paraId="4F81BE2C" w14:textId="77777777" w:rsidR="00F96DEB" w:rsidRDefault="00F96DEB" w:rsidP="003043AD">
            <w:pPr>
              <w:pStyle w:val="TAL"/>
              <w:rPr>
                <w:lang w:eastAsia="ja-JP"/>
              </w:rPr>
            </w:pPr>
          </w:p>
          <w:p w14:paraId="3F696D1C" w14:textId="77777777" w:rsidR="00F96DEB" w:rsidRDefault="00F96DEB" w:rsidP="003043A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8B9DD1" w14:textId="77777777" w:rsidR="00F96DEB" w:rsidRPr="002A1C02" w:rsidRDefault="00F96DEB" w:rsidP="003043AD">
            <w:pPr>
              <w:pStyle w:val="TAL"/>
            </w:pPr>
            <w:r w:rsidRPr="002A1C02">
              <w:t xml:space="preserve">type: </w:t>
            </w:r>
            <w:r>
              <w:t>&lt;&lt;choice&gt;&gt;</w:t>
            </w:r>
          </w:p>
          <w:p w14:paraId="6932422D" w14:textId="77777777" w:rsidR="00F96DEB" w:rsidRPr="00EB5968" w:rsidRDefault="00F96DEB" w:rsidP="003043AD">
            <w:pPr>
              <w:pStyle w:val="TAL"/>
            </w:pPr>
            <w:r w:rsidRPr="00EB5968">
              <w:t xml:space="preserve">multiplicity: </w:t>
            </w:r>
            <w:r>
              <w:t>0..N</w:t>
            </w:r>
          </w:p>
          <w:p w14:paraId="48219DBA" w14:textId="77777777" w:rsidR="00F96DEB" w:rsidRPr="00E2198D" w:rsidRDefault="00F96DEB" w:rsidP="003043AD">
            <w:pPr>
              <w:pStyle w:val="TAL"/>
            </w:pPr>
            <w:r w:rsidRPr="00E2198D">
              <w:t xml:space="preserve">isOrdered: </w:t>
            </w:r>
            <w:r w:rsidRPr="004037B3">
              <w:t>False</w:t>
            </w:r>
          </w:p>
          <w:p w14:paraId="4CACB931" w14:textId="77777777" w:rsidR="00F96DEB" w:rsidRPr="00264099" w:rsidRDefault="00F96DEB" w:rsidP="003043AD">
            <w:pPr>
              <w:pStyle w:val="TAL"/>
            </w:pPr>
            <w:r w:rsidRPr="00264099">
              <w:t xml:space="preserve">isUnique: </w:t>
            </w:r>
            <w:r w:rsidRPr="004037B3">
              <w:t>True</w:t>
            </w:r>
          </w:p>
          <w:p w14:paraId="194977BA" w14:textId="77777777" w:rsidR="00F96DEB" w:rsidRPr="00133008" w:rsidRDefault="00F96DEB" w:rsidP="003043AD">
            <w:pPr>
              <w:pStyle w:val="TAL"/>
            </w:pPr>
            <w:r w:rsidRPr="00133008">
              <w:t>defaultValue: None</w:t>
            </w:r>
          </w:p>
          <w:p w14:paraId="3282D5C4" w14:textId="77777777" w:rsidR="00F96DEB" w:rsidRPr="002A1C02" w:rsidRDefault="00F96DEB" w:rsidP="003043AD">
            <w:pPr>
              <w:pStyle w:val="TAL"/>
            </w:pPr>
            <w:r w:rsidRPr="00DF0AA5">
              <w:t>isNullable: False</w:t>
            </w:r>
          </w:p>
        </w:tc>
      </w:tr>
      <w:tr w:rsidR="00F96DEB" w14:paraId="4007C2C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FCB08" w14:textId="77777777" w:rsidR="00F96DEB" w:rsidRPr="00DF0AA5" w:rsidRDefault="00F96DEB" w:rsidP="003043AD">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B4CE6B8" w14:textId="77777777" w:rsidR="00F96DEB" w:rsidRPr="00593BB0" w:rsidRDefault="00F96DEB" w:rsidP="003043AD">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103C0181" w14:textId="77777777" w:rsidR="00F96DEB" w:rsidRDefault="00F96DEB" w:rsidP="003043A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912717A" w14:textId="77777777" w:rsidR="00F96DEB" w:rsidRPr="002A1C02" w:rsidRDefault="00F96DEB" w:rsidP="003043AD">
            <w:pPr>
              <w:pStyle w:val="TAL"/>
            </w:pPr>
            <w:r w:rsidRPr="002A1C02">
              <w:t xml:space="preserve">type: </w:t>
            </w:r>
            <w:r>
              <w:t>String</w:t>
            </w:r>
          </w:p>
          <w:p w14:paraId="03983755" w14:textId="77777777" w:rsidR="00F96DEB" w:rsidRPr="00EB5968" w:rsidRDefault="00F96DEB" w:rsidP="003043AD">
            <w:pPr>
              <w:pStyle w:val="TAL"/>
            </w:pPr>
            <w:r w:rsidRPr="00EB5968">
              <w:t xml:space="preserve">multiplicity: </w:t>
            </w:r>
            <w:r>
              <w:t>0..1</w:t>
            </w:r>
          </w:p>
          <w:p w14:paraId="018F5B79" w14:textId="77777777" w:rsidR="00F96DEB" w:rsidRPr="00E2198D" w:rsidRDefault="00F96DEB" w:rsidP="003043AD">
            <w:pPr>
              <w:pStyle w:val="TAL"/>
            </w:pPr>
            <w:r w:rsidRPr="00E2198D">
              <w:t xml:space="preserve">isOrdered: </w:t>
            </w:r>
            <w:r>
              <w:t>N/A</w:t>
            </w:r>
          </w:p>
          <w:p w14:paraId="73B4EF25" w14:textId="77777777" w:rsidR="00F96DEB" w:rsidRPr="00264099" w:rsidRDefault="00F96DEB" w:rsidP="003043AD">
            <w:pPr>
              <w:pStyle w:val="TAL"/>
            </w:pPr>
            <w:r w:rsidRPr="00264099">
              <w:t xml:space="preserve">isUnique: </w:t>
            </w:r>
            <w:r>
              <w:t>N/A</w:t>
            </w:r>
          </w:p>
          <w:p w14:paraId="7F475580" w14:textId="77777777" w:rsidR="00F96DEB" w:rsidRPr="00133008" w:rsidRDefault="00F96DEB" w:rsidP="003043AD">
            <w:pPr>
              <w:pStyle w:val="TAL"/>
            </w:pPr>
            <w:r w:rsidRPr="00133008">
              <w:t>defaultValue: None</w:t>
            </w:r>
          </w:p>
          <w:p w14:paraId="6EA80D01" w14:textId="77777777" w:rsidR="00F96DEB" w:rsidRPr="002A1C02" w:rsidRDefault="00F96DEB" w:rsidP="003043AD">
            <w:pPr>
              <w:pStyle w:val="TAL"/>
            </w:pPr>
            <w:r w:rsidRPr="00DF0AA5">
              <w:t>isNullable: False</w:t>
            </w:r>
          </w:p>
        </w:tc>
      </w:tr>
      <w:tr w:rsidR="00F96DEB" w14:paraId="2475B46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8C116" w14:textId="77777777" w:rsidR="00F96DEB" w:rsidRPr="00DF0AA5" w:rsidRDefault="00F96DEB" w:rsidP="003043AD">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4A42C94" w14:textId="77777777" w:rsidR="00F96DEB" w:rsidRPr="00C65A01" w:rsidRDefault="00F96DEB" w:rsidP="003043AD">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494EFD76" w14:textId="77777777" w:rsidR="00F96DEB" w:rsidRPr="00593BB0" w:rsidRDefault="00F96DEB" w:rsidP="003043AD">
            <w:pPr>
              <w:pStyle w:val="TAL"/>
              <w:rPr>
                <w:lang w:eastAsia="ja-JP"/>
              </w:rPr>
            </w:pPr>
          </w:p>
          <w:p w14:paraId="765E6D95" w14:textId="77777777" w:rsidR="00F96DEB" w:rsidRDefault="00F96DEB" w:rsidP="003043AD">
            <w:pPr>
              <w:pStyle w:val="TAL"/>
              <w:rPr>
                <w:lang w:eastAsia="ja-JP"/>
              </w:rPr>
            </w:pPr>
            <w:r>
              <w:rPr>
                <w:lang w:eastAsia="ja-JP"/>
              </w:rPr>
              <w:t>When present, the value of each entry of the map shall contain a N6 network instance that is configured for the DNAI indicated by the key.</w:t>
            </w:r>
          </w:p>
          <w:p w14:paraId="1F9EE58A" w14:textId="77777777" w:rsidR="00F96DEB" w:rsidRDefault="00F96DEB" w:rsidP="003043AD">
            <w:pPr>
              <w:pStyle w:val="TAL"/>
              <w:rPr>
                <w:lang w:eastAsia="ja-JP"/>
              </w:rPr>
            </w:pPr>
          </w:p>
          <w:p w14:paraId="2DD8B514" w14:textId="77777777" w:rsidR="00F96DEB" w:rsidRDefault="00F96DEB" w:rsidP="003043A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DA780DA" w14:textId="77777777" w:rsidR="00F96DEB" w:rsidRPr="002A1C02" w:rsidRDefault="00F96DEB" w:rsidP="003043AD">
            <w:pPr>
              <w:pStyle w:val="TAL"/>
            </w:pPr>
            <w:r>
              <w:t>t</w:t>
            </w:r>
            <w:r w:rsidRPr="002A1C02">
              <w:t xml:space="preserve">ype: </w:t>
            </w:r>
            <w:r>
              <w:t>String</w:t>
            </w:r>
          </w:p>
          <w:p w14:paraId="4E071B10" w14:textId="77777777" w:rsidR="00F96DEB" w:rsidRPr="00EB5968" w:rsidRDefault="00F96DEB" w:rsidP="003043AD">
            <w:pPr>
              <w:pStyle w:val="TAL"/>
            </w:pPr>
            <w:r w:rsidRPr="00EB5968">
              <w:t xml:space="preserve">multiplicity: </w:t>
            </w:r>
            <w:r>
              <w:t>0..N</w:t>
            </w:r>
          </w:p>
          <w:p w14:paraId="01A61600" w14:textId="77777777" w:rsidR="00F96DEB" w:rsidRPr="00E2198D" w:rsidRDefault="00F96DEB" w:rsidP="003043AD">
            <w:pPr>
              <w:pStyle w:val="TAL"/>
            </w:pPr>
            <w:r w:rsidRPr="00E2198D">
              <w:t xml:space="preserve">isOrdered: </w:t>
            </w:r>
            <w:r w:rsidRPr="004037B3">
              <w:t>False</w:t>
            </w:r>
          </w:p>
          <w:p w14:paraId="5BA6A1AA" w14:textId="77777777" w:rsidR="00F96DEB" w:rsidRPr="00264099" w:rsidRDefault="00F96DEB" w:rsidP="003043AD">
            <w:pPr>
              <w:pStyle w:val="TAL"/>
            </w:pPr>
            <w:r w:rsidRPr="00264099">
              <w:t xml:space="preserve">isUnique: </w:t>
            </w:r>
            <w:r w:rsidRPr="004037B3">
              <w:t>True</w:t>
            </w:r>
          </w:p>
          <w:p w14:paraId="2294E248" w14:textId="77777777" w:rsidR="00F96DEB" w:rsidRPr="00133008" w:rsidRDefault="00F96DEB" w:rsidP="003043AD">
            <w:pPr>
              <w:pStyle w:val="TAL"/>
            </w:pPr>
            <w:r w:rsidRPr="00133008">
              <w:t>defaultValue: None</w:t>
            </w:r>
          </w:p>
          <w:p w14:paraId="44B9BC32" w14:textId="77777777" w:rsidR="00F96DEB" w:rsidRPr="002A1C02" w:rsidRDefault="00F96DEB" w:rsidP="003043AD">
            <w:pPr>
              <w:pStyle w:val="TAL"/>
            </w:pPr>
            <w:r w:rsidRPr="00DF0AA5">
              <w:t>isNullable: False</w:t>
            </w:r>
          </w:p>
        </w:tc>
      </w:tr>
      <w:tr w:rsidR="00F96DEB" w14:paraId="44349E3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70FB6" w14:textId="77777777" w:rsidR="00F96DEB" w:rsidRPr="00EA3CD4" w:rsidRDefault="00F96DEB" w:rsidP="003043AD">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842A4B8" w14:textId="77777777" w:rsidR="00F96DEB" w:rsidRDefault="00F96DEB" w:rsidP="003043AD">
            <w:pPr>
              <w:pStyle w:val="TAL"/>
              <w:rPr>
                <w:rFonts w:cs="Arial"/>
                <w:szCs w:val="18"/>
              </w:rPr>
            </w:pPr>
            <w:r>
              <w:rPr>
                <w:rFonts w:cs="Arial"/>
                <w:szCs w:val="18"/>
              </w:rPr>
              <w:t>This attribute represents information of an MB-SMF NF Instance</w:t>
            </w:r>
          </w:p>
          <w:p w14:paraId="7FB5D406" w14:textId="77777777" w:rsidR="00F96DEB" w:rsidRDefault="00F96DEB" w:rsidP="003043AD">
            <w:pPr>
              <w:pStyle w:val="TAL"/>
              <w:rPr>
                <w:rFonts w:cs="Arial"/>
                <w:szCs w:val="18"/>
              </w:rPr>
            </w:pPr>
          </w:p>
          <w:p w14:paraId="7D93D852" w14:textId="77777777" w:rsidR="00F96DEB" w:rsidRPr="00593BB0" w:rsidRDefault="00F96DEB" w:rsidP="003043AD">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DEC298" w14:textId="77777777" w:rsidR="00F96DEB" w:rsidRPr="000F2723" w:rsidRDefault="00F96DEB" w:rsidP="003043A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1BDBFDFD"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AB924C"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186114"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850EC38"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defaultValue: None</w:t>
            </w:r>
          </w:p>
          <w:p w14:paraId="338303C6" w14:textId="77777777" w:rsidR="00F96DEB" w:rsidRDefault="00F96DEB" w:rsidP="003043AD">
            <w:pPr>
              <w:pStyle w:val="TAL"/>
            </w:pPr>
            <w:r w:rsidRPr="000F2723">
              <w:rPr>
                <w:rFonts w:cs="Arial"/>
                <w:szCs w:val="18"/>
              </w:rPr>
              <w:t>isNullable: False</w:t>
            </w:r>
          </w:p>
        </w:tc>
      </w:tr>
      <w:tr w:rsidR="00F96DEB" w14:paraId="380404C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5A0C8" w14:textId="77777777" w:rsidR="00F96DEB" w:rsidRPr="00EA3CD4" w:rsidRDefault="00F96DEB" w:rsidP="003043A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A15F079" w14:textId="77777777" w:rsidR="00F96DEB" w:rsidRDefault="00F96DEB" w:rsidP="003043A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76B7274C" w14:textId="77777777" w:rsidR="00F96DEB" w:rsidRDefault="00F96DEB" w:rsidP="003043A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B6B8A8A" w14:textId="77777777" w:rsidR="00F96DEB" w:rsidRDefault="00F96DEB" w:rsidP="003043AD">
            <w:pPr>
              <w:pStyle w:val="TAL"/>
              <w:rPr>
                <w:rFonts w:cs="Arial"/>
                <w:szCs w:val="18"/>
              </w:rPr>
            </w:pPr>
          </w:p>
          <w:p w14:paraId="17AEBAC2" w14:textId="77777777" w:rsidR="00F96DEB" w:rsidRPr="00593BB0" w:rsidRDefault="00F96DEB" w:rsidP="003043A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3F6A3D"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0CDB5DC3"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6A8ACC6"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False</w:t>
            </w:r>
          </w:p>
          <w:p w14:paraId="1FF904D8"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True</w:t>
            </w:r>
          </w:p>
          <w:p w14:paraId="2F3B8EF0"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1AE75712" w14:textId="77777777" w:rsidR="00F96DEB" w:rsidRDefault="00F96DEB" w:rsidP="003043AD">
            <w:pPr>
              <w:pStyle w:val="TAL"/>
            </w:pPr>
            <w:r w:rsidRPr="00966DC9">
              <w:rPr>
                <w:rFonts w:cs="Arial"/>
                <w:szCs w:val="18"/>
              </w:rPr>
              <w:t>isNullable: False</w:t>
            </w:r>
          </w:p>
        </w:tc>
      </w:tr>
      <w:tr w:rsidR="00F96DEB" w14:paraId="2CF6928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781A9" w14:textId="77777777" w:rsidR="00F96DEB" w:rsidRPr="00EA3CD4" w:rsidRDefault="00F96DEB" w:rsidP="003043A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2575FB8D" w14:textId="77777777" w:rsidR="00F96DEB" w:rsidRDefault="00F96DEB" w:rsidP="003043AD">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3A400AD1" w14:textId="77777777" w:rsidR="00F96DEB" w:rsidRDefault="00F96DEB" w:rsidP="003043AD">
            <w:pPr>
              <w:pStyle w:val="TAL"/>
              <w:rPr>
                <w:rFonts w:cs="Arial"/>
                <w:szCs w:val="18"/>
              </w:rPr>
            </w:pPr>
            <w:r>
              <w:rPr>
                <w:noProof/>
              </w:rPr>
              <w:t>The key of the map shall be a (unique) valid JSON string per clause 7 of IETF RFC 8259 [92], with a maximum of 32 characters.</w:t>
            </w:r>
          </w:p>
          <w:p w14:paraId="45EBCF6A" w14:textId="77777777" w:rsidR="00F96DEB" w:rsidRDefault="00F96DEB" w:rsidP="003043AD">
            <w:pPr>
              <w:pStyle w:val="TAL"/>
              <w:rPr>
                <w:rFonts w:cs="Arial"/>
                <w:szCs w:val="18"/>
              </w:rPr>
            </w:pPr>
          </w:p>
          <w:p w14:paraId="0280E709" w14:textId="77777777" w:rsidR="00F96DEB" w:rsidRPr="00593BB0" w:rsidRDefault="00F96DEB" w:rsidP="003043A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2BE95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7DA444E3"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1F3C0D6"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False</w:t>
            </w:r>
          </w:p>
          <w:p w14:paraId="1F399BB3"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True</w:t>
            </w:r>
          </w:p>
          <w:p w14:paraId="0016E039"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08A4950C" w14:textId="77777777" w:rsidR="00F96DEB" w:rsidRDefault="00F96DEB" w:rsidP="003043AD">
            <w:pPr>
              <w:pStyle w:val="TAL"/>
            </w:pPr>
            <w:r w:rsidRPr="00966DC9">
              <w:rPr>
                <w:rFonts w:cs="Arial"/>
                <w:szCs w:val="18"/>
              </w:rPr>
              <w:t>isNullable: False</w:t>
            </w:r>
          </w:p>
        </w:tc>
      </w:tr>
      <w:tr w:rsidR="00F96DEB" w14:paraId="7D5F40D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009C6" w14:textId="77777777" w:rsidR="00F96DEB" w:rsidRPr="00EA3CD4" w:rsidRDefault="00F96DEB" w:rsidP="003043A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2163B232" w14:textId="77777777" w:rsidR="00F96DEB" w:rsidRDefault="00F96DEB" w:rsidP="003043AD">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08B7E3A9" w14:textId="77777777" w:rsidR="00F96DEB" w:rsidRDefault="00F96DEB" w:rsidP="003043AD">
            <w:pPr>
              <w:pStyle w:val="TAL"/>
              <w:rPr>
                <w:rFonts w:cs="Arial"/>
                <w:szCs w:val="18"/>
              </w:rPr>
            </w:pPr>
            <w:r>
              <w:rPr>
                <w:rFonts w:cs="Arial"/>
                <w:szCs w:val="18"/>
              </w:rPr>
              <w:t>The absence of this attribute and the taiRangeList attribute indicates that the MB-SMF can be selected for any TAI in the serving network.</w:t>
            </w:r>
          </w:p>
          <w:p w14:paraId="11A5866A" w14:textId="77777777" w:rsidR="00F96DEB" w:rsidRDefault="00F96DEB" w:rsidP="003043AD">
            <w:pPr>
              <w:pStyle w:val="TAL"/>
              <w:rPr>
                <w:rFonts w:cs="Arial"/>
                <w:szCs w:val="18"/>
              </w:rPr>
            </w:pPr>
          </w:p>
          <w:p w14:paraId="162256F1" w14:textId="77777777" w:rsidR="00F96DEB" w:rsidRPr="0072067A" w:rsidRDefault="00F96DEB" w:rsidP="003043AD">
            <w:pPr>
              <w:pStyle w:val="TAL"/>
            </w:pPr>
            <w:r w:rsidRPr="00133008">
              <w:t>allowedValues: N/A</w:t>
            </w:r>
          </w:p>
          <w:p w14:paraId="3E6E2B80" w14:textId="77777777" w:rsidR="00F96DEB" w:rsidRPr="00593BB0" w:rsidRDefault="00F96DEB" w:rsidP="003043A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387A013" w14:textId="77777777" w:rsidR="00F96DEB" w:rsidRPr="002A1C02" w:rsidRDefault="00F96DEB" w:rsidP="003043AD">
            <w:pPr>
              <w:pStyle w:val="TAL"/>
              <w:keepNext w:val="0"/>
            </w:pPr>
            <w:r w:rsidRPr="002A1C02">
              <w:t xml:space="preserve">type: </w:t>
            </w:r>
            <w:r w:rsidRPr="005B4C8F">
              <w:rPr>
                <w:rFonts w:ascii="Courier New" w:hAnsi="Courier New" w:cs="Courier New"/>
                <w:lang w:eastAsia="zh-CN"/>
              </w:rPr>
              <w:t>TAI</w:t>
            </w:r>
          </w:p>
          <w:p w14:paraId="2514B2D3" w14:textId="77777777" w:rsidR="00F96DEB" w:rsidRPr="002A1C02" w:rsidRDefault="00F96DEB" w:rsidP="003043AD">
            <w:pPr>
              <w:pStyle w:val="TAL"/>
            </w:pPr>
            <w:r w:rsidRPr="002A1C02">
              <w:t xml:space="preserve">multiplicity: </w:t>
            </w:r>
            <w:r>
              <w:t>0</w:t>
            </w:r>
            <w:r w:rsidRPr="002A1C02">
              <w:t>..*</w:t>
            </w:r>
          </w:p>
          <w:p w14:paraId="261D0BCA" w14:textId="77777777" w:rsidR="00F96DEB" w:rsidRPr="00EB5968" w:rsidRDefault="00F96DEB" w:rsidP="003043AD">
            <w:pPr>
              <w:pStyle w:val="TAL"/>
            </w:pPr>
            <w:r w:rsidRPr="00EB5968">
              <w:t xml:space="preserve">isOrdered: </w:t>
            </w:r>
            <w:r w:rsidRPr="004037B3">
              <w:t>False</w:t>
            </w:r>
          </w:p>
          <w:p w14:paraId="435A14A2" w14:textId="77777777" w:rsidR="00F96DEB" w:rsidRPr="00E2198D" w:rsidRDefault="00F96DEB" w:rsidP="003043AD">
            <w:pPr>
              <w:pStyle w:val="TAL"/>
            </w:pPr>
            <w:r w:rsidRPr="00E2198D">
              <w:t xml:space="preserve">isUnique: </w:t>
            </w:r>
            <w:r w:rsidRPr="004037B3">
              <w:t>True</w:t>
            </w:r>
          </w:p>
          <w:p w14:paraId="71D652EE" w14:textId="77777777" w:rsidR="00F96DEB" w:rsidRPr="00264099" w:rsidRDefault="00F96DEB" w:rsidP="003043AD">
            <w:pPr>
              <w:pStyle w:val="TAL"/>
            </w:pPr>
            <w:r w:rsidRPr="00264099">
              <w:t>defaultValue: None</w:t>
            </w:r>
          </w:p>
          <w:p w14:paraId="46386A9F" w14:textId="77777777" w:rsidR="00F96DEB" w:rsidRDefault="00F96DEB" w:rsidP="003043AD">
            <w:pPr>
              <w:pStyle w:val="TAL"/>
            </w:pPr>
            <w:r w:rsidRPr="0072067A">
              <w:t>isNullable: False</w:t>
            </w:r>
          </w:p>
        </w:tc>
      </w:tr>
      <w:tr w:rsidR="00F96DEB" w14:paraId="57DF4922"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71ADF" w14:textId="77777777" w:rsidR="00F96DEB" w:rsidRPr="00EA3CD4" w:rsidRDefault="00F96DEB" w:rsidP="003043A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4DEC1A4" w14:textId="77777777" w:rsidR="00F96DEB" w:rsidRDefault="00F96DEB" w:rsidP="003043AD">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10B7883F" w14:textId="77777777" w:rsidR="00F96DEB" w:rsidRDefault="00F96DEB" w:rsidP="003043AD">
            <w:pPr>
              <w:pStyle w:val="TAL"/>
              <w:rPr>
                <w:rFonts w:cs="Arial"/>
                <w:szCs w:val="18"/>
              </w:rPr>
            </w:pPr>
            <w:r>
              <w:rPr>
                <w:rFonts w:cs="Arial"/>
                <w:szCs w:val="18"/>
              </w:rPr>
              <w:t>The absence of this attribute and the taiList attribute indicates that the MB-SMF can be selected for any TAI in the serving network.</w:t>
            </w:r>
          </w:p>
          <w:p w14:paraId="6BF2A04B" w14:textId="77777777" w:rsidR="00F96DEB" w:rsidRDefault="00F96DEB" w:rsidP="003043AD">
            <w:pPr>
              <w:pStyle w:val="TAL"/>
              <w:rPr>
                <w:rFonts w:cs="Arial"/>
                <w:szCs w:val="18"/>
              </w:rPr>
            </w:pPr>
          </w:p>
          <w:p w14:paraId="55FC3B0E" w14:textId="77777777" w:rsidR="00F96DEB" w:rsidRPr="00593BB0" w:rsidRDefault="00F96DEB" w:rsidP="003043A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7271CF" w14:textId="77777777" w:rsidR="00F96DEB" w:rsidRPr="002A1C02" w:rsidRDefault="00F96DEB" w:rsidP="003043AD">
            <w:pPr>
              <w:pStyle w:val="TAL"/>
              <w:keepNext w:val="0"/>
            </w:pPr>
            <w:r w:rsidRPr="002A1C02">
              <w:t xml:space="preserve">type: </w:t>
            </w:r>
            <w:r w:rsidRPr="005B4C8F">
              <w:rPr>
                <w:rFonts w:ascii="Courier New" w:hAnsi="Courier New" w:cs="Courier New"/>
                <w:lang w:eastAsia="zh-CN"/>
              </w:rPr>
              <w:t>TAIRange</w:t>
            </w:r>
          </w:p>
          <w:p w14:paraId="6984F75A" w14:textId="77777777" w:rsidR="00F96DEB" w:rsidRPr="00EB5968" w:rsidRDefault="00F96DEB" w:rsidP="003043AD">
            <w:pPr>
              <w:pStyle w:val="TAL"/>
            </w:pPr>
            <w:r w:rsidRPr="00EB5968">
              <w:t xml:space="preserve">multiplicity: </w:t>
            </w:r>
            <w:r>
              <w:t>0</w:t>
            </w:r>
            <w:r w:rsidRPr="00EB5968">
              <w:t>..*</w:t>
            </w:r>
          </w:p>
          <w:p w14:paraId="2D1219C7" w14:textId="77777777" w:rsidR="00F96DEB" w:rsidRPr="00E2198D" w:rsidRDefault="00F96DEB" w:rsidP="003043AD">
            <w:pPr>
              <w:pStyle w:val="TAL"/>
            </w:pPr>
            <w:r w:rsidRPr="00E2198D">
              <w:t xml:space="preserve">isOrdered: </w:t>
            </w:r>
            <w:r w:rsidRPr="004037B3">
              <w:t>False</w:t>
            </w:r>
          </w:p>
          <w:p w14:paraId="2A73B838" w14:textId="77777777" w:rsidR="00F96DEB" w:rsidRPr="00264099" w:rsidRDefault="00F96DEB" w:rsidP="003043AD">
            <w:pPr>
              <w:pStyle w:val="TAL"/>
            </w:pPr>
            <w:r w:rsidRPr="00264099">
              <w:t xml:space="preserve">isUnique: </w:t>
            </w:r>
            <w:r w:rsidRPr="004037B3">
              <w:t>True</w:t>
            </w:r>
          </w:p>
          <w:p w14:paraId="346EF66A" w14:textId="77777777" w:rsidR="00F96DEB" w:rsidRPr="00133008" w:rsidRDefault="00F96DEB" w:rsidP="003043AD">
            <w:pPr>
              <w:pStyle w:val="TAL"/>
            </w:pPr>
            <w:r w:rsidRPr="00133008">
              <w:t>defaultValue: None</w:t>
            </w:r>
          </w:p>
          <w:p w14:paraId="1FF01195" w14:textId="77777777" w:rsidR="00F96DEB" w:rsidRDefault="00F96DEB" w:rsidP="003043AD">
            <w:pPr>
              <w:pStyle w:val="TAL"/>
            </w:pPr>
            <w:r w:rsidRPr="0072067A">
              <w:t>isNullable: False</w:t>
            </w:r>
          </w:p>
        </w:tc>
      </w:tr>
      <w:tr w:rsidR="00F96DEB" w14:paraId="696D83A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58C8C" w14:textId="77777777" w:rsidR="00F96DEB" w:rsidRPr="00EA3CD4" w:rsidRDefault="00F96DEB" w:rsidP="003043A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6BED9F9D" w14:textId="77777777" w:rsidR="00F96DEB" w:rsidRDefault="00F96DEB" w:rsidP="003043AD">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16113230" w14:textId="77777777" w:rsidR="00F96DEB" w:rsidRDefault="00F96DEB" w:rsidP="003043A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CBF217F" w14:textId="77777777" w:rsidR="00F96DEB" w:rsidRDefault="00F96DEB" w:rsidP="003043AD">
            <w:pPr>
              <w:pStyle w:val="TAL"/>
              <w:rPr>
                <w:rFonts w:cs="Arial"/>
                <w:szCs w:val="18"/>
              </w:rPr>
            </w:pPr>
          </w:p>
          <w:p w14:paraId="3B74D89C" w14:textId="77777777" w:rsidR="00F96DEB" w:rsidRPr="00593BB0" w:rsidRDefault="00F96DEB" w:rsidP="003043A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A6997D" w14:textId="77777777" w:rsidR="00F96DEB" w:rsidRPr="002A1C02" w:rsidRDefault="00F96DEB" w:rsidP="003043AD">
            <w:pPr>
              <w:pStyle w:val="TAL"/>
              <w:keepNext w:val="0"/>
            </w:pPr>
            <w:r w:rsidRPr="002A1C02">
              <w:t xml:space="preserve">type: </w:t>
            </w:r>
            <w:r w:rsidRPr="005B4C8F">
              <w:rPr>
                <w:rFonts w:ascii="Courier New" w:hAnsi="Courier New" w:cs="Courier New"/>
                <w:lang w:eastAsia="zh-CN"/>
              </w:rPr>
              <w:t>MbsSession</w:t>
            </w:r>
          </w:p>
          <w:p w14:paraId="6E5B0874" w14:textId="77777777" w:rsidR="00F96DEB" w:rsidRPr="00EB5968" w:rsidRDefault="00F96DEB" w:rsidP="003043AD">
            <w:pPr>
              <w:pStyle w:val="TAL"/>
            </w:pPr>
            <w:r w:rsidRPr="00EB5968">
              <w:t xml:space="preserve">multiplicity: </w:t>
            </w:r>
            <w:r>
              <w:t>0</w:t>
            </w:r>
            <w:r w:rsidRPr="00EB5968">
              <w:t>..*</w:t>
            </w:r>
          </w:p>
          <w:p w14:paraId="35604540" w14:textId="77777777" w:rsidR="00F96DEB" w:rsidRPr="00E2198D" w:rsidRDefault="00F96DEB" w:rsidP="003043AD">
            <w:pPr>
              <w:pStyle w:val="TAL"/>
            </w:pPr>
            <w:r w:rsidRPr="00E2198D">
              <w:t xml:space="preserve">isOrdered: </w:t>
            </w:r>
            <w:r w:rsidRPr="004037B3">
              <w:t>False</w:t>
            </w:r>
          </w:p>
          <w:p w14:paraId="494D6C82" w14:textId="77777777" w:rsidR="00F96DEB" w:rsidRPr="00264099" w:rsidRDefault="00F96DEB" w:rsidP="003043AD">
            <w:pPr>
              <w:pStyle w:val="TAL"/>
            </w:pPr>
            <w:r w:rsidRPr="00264099">
              <w:t xml:space="preserve">isUnique: </w:t>
            </w:r>
            <w:r w:rsidRPr="004037B3">
              <w:t>True</w:t>
            </w:r>
          </w:p>
          <w:p w14:paraId="3A48A346" w14:textId="77777777" w:rsidR="00F96DEB" w:rsidRPr="00713373" w:rsidRDefault="00F96DEB" w:rsidP="003043AD">
            <w:pPr>
              <w:pStyle w:val="TAL"/>
              <w:rPr>
                <w:rFonts w:cs="Arial"/>
                <w:szCs w:val="18"/>
              </w:rPr>
            </w:pPr>
            <w:r w:rsidRPr="00713373">
              <w:rPr>
                <w:rFonts w:cs="Arial"/>
                <w:szCs w:val="18"/>
              </w:rPr>
              <w:t>defaultValue: None</w:t>
            </w:r>
          </w:p>
          <w:p w14:paraId="0FAC8B6D" w14:textId="77777777" w:rsidR="00F96DEB" w:rsidRDefault="00F96DEB" w:rsidP="003043AD">
            <w:pPr>
              <w:pStyle w:val="TAL"/>
            </w:pPr>
            <w:r w:rsidRPr="00713373">
              <w:rPr>
                <w:rFonts w:cs="Arial"/>
                <w:szCs w:val="18"/>
              </w:rPr>
              <w:t>isNullable: False</w:t>
            </w:r>
          </w:p>
        </w:tc>
      </w:tr>
      <w:tr w:rsidR="00F96DEB" w14:paraId="709A45D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07A35" w14:textId="77777777" w:rsidR="00F96DEB" w:rsidRPr="00EA3CD4" w:rsidRDefault="00F96DEB" w:rsidP="003043AD">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753D033D" w14:textId="77777777" w:rsidR="00F96DEB" w:rsidRDefault="00F96DEB" w:rsidP="003043AD">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0B24002" w14:textId="77777777" w:rsidR="00F96DEB" w:rsidRDefault="00F96DEB" w:rsidP="003043AD">
            <w:pPr>
              <w:pStyle w:val="TAL"/>
              <w:rPr>
                <w:rFonts w:cs="Arial"/>
                <w:szCs w:val="18"/>
              </w:rPr>
            </w:pPr>
            <w:r>
              <w:rPr>
                <w:rFonts w:cs="Arial"/>
                <w:szCs w:val="18"/>
              </w:rPr>
              <w:t xml:space="preserve">The value shall be coded as defined for the </w:t>
            </w:r>
            <w:r>
              <w:t>mbsServiceId attribute of the Tmgi data type defined in 3GPP TS 29.571 [61].</w:t>
            </w:r>
          </w:p>
          <w:p w14:paraId="114E6884" w14:textId="77777777" w:rsidR="00F96DEB" w:rsidRDefault="00F96DEB" w:rsidP="003043AD">
            <w:pPr>
              <w:pStyle w:val="TAL"/>
              <w:rPr>
                <w:rFonts w:cs="Arial"/>
                <w:szCs w:val="18"/>
              </w:rPr>
            </w:pPr>
            <w:r>
              <w:rPr>
                <w:lang w:eastAsia="zh-CN"/>
              </w:rPr>
              <w:t xml:space="preserve">Pattern: </w:t>
            </w:r>
            <w:r>
              <w:rPr>
                <w:rFonts w:cs="Arial"/>
                <w:szCs w:val="18"/>
              </w:rPr>
              <w:t>'^[A-Fa-f0-9]{6}$'</w:t>
            </w:r>
            <w:r>
              <w:rPr>
                <w:noProof/>
              </w:rPr>
              <w:t>s.</w:t>
            </w:r>
          </w:p>
          <w:p w14:paraId="080C56FD" w14:textId="77777777" w:rsidR="00F96DEB" w:rsidRDefault="00F96DEB" w:rsidP="003043AD">
            <w:pPr>
              <w:pStyle w:val="TAL"/>
              <w:rPr>
                <w:rFonts w:cs="Arial"/>
                <w:szCs w:val="18"/>
              </w:rPr>
            </w:pPr>
          </w:p>
          <w:p w14:paraId="5C71E2E1" w14:textId="77777777" w:rsidR="00F96DEB" w:rsidRPr="00593BB0" w:rsidRDefault="00F96DEB" w:rsidP="003043A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19A9B5"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B9041A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3430CF"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541606B"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81CE64E"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27BBF45C" w14:textId="77777777" w:rsidR="00F96DEB" w:rsidRDefault="00F96DEB" w:rsidP="003043AD">
            <w:pPr>
              <w:pStyle w:val="TAL"/>
            </w:pPr>
            <w:r w:rsidRPr="00713373">
              <w:rPr>
                <w:rFonts w:cs="Arial"/>
                <w:szCs w:val="18"/>
              </w:rPr>
              <w:t>isNullable: False</w:t>
            </w:r>
          </w:p>
        </w:tc>
      </w:tr>
      <w:tr w:rsidR="00F96DEB" w14:paraId="6A0F609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0977" w14:textId="77777777" w:rsidR="00F96DEB" w:rsidRPr="00EA3CD4" w:rsidRDefault="00F96DEB" w:rsidP="003043AD">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0561BA1" w14:textId="77777777" w:rsidR="00F96DEB" w:rsidRDefault="00F96DEB" w:rsidP="003043AD">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326EE3EE" w14:textId="77777777" w:rsidR="00F96DEB" w:rsidRDefault="00F96DEB" w:rsidP="003043AD">
            <w:pPr>
              <w:pStyle w:val="TAL"/>
              <w:rPr>
                <w:rFonts w:cs="Arial"/>
                <w:szCs w:val="18"/>
              </w:rPr>
            </w:pPr>
            <w:r>
              <w:rPr>
                <w:rFonts w:cs="Arial"/>
                <w:szCs w:val="18"/>
              </w:rPr>
              <w:t xml:space="preserve">The value shall be coded as defined for the </w:t>
            </w:r>
            <w:r>
              <w:t>mbsServiceId attribute of the Tmgi data type defined in 3GPP TS 29.571 [61].</w:t>
            </w:r>
          </w:p>
          <w:p w14:paraId="632ADF6D" w14:textId="77777777" w:rsidR="00F96DEB" w:rsidRDefault="00F96DEB" w:rsidP="003043AD">
            <w:pPr>
              <w:pStyle w:val="TAL"/>
              <w:rPr>
                <w:rFonts w:cs="Arial"/>
                <w:szCs w:val="18"/>
              </w:rPr>
            </w:pPr>
            <w:r>
              <w:rPr>
                <w:lang w:eastAsia="zh-CN"/>
              </w:rPr>
              <w:t xml:space="preserve">Pattern: </w:t>
            </w:r>
            <w:r>
              <w:rPr>
                <w:rFonts w:cs="Arial"/>
                <w:szCs w:val="18"/>
              </w:rPr>
              <w:t>'^[A-Fa-f0-9]{6}$</w:t>
            </w:r>
          </w:p>
          <w:p w14:paraId="7ECA3AC0" w14:textId="77777777" w:rsidR="00F96DEB" w:rsidRDefault="00F96DEB" w:rsidP="003043AD">
            <w:pPr>
              <w:pStyle w:val="TAL"/>
              <w:rPr>
                <w:rFonts w:cs="Arial"/>
                <w:szCs w:val="18"/>
              </w:rPr>
            </w:pPr>
          </w:p>
          <w:p w14:paraId="2F3CD601" w14:textId="77777777" w:rsidR="00F96DEB" w:rsidRPr="00593BB0" w:rsidRDefault="00F96DEB" w:rsidP="003043A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EAC0C0"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7F15E2B"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1B657F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B5A3982"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F5D1DB3"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22491DF7" w14:textId="77777777" w:rsidR="00F96DEB" w:rsidRDefault="00F96DEB" w:rsidP="003043AD">
            <w:pPr>
              <w:pStyle w:val="TAL"/>
            </w:pPr>
            <w:r w:rsidRPr="00713373">
              <w:rPr>
                <w:rFonts w:cs="Arial"/>
                <w:szCs w:val="18"/>
              </w:rPr>
              <w:t>isNullable: False</w:t>
            </w:r>
          </w:p>
        </w:tc>
      </w:tr>
      <w:tr w:rsidR="00F96DEB" w14:paraId="564CDDA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8CB0E" w14:textId="77777777" w:rsidR="00F96DEB" w:rsidRPr="00EA3CD4" w:rsidRDefault="00F96DEB" w:rsidP="003043AD">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592C840" w14:textId="77777777" w:rsidR="00F96DEB" w:rsidRDefault="00F96DEB" w:rsidP="003043AD">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B193C4E" w14:textId="77777777" w:rsidR="00F96DEB" w:rsidRDefault="00F96DEB" w:rsidP="003043AD">
            <w:pPr>
              <w:pStyle w:val="TAL"/>
              <w:rPr>
                <w:lang w:eastAsia="zh-CN"/>
              </w:rPr>
            </w:pPr>
          </w:p>
          <w:p w14:paraId="222B5C3F" w14:textId="77777777" w:rsidR="00F96DEB" w:rsidRDefault="00F96DEB" w:rsidP="003043AD">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47EA38B" w14:textId="77777777" w:rsidR="00F96DEB" w:rsidRDefault="00F96DEB" w:rsidP="003043AD">
            <w:pPr>
              <w:pStyle w:val="TAL"/>
              <w:rPr>
                <w:lang w:eastAsia="zh-CN"/>
              </w:rPr>
            </w:pPr>
          </w:p>
          <w:p w14:paraId="3954F05A" w14:textId="77777777" w:rsidR="00F96DEB" w:rsidRDefault="00F96DEB" w:rsidP="003043AD">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0A95730E" w14:textId="77777777" w:rsidR="00F96DEB" w:rsidRPr="00593BB0" w:rsidRDefault="00F96DEB" w:rsidP="003043A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6BA911"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741C7DF"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19D6F8E"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FCD879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AD82A2A"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41D65377" w14:textId="77777777" w:rsidR="00F96DEB" w:rsidRDefault="00F96DEB" w:rsidP="003043AD">
            <w:pPr>
              <w:pStyle w:val="TAL"/>
            </w:pPr>
            <w:r w:rsidRPr="00713373">
              <w:rPr>
                <w:rFonts w:cs="Arial"/>
                <w:szCs w:val="18"/>
              </w:rPr>
              <w:t>isNullable: False</w:t>
            </w:r>
          </w:p>
        </w:tc>
      </w:tr>
      <w:tr w:rsidR="00F96DEB" w14:paraId="07064F0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F9526" w14:textId="77777777" w:rsidR="00F96DEB" w:rsidRPr="00EA3CD4" w:rsidRDefault="00F96DEB" w:rsidP="003043A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569B1F6" w14:textId="77777777" w:rsidR="00F96DEB" w:rsidRDefault="00F96DEB" w:rsidP="003043AD">
            <w:pPr>
              <w:pStyle w:val="TAL"/>
              <w:rPr>
                <w:rFonts w:cs="Arial"/>
                <w:szCs w:val="18"/>
              </w:rPr>
            </w:pPr>
            <w:r>
              <w:rPr>
                <w:rFonts w:cs="Arial"/>
                <w:szCs w:val="18"/>
              </w:rPr>
              <w:t>This attribute represents IP unicast address used as source address in IP packets for identifying the source of the multicast service (e.g. AF/AS).</w:t>
            </w:r>
          </w:p>
          <w:p w14:paraId="22DD1E6F" w14:textId="77777777" w:rsidR="00F96DEB" w:rsidRDefault="00F96DEB" w:rsidP="003043AD">
            <w:pPr>
              <w:pStyle w:val="TAL"/>
              <w:rPr>
                <w:rFonts w:cs="Arial"/>
                <w:szCs w:val="18"/>
              </w:rPr>
            </w:pPr>
          </w:p>
          <w:p w14:paraId="17E549AA" w14:textId="77777777" w:rsidR="00F96DEB" w:rsidRPr="00593BB0" w:rsidRDefault="00F96DEB" w:rsidP="003043A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47C138" w14:textId="77777777" w:rsidR="00F96DEB" w:rsidRDefault="00F96DEB" w:rsidP="003043AD">
            <w:pPr>
              <w:keepLines/>
              <w:spacing w:after="0"/>
              <w:rPr>
                <w:rFonts w:ascii="Arial" w:hAnsi="Arial" w:cs="Arial"/>
                <w:sz w:val="18"/>
                <w:szCs w:val="18"/>
              </w:rPr>
            </w:pPr>
            <w:r>
              <w:rPr>
                <w:rFonts w:ascii="Arial" w:hAnsi="Arial" w:cs="Arial"/>
                <w:sz w:val="18"/>
                <w:szCs w:val="18"/>
              </w:rPr>
              <w:t>type: IpAddr</w:t>
            </w:r>
          </w:p>
          <w:p w14:paraId="25CC5F9B"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C7C841E"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FE53F53"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8BB377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14C4BD8" w14:textId="77777777" w:rsidR="00F96DEB" w:rsidRDefault="00F96DEB" w:rsidP="003043AD">
            <w:pPr>
              <w:pStyle w:val="TAL"/>
            </w:pPr>
            <w:r w:rsidRPr="000F2723">
              <w:rPr>
                <w:rFonts w:cs="Arial"/>
                <w:szCs w:val="18"/>
              </w:rPr>
              <w:t xml:space="preserve">isNullable: </w:t>
            </w:r>
            <w:r>
              <w:rPr>
                <w:rFonts w:cs="Arial"/>
                <w:szCs w:val="18"/>
              </w:rPr>
              <w:t>False</w:t>
            </w:r>
          </w:p>
        </w:tc>
      </w:tr>
      <w:tr w:rsidR="00F96DEB" w14:paraId="688EB28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168F3" w14:textId="77777777" w:rsidR="00F96DEB" w:rsidRPr="00EA3CD4" w:rsidRDefault="00F96DEB" w:rsidP="003043A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6EF403B9" w14:textId="77777777" w:rsidR="00F96DEB" w:rsidRDefault="00F96DEB" w:rsidP="003043AD">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23FBB0F" w14:textId="77777777" w:rsidR="00F96DEB" w:rsidRDefault="00F96DEB" w:rsidP="003043AD">
            <w:pPr>
              <w:pStyle w:val="TAL"/>
              <w:rPr>
                <w:rFonts w:cs="Arial"/>
                <w:szCs w:val="18"/>
              </w:rPr>
            </w:pPr>
          </w:p>
          <w:p w14:paraId="01F7E2D4" w14:textId="77777777" w:rsidR="00F96DEB" w:rsidRPr="00593BB0" w:rsidRDefault="00F96DEB" w:rsidP="003043A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C59138" w14:textId="77777777" w:rsidR="00F96DEB" w:rsidRDefault="00F96DEB" w:rsidP="003043AD">
            <w:pPr>
              <w:keepLines/>
              <w:spacing w:after="0"/>
              <w:rPr>
                <w:rFonts w:ascii="Arial" w:hAnsi="Arial" w:cs="Arial"/>
                <w:sz w:val="18"/>
                <w:szCs w:val="18"/>
              </w:rPr>
            </w:pPr>
            <w:r>
              <w:rPr>
                <w:rFonts w:ascii="Arial" w:hAnsi="Arial" w:cs="Arial"/>
                <w:sz w:val="18"/>
                <w:szCs w:val="18"/>
              </w:rPr>
              <w:t>type: IpAddr</w:t>
            </w:r>
          </w:p>
          <w:p w14:paraId="3F60DFA6"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270A6AB"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6B6ACE9"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91448BB"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3A36EF7F" w14:textId="77777777" w:rsidR="00F96DEB" w:rsidRDefault="00F96DEB" w:rsidP="003043AD">
            <w:pPr>
              <w:pStyle w:val="TAL"/>
            </w:pPr>
            <w:r w:rsidRPr="000F2723">
              <w:rPr>
                <w:rFonts w:cs="Arial"/>
                <w:szCs w:val="18"/>
              </w:rPr>
              <w:t xml:space="preserve">isNullable: </w:t>
            </w:r>
            <w:r>
              <w:rPr>
                <w:rFonts w:cs="Arial"/>
                <w:szCs w:val="18"/>
              </w:rPr>
              <w:t>False</w:t>
            </w:r>
          </w:p>
        </w:tc>
      </w:tr>
      <w:tr w:rsidR="00F96DEB" w14:paraId="7C47BB4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2D0C3" w14:textId="77777777" w:rsidR="00F96DEB" w:rsidRPr="00EA3CD4" w:rsidRDefault="00F96DEB" w:rsidP="003043A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7AEF90C5" w14:textId="77777777" w:rsidR="00F96DEB" w:rsidRDefault="00F96DEB" w:rsidP="003043AD">
            <w:pPr>
              <w:pStyle w:val="TAL"/>
              <w:rPr>
                <w:rFonts w:cs="Arial"/>
                <w:szCs w:val="18"/>
              </w:rPr>
            </w:pPr>
            <w:r>
              <w:rPr>
                <w:rFonts w:cs="Arial"/>
                <w:szCs w:val="18"/>
              </w:rPr>
              <w:t>This attribute represents the MBS Session Identifier.</w:t>
            </w:r>
          </w:p>
          <w:p w14:paraId="5391BDCA" w14:textId="77777777" w:rsidR="00F96DEB" w:rsidRDefault="00F96DEB" w:rsidP="003043AD">
            <w:pPr>
              <w:pStyle w:val="TAL"/>
              <w:rPr>
                <w:rFonts w:cs="Arial"/>
                <w:szCs w:val="18"/>
              </w:rPr>
            </w:pPr>
          </w:p>
          <w:p w14:paraId="192AE1B3" w14:textId="77777777" w:rsidR="00F96DEB" w:rsidRDefault="00F96DEB" w:rsidP="003043AD">
            <w:pPr>
              <w:pStyle w:val="TAL"/>
              <w:rPr>
                <w:rFonts w:cs="Arial"/>
                <w:szCs w:val="18"/>
              </w:rPr>
            </w:pPr>
          </w:p>
          <w:p w14:paraId="1D215869" w14:textId="77777777" w:rsidR="00F96DEB" w:rsidRDefault="00F96DEB" w:rsidP="003043AD">
            <w:pPr>
              <w:pStyle w:val="TAL"/>
              <w:rPr>
                <w:rFonts w:cs="Arial"/>
                <w:szCs w:val="18"/>
              </w:rPr>
            </w:pPr>
          </w:p>
          <w:p w14:paraId="23497975" w14:textId="77777777" w:rsidR="00F96DEB" w:rsidRDefault="00F96DEB" w:rsidP="003043AD">
            <w:pPr>
              <w:pStyle w:val="TAL"/>
              <w:rPr>
                <w:rFonts w:cs="Arial"/>
                <w:szCs w:val="18"/>
              </w:rPr>
            </w:pPr>
          </w:p>
          <w:p w14:paraId="54C531A7" w14:textId="77777777" w:rsidR="00F96DEB" w:rsidRPr="00593BB0" w:rsidRDefault="00F96DEB" w:rsidP="003043A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0EBDB1" w14:textId="77777777" w:rsidR="00F96DEB" w:rsidRPr="002A1C02" w:rsidRDefault="00F96DEB" w:rsidP="003043AD">
            <w:pPr>
              <w:pStyle w:val="TAL"/>
              <w:keepNext w:val="0"/>
            </w:pPr>
            <w:r w:rsidRPr="002A1C02">
              <w:t xml:space="preserve">type: </w:t>
            </w:r>
            <w:r w:rsidRPr="003A0CD8">
              <w:rPr>
                <w:rFonts w:ascii="Courier New" w:hAnsi="Courier New" w:cs="Courier New"/>
                <w:lang w:eastAsia="zh-CN"/>
              </w:rPr>
              <w:t>MbsSessionId</w:t>
            </w:r>
          </w:p>
          <w:p w14:paraId="4C9009F7" w14:textId="77777777" w:rsidR="00F96DEB" w:rsidRPr="00EB5968" w:rsidRDefault="00F96DEB" w:rsidP="003043AD">
            <w:pPr>
              <w:pStyle w:val="TAL"/>
            </w:pPr>
            <w:r w:rsidRPr="00EB5968">
              <w:t xml:space="preserve">multiplicity: </w:t>
            </w:r>
            <w:r>
              <w:t>1</w:t>
            </w:r>
          </w:p>
          <w:p w14:paraId="4CDB1A54" w14:textId="77777777" w:rsidR="00F96DEB" w:rsidRPr="00E2198D" w:rsidRDefault="00F96DEB" w:rsidP="003043AD">
            <w:pPr>
              <w:pStyle w:val="TAL"/>
            </w:pPr>
            <w:r w:rsidRPr="00E2198D">
              <w:t xml:space="preserve">isOrdered: </w:t>
            </w:r>
            <w:r>
              <w:t>N/A</w:t>
            </w:r>
          </w:p>
          <w:p w14:paraId="0C8DDAF1" w14:textId="77777777" w:rsidR="00F96DEB" w:rsidRPr="00264099" w:rsidRDefault="00F96DEB" w:rsidP="003043AD">
            <w:pPr>
              <w:pStyle w:val="TAL"/>
            </w:pPr>
            <w:r w:rsidRPr="00264099">
              <w:t xml:space="preserve">isUnique: </w:t>
            </w:r>
            <w:r>
              <w:t>N/A</w:t>
            </w:r>
          </w:p>
          <w:p w14:paraId="3914FB89" w14:textId="77777777" w:rsidR="00F96DEB" w:rsidRPr="00713373" w:rsidRDefault="00F96DEB" w:rsidP="003043AD">
            <w:pPr>
              <w:pStyle w:val="TAL"/>
              <w:rPr>
                <w:rFonts w:cs="Arial"/>
                <w:szCs w:val="18"/>
              </w:rPr>
            </w:pPr>
            <w:r w:rsidRPr="00713373">
              <w:rPr>
                <w:rFonts w:cs="Arial"/>
                <w:szCs w:val="18"/>
              </w:rPr>
              <w:t>defaultValue: None</w:t>
            </w:r>
          </w:p>
          <w:p w14:paraId="75028225" w14:textId="77777777" w:rsidR="00F96DEB" w:rsidRDefault="00F96DEB" w:rsidP="003043AD">
            <w:pPr>
              <w:pStyle w:val="TAL"/>
            </w:pPr>
            <w:r w:rsidRPr="00713373">
              <w:rPr>
                <w:rFonts w:cs="Arial"/>
                <w:szCs w:val="18"/>
              </w:rPr>
              <w:t>isNullable: False</w:t>
            </w:r>
          </w:p>
        </w:tc>
      </w:tr>
      <w:tr w:rsidR="00F96DEB" w14:paraId="6595B5D6"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6E88" w14:textId="77777777" w:rsidR="00F96DEB" w:rsidRPr="00EA3CD4" w:rsidRDefault="00F96DEB" w:rsidP="003043A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24425776" w14:textId="77777777" w:rsidR="00F96DEB" w:rsidRDefault="00F96DEB" w:rsidP="003043AD">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0220D9B" w14:textId="77777777" w:rsidR="00F96DEB" w:rsidRDefault="00F96DEB" w:rsidP="003043AD">
            <w:pPr>
              <w:pStyle w:val="TAL"/>
            </w:pPr>
            <w:r>
              <w:t>For an MBS session with location dependent content, one map entry shall be registered for each MBS Service Area served by the MBS session.</w:t>
            </w:r>
          </w:p>
          <w:p w14:paraId="5570AE93" w14:textId="77777777" w:rsidR="00F96DEB" w:rsidRDefault="00F96DEB" w:rsidP="003043AD">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5EE6313D" w14:textId="77777777" w:rsidR="00F96DEB" w:rsidRDefault="00F96DEB" w:rsidP="003043AD">
            <w:pPr>
              <w:pStyle w:val="TAL"/>
              <w:rPr>
                <w:lang w:val="en-US"/>
              </w:rPr>
            </w:pPr>
          </w:p>
          <w:p w14:paraId="3FFBEA52" w14:textId="77777777" w:rsidR="00F96DEB" w:rsidRPr="00593BB0" w:rsidRDefault="00F96DEB" w:rsidP="003043A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E591A9D" w14:textId="77777777" w:rsidR="00F96DEB" w:rsidRPr="002A1C02" w:rsidRDefault="00F96DEB" w:rsidP="003043AD">
            <w:pPr>
              <w:pStyle w:val="TAL"/>
              <w:keepNext w:val="0"/>
            </w:pPr>
            <w:r w:rsidRPr="002A1C02">
              <w:t xml:space="preserve">type: </w:t>
            </w:r>
            <w:r w:rsidRPr="00BD0F1C">
              <w:rPr>
                <w:rFonts w:ascii="Courier New" w:hAnsi="Courier New" w:cs="Courier New"/>
                <w:lang w:eastAsia="zh-CN"/>
              </w:rPr>
              <w:t>MbsServiceAreaInfo</w:t>
            </w:r>
          </w:p>
          <w:p w14:paraId="7B5ED62B" w14:textId="77777777" w:rsidR="00F96DEB" w:rsidRPr="00EB5968" w:rsidRDefault="00F96DEB" w:rsidP="003043AD">
            <w:pPr>
              <w:pStyle w:val="TAL"/>
            </w:pPr>
            <w:r w:rsidRPr="00EB5968">
              <w:t xml:space="preserve">multiplicity: </w:t>
            </w:r>
            <w:r>
              <w:t>0</w:t>
            </w:r>
            <w:r w:rsidRPr="00EB5968">
              <w:t>..*</w:t>
            </w:r>
          </w:p>
          <w:p w14:paraId="004B275C" w14:textId="77777777" w:rsidR="00F96DEB" w:rsidRPr="00E2198D" w:rsidRDefault="00F96DEB" w:rsidP="003043AD">
            <w:pPr>
              <w:pStyle w:val="TAL"/>
            </w:pPr>
            <w:r w:rsidRPr="00E2198D">
              <w:t xml:space="preserve">isOrdered: </w:t>
            </w:r>
            <w:r w:rsidRPr="004037B3">
              <w:t>False</w:t>
            </w:r>
          </w:p>
          <w:p w14:paraId="5E31B216" w14:textId="77777777" w:rsidR="00F96DEB" w:rsidRPr="00264099" w:rsidRDefault="00F96DEB" w:rsidP="003043AD">
            <w:pPr>
              <w:pStyle w:val="TAL"/>
            </w:pPr>
            <w:r w:rsidRPr="00264099">
              <w:t xml:space="preserve">isUnique: </w:t>
            </w:r>
            <w:r w:rsidRPr="004037B3">
              <w:t>True</w:t>
            </w:r>
          </w:p>
          <w:p w14:paraId="3389E2A4" w14:textId="77777777" w:rsidR="00F96DEB" w:rsidRPr="00713373" w:rsidRDefault="00F96DEB" w:rsidP="003043AD">
            <w:pPr>
              <w:pStyle w:val="TAL"/>
              <w:rPr>
                <w:rFonts w:cs="Arial"/>
                <w:szCs w:val="18"/>
              </w:rPr>
            </w:pPr>
            <w:r w:rsidRPr="00713373">
              <w:rPr>
                <w:rFonts w:cs="Arial"/>
                <w:szCs w:val="18"/>
              </w:rPr>
              <w:t>defaultValue: None</w:t>
            </w:r>
          </w:p>
          <w:p w14:paraId="4BC87DFA" w14:textId="77777777" w:rsidR="00F96DEB" w:rsidRDefault="00F96DEB" w:rsidP="003043AD">
            <w:pPr>
              <w:pStyle w:val="TAL"/>
            </w:pPr>
            <w:r w:rsidRPr="00713373">
              <w:rPr>
                <w:rFonts w:cs="Arial"/>
                <w:szCs w:val="18"/>
              </w:rPr>
              <w:t>isNullable: False</w:t>
            </w:r>
          </w:p>
        </w:tc>
      </w:tr>
      <w:tr w:rsidR="00F96DEB" w14:paraId="3FE7485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DC0AA" w14:textId="77777777" w:rsidR="00F96DEB" w:rsidRPr="00EA3CD4" w:rsidRDefault="00F96DEB" w:rsidP="003043AD">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7C84FF23" w14:textId="77777777" w:rsidR="00F96DEB" w:rsidRDefault="00F96DEB" w:rsidP="003043AD">
            <w:pPr>
              <w:pStyle w:val="TAL"/>
              <w:rPr>
                <w:rFonts w:cs="Arial"/>
                <w:szCs w:val="18"/>
              </w:rPr>
            </w:pPr>
            <w:r>
              <w:rPr>
                <w:rFonts w:cs="Arial"/>
                <w:szCs w:val="18"/>
              </w:rPr>
              <w:t xml:space="preserve">This attribute represents Area Session Identifier used for MBS session with location dependent content. </w:t>
            </w:r>
          </w:p>
          <w:p w14:paraId="153CE990" w14:textId="77777777" w:rsidR="00F96DEB" w:rsidRDefault="00F96DEB" w:rsidP="003043AD">
            <w:pPr>
              <w:pStyle w:val="TAL"/>
              <w:rPr>
                <w:rFonts w:cs="Arial"/>
                <w:szCs w:val="18"/>
              </w:rPr>
            </w:pPr>
          </w:p>
          <w:p w14:paraId="5CD8F8ED" w14:textId="77777777" w:rsidR="00F96DEB" w:rsidRDefault="00F96DEB" w:rsidP="003043AD">
            <w:pPr>
              <w:pStyle w:val="TAL"/>
              <w:rPr>
                <w:rFonts w:cs="Arial"/>
                <w:szCs w:val="18"/>
              </w:rPr>
            </w:pPr>
          </w:p>
          <w:p w14:paraId="0AD27E1C" w14:textId="77777777" w:rsidR="00F96DEB" w:rsidRDefault="00F96DEB" w:rsidP="003043AD">
            <w:pPr>
              <w:pStyle w:val="TAL"/>
            </w:pPr>
            <w:r>
              <w:t>allowedValues: 0..65535</w:t>
            </w:r>
          </w:p>
          <w:p w14:paraId="483C9BC3" w14:textId="77777777" w:rsidR="00F96DEB" w:rsidRPr="00593BB0" w:rsidRDefault="00F96DEB" w:rsidP="003043A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8306C64"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4BB2F63"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C15DADB"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D79E0FE"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7B95D85"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0D458AB7" w14:textId="77777777" w:rsidR="00F96DEB" w:rsidRDefault="00F96DEB" w:rsidP="003043AD">
            <w:pPr>
              <w:pStyle w:val="TAL"/>
            </w:pPr>
            <w:r w:rsidRPr="00713373">
              <w:rPr>
                <w:rFonts w:cs="Arial"/>
                <w:szCs w:val="18"/>
              </w:rPr>
              <w:t>isNullable: False</w:t>
            </w:r>
          </w:p>
        </w:tc>
      </w:tr>
      <w:tr w:rsidR="00F96DEB" w14:paraId="472924A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E7AAF" w14:textId="77777777" w:rsidR="00F96DEB" w:rsidRPr="00EA3CD4" w:rsidRDefault="00F96DEB" w:rsidP="003043AD">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5A455FF1" w14:textId="77777777" w:rsidR="00F96DEB" w:rsidRDefault="00F96DEB" w:rsidP="003043AD">
            <w:pPr>
              <w:pStyle w:val="TAL"/>
              <w:rPr>
                <w:rFonts w:cs="Arial"/>
                <w:szCs w:val="18"/>
              </w:rPr>
            </w:pPr>
            <w:r>
              <w:rPr>
                <w:rFonts w:cs="Arial"/>
                <w:szCs w:val="18"/>
              </w:rPr>
              <w:t>This attribute represents MBS Service Area for MBS session with location dependent content.</w:t>
            </w:r>
          </w:p>
          <w:p w14:paraId="327E8E9F" w14:textId="77777777" w:rsidR="00F96DEB" w:rsidRDefault="00F96DEB" w:rsidP="003043AD">
            <w:pPr>
              <w:pStyle w:val="TAL"/>
              <w:rPr>
                <w:rFonts w:cs="Arial"/>
                <w:szCs w:val="18"/>
              </w:rPr>
            </w:pPr>
          </w:p>
          <w:p w14:paraId="3C323D15" w14:textId="77777777" w:rsidR="00F96DEB" w:rsidRDefault="00F96DEB" w:rsidP="003043AD">
            <w:pPr>
              <w:pStyle w:val="TAL"/>
              <w:rPr>
                <w:rFonts w:cs="Arial"/>
                <w:szCs w:val="18"/>
              </w:rPr>
            </w:pPr>
          </w:p>
          <w:p w14:paraId="6E5E27DE" w14:textId="77777777" w:rsidR="00F96DEB" w:rsidRDefault="00F96DEB" w:rsidP="003043AD">
            <w:pPr>
              <w:pStyle w:val="TAL"/>
              <w:rPr>
                <w:rFonts w:cs="Arial"/>
                <w:szCs w:val="18"/>
              </w:rPr>
            </w:pPr>
          </w:p>
          <w:p w14:paraId="2D2C564D" w14:textId="77777777" w:rsidR="00F96DEB" w:rsidRDefault="00F96DEB" w:rsidP="003043AD">
            <w:pPr>
              <w:pStyle w:val="TAL"/>
            </w:pPr>
            <w:r>
              <w:t>allowedValues: N/A</w:t>
            </w:r>
          </w:p>
          <w:p w14:paraId="18F79C1F" w14:textId="77777777" w:rsidR="00F96DEB" w:rsidRPr="00593BB0" w:rsidRDefault="00F96DEB" w:rsidP="003043A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E2D0410" w14:textId="77777777" w:rsidR="00F96DEB" w:rsidRPr="002A1C02" w:rsidRDefault="00F96DEB" w:rsidP="003043AD">
            <w:pPr>
              <w:pStyle w:val="TAL"/>
              <w:keepNext w:val="0"/>
            </w:pPr>
            <w:r w:rsidRPr="002A1C02">
              <w:t xml:space="preserve">type: </w:t>
            </w:r>
            <w:r w:rsidRPr="00BD0F1C">
              <w:rPr>
                <w:rFonts w:ascii="Courier New" w:hAnsi="Courier New" w:cs="Courier New"/>
                <w:lang w:eastAsia="zh-CN"/>
              </w:rPr>
              <w:t>MbsServiceArea</w:t>
            </w:r>
          </w:p>
          <w:p w14:paraId="5001B97F" w14:textId="77777777" w:rsidR="00F96DEB" w:rsidRPr="00EB5968" w:rsidRDefault="00F96DEB" w:rsidP="003043AD">
            <w:pPr>
              <w:pStyle w:val="TAL"/>
            </w:pPr>
            <w:r w:rsidRPr="00EB5968">
              <w:t xml:space="preserve">multiplicity: </w:t>
            </w:r>
            <w:r>
              <w:t>0</w:t>
            </w:r>
            <w:r w:rsidRPr="00EB5968">
              <w:t>..*</w:t>
            </w:r>
          </w:p>
          <w:p w14:paraId="6D361553" w14:textId="77777777" w:rsidR="00F96DEB" w:rsidRPr="00E2198D" w:rsidRDefault="00F96DEB" w:rsidP="003043AD">
            <w:pPr>
              <w:pStyle w:val="TAL"/>
            </w:pPr>
            <w:r w:rsidRPr="00E2198D">
              <w:t xml:space="preserve">isOrdered: </w:t>
            </w:r>
            <w:r w:rsidRPr="004037B3">
              <w:t>False</w:t>
            </w:r>
          </w:p>
          <w:p w14:paraId="4EDD0956" w14:textId="77777777" w:rsidR="00F96DEB" w:rsidRPr="00264099" w:rsidRDefault="00F96DEB" w:rsidP="003043AD">
            <w:pPr>
              <w:pStyle w:val="TAL"/>
            </w:pPr>
            <w:r w:rsidRPr="00264099">
              <w:t xml:space="preserve">isUnique: </w:t>
            </w:r>
            <w:r w:rsidRPr="004037B3">
              <w:t>True</w:t>
            </w:r>
          </w:p>
          <w:p w14:paraId="10BC0F92" w14:textId="77777777" w:rsidR="00F96DEB" w:rsidRPr="00713373" w:rsidRDefault="00F96DEB" w:rsidP="003043AD">
            <w:pPr>
              <w:pStyle w:val="TAL"/>
              <w:rPr>
                <w:rFonts w:cs="Arial"/>
                <w:szCs w:val="18"/>
              </w:rPr>
            </w:pPr>
            <w:r w:rsidRPr="00713373">
              <w:rPr>
                <w:rFonts w:cs="Arial"/>
                <w:szCs w:val="18"/>
              </w:rPr>
              <w:t>defaultValue: None</w:t>
            </w:r>
          </w:p>
          <w:p w14:paraId="19AE1A06" w14:textId="77777777" w:rsidR="00F96DEB" w:rsidRDefault="00F96DEB" w:rsidP="003043AD">
            <w:pPr>
              <w:pStyle w:val="TAL"/>
            </w:pPr>
            <w:r w:rsidRPr="00713373">
              <w:rPr>
                <w:rFonts w:cs="Arial"/>
                <w:szCs w:val="18"/>
              </w:rPr>
              <w:t>isNullable: False</w:t>
            </w:r>
          </w:p>
        </w:tc>
      </w:tr>
      <w:tr w:rsidR="00F96DEB" w14:paraId="3224C69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11283" w14:textId="77777777" w:rsidR="00F96DEB" w:rsidRPr="00EA3CD4" w:rsidRDefault="00F96DEB" w:rsidP="003043AD">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DFE343" w14:textId="77777777" w:rsidR="00F96DEB" w:rsidRDefault="00F96DEB" w:rsidP="003043AD">
            <w:pPr>
              <w:pStyle w:val="TAL"/>
              <w:rPr>
                <w:rFonts w:cs="Arial"/>
                <w:szCs w:val="18"/>
              </w:rPr>
            </w:pPr>
            <w:r>
              <w:rPr>
                <w:rFonts w:cs="Arial"/>
                <w:szCs w:val="18"/>
              </w:rPr>
              <w:t>This attribute represents a list of NR cell ids with their pertaining TAIs.</w:t>
            </w:r>
          </w:p>
          <w:p w14:paraId="141E599C" w14:textId="77777777" w:rsidR="00F96DEB" w:rsidRDefault="00F96DEB" w:rsidP="003043AD">
            <w:pPr>
              <w:pStyle w:val="TAL"/>
              <w:rPr>
                <w:rFonts w:cs="Arial"/>
                <w:szCs w:val="18"/>
              </w:rPr>
            </w:pPr>
          </w:p>
          <w:p w14:paraId="6B606819" w14:textId="77777777" w:rsidR="00F96DEB" w:rsidRDefault="00F96DEB" w:rsidP="003043AD">
            <w:pPr>
              <w:pStyle w:val="TAL"/>
              <w:rPr>
                <w:rFonts w:cs="Arial"/>
                <w:szCs w:val="18"/>
              </w:rPr>
            </w:pPr>
          </w:p>
          <w:p w14:paraId="6C866A49" w14:textId="77777777" w:rsidR="00F96DEB" w:rsidRDefault="00F96DEB" w:rsidP="003043AD">
            <w:pPr>
              <w:pStyle w:val="TAL"/>
              <w:rPr>
                <w:rFonts w:cs="Arial"/>
                <w:szCs w:val="18"/>
              </w:rPr>
            </w:pPr>
          </w:p>
          <w:p w14:paraId="7BA85F3D" w14:textId="77777777" w:rsidR="00F96DEB" w:rsidRDefault="00F96DEB" w:rsidP="003043AD">
            <w:pPr>
              <w:pStyle w:val="TAL"/>
            </w:pPr>
            <w:r>
              <w:t>allowedValues: N/A</w:t>
            </w:r>
          </w:p>
          <w:p w14:paraId="055A9695" w14:textId="77777777" w:rsidR="00F96DEB" w:rsidRPr="00593BB0" w:rsidRDefault="00F96DEB" w:rsidP="003043A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F4F897F" w14:textId="77777777" w:rsidR="00F96DEB" w:rsidRPr="002A1C02" w:rsidRDefault="00F96DEB" w:rsidP="003043AD">
            <w:pPr>
              <w:pStyle w:val="TAL"/>
              <w:keepNext w:val="0"/>
            </w:pPr>
            <w:r w:rsidRPr="002A1C02">
              <w:t xml:space="preserve">type: </w:t>
            </w:r>
            <w:r>
              <w:rPr>
                <w:rFonts w:ascii="Courier New" w:hAnsi="Courier New" w:cs="Courier New"/>
                <w:lang w:eastAsia="zh-CN"/>
              </w:rPr>
              <w:t>Ncgi</w:t>
            </w:r>
          </w:p>
          <w:p w14:paraId="295AD642" w14:textId="77777777" w:rsidR="00F96DEB" w:rsidRPr="00EB5968" w:rsidRDefault="00F96DEB" w:rsidP="003043AD">
            <w:pPr>
              <w:pStyle w:val="TAL"/>
            </w:pPr>
            <w:r w:rsidRPr="00EB5968">
              <w:t xml:space="preserve">multiplicity: </w:t>
            </w:r>
            <w:r>
              <w:t>0</w:t>
            </w:r>
            <w:r w:rsidRPr="00EB5968">
              <w:t>..*</w:t>
            </w:r>
          </w:p>
          <w:p w14:paraId="1CDA650A" w14:textId="77777777" w:rsidR="00F96DEB" w:rsidRPr="00E2198D" w:rsidRDefault="00F96DEB" w:rsidP="003043AD">
            <w:pPr>
              <w:pStyle w:val="TAL"/>
            </w:pPr>
            <w:r w:rsidRPr="00E2198D">
              <w:t xml:space="preserve">isOrdered: </w:t>
            </w:r>
            <w:r w:rsidRPr="004037B3">
              <w:t>False</w:t>
            </w:r>
          </w:p>
          <w:p w14:paraId="0162F9EB" w14:textId="77777777" w:rsidR="00F96DEB" w:rsidRPr="00264099" w:rsidRDefault="00F96DEB" w:rsidP="003043AD">
            <w:pPr>
              <w:pStyle w:val="TAL"/>
            </w:pPr>
            <w:r w:rsidRPr="00264099">
              <w:t xml:space="preserve">isUnique: </w:t>
            </w:r>
            <w:r w:rsidRPr="004037B3">
              <w:t>True</w:t>
            </w:r>
          </w:p>
          <w:p w14:paraId="4D1A5236" w14:textId="77777777" w:rsidR="00F96DEB" w:rsidRPr="00713373" w:rsidRDefault="00F96DEB" w:rsidP="003043AD">
            <w:pPr>
              <w:pStyle w:val="TAL"/>
              <w:rPr>
                <w:rFonts w:cs="Arial"/>
                <w:szCs w:val="18"/>
              </w:rPr>
            </w:pPr>
            <w:r w:rsidRPr="00713373">
              <w:rPr>
                <w:rFonts w:cs="Arial"/>
                <w:szCs w:val="18"/>
              </w:rPr>
              <w:t>defaultValue: None</w:t>
            </w:r>
          </w:p>
          <w:p w14:paraId="05D0B10C" w14:textId="77777777" w:rsidR="00F96DEB" w:rsidRDefault="00F96DEB" w:rsidP="003043AD">
            <w:pPr>
              <w:pStyle w:val="TAL"/>
            </w:pPr>
            <w:r w:rsidRPr="00713373">
              <w:rPr>
                <w:rFonts w:cs="Arial"/>
                <w:szCs w:val="18"/>
              </w:rPr>
              <w:t>isNullable: False</w:t>
            </w:r>
          </w:p>
        </w:tc>
      </w:tr>
      <w:tr w:rsidR="00F96DEB" w14:paraId="633C78E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46A26" w14:textId="77777777" w:rsidR="00F96DEB" w:rsidRPr="00EA3CD4" w:rsidRDefault="00F96DEB" w:rsidP="003043AD">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0C909F9" w14:textId="77777777" w:rsidR="00F96DEB" w:rsidRDefault="00F96DEB" w:rsidP="003043AD">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B906AF3" w14:textId="77777777" w:rsidR="00F96DEB" w:rsidRDefault="00F96DEB" w:rsidP="003043AD">
            <w:pPr>
              <w:pStyle w:val="TAL"/>
              <w:rPr>
                <w:rFonts w:cs="Arial"/>
                <w:szCs w:val="18"/>
              </w:rPr>
            </w:pPr>
          </w:p>
          <w:p w14:paraId="4E63CFC8" w14:textId="77777777" w:rsidR="00F96DEB" w:rsidRDefault="00F96DEB" w:rsidP="003043AD">
            <w:pPr>
              <w:pStyle w:val="TAL"/>
              <w:rPr>
                <w:rFonts w:cs="Arial"/>
                <w:szCs w:val="18"/>
              </w:rPr>
            </w:pPr>
          </w:p>
          <w:p w14:paraId="66270DE3" w14:textId="77777777" w:rsidR="00F96DEB" w:rsidRDefault="00F96DEB" w:rsidP="003043AD">
            <w:pPr>
              <w:pStyle w:val="TAL"/>
              <w:rPr>
                <w:rFonts w:cs="Arial"/>
                <w:szCs w:val="18"/>
              </w:rPr>
            </w:pPr>
          </w:p>
          <w:p w14:paraId="034C9C54" w14:textId="77777777" w:rsidR="00F96DEB" w:rsidRDefault="00F96DEB" w:rsidP="003043AD">
            <w:pPr>
              <w:pStyle w:val="TAL"/>
            </w:pPr>
            <w:r>
              <w:t>allowedValues: N/A</w:t>
            </w:r>
          </w:p>
          <w:p w14:paraId="2D15F458" w14:textId="77777777" w:rsidR="00F96DEB" w:rsidRPr="00593BB0" w:rsidRDefault="00F96DEB" w:rsidP="003043A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E4BA5CB" w14:textId="77777777" w:rsidR="00F96DEB" w:rsidRDefault="00F96DEB" w:rsidP="003043AD">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772434B5" w14:textId="77777777" w:rsidR="00F96DEB" w:rsidRDefault="00F96DEB" w:rsidP="003043AD">
            <w:pPr>
              <w:keepNext/>
              <w:keepLines/>
              <w:spacing w:after="0"/>
              <w:rPr>
                <w:rFonts w:ascii="Arial" w:hAnsi="Arial"/>
                <w:sz w:val="18"/>
                <w:szCs w:val="18"/>
                <w:lang w:eastAsia="zh-CN"/>
              </w:rPr>
            </w:pPr>
            <w:r>
              <w:rPr>
                <w:rFonts w:ascii="Arial" w:hAnsi="Arial"/>
                <w:sz w:val="18"/>
                <w:szCs w:val="18"/>
              </w:rPr>
              <w:t>multiplicity: 1</w:t>
            </w:r>
          </w:p>
          <w:p w14:paraId="43070D66" w14:textId="77777777" w:rsidR="00F96DEB" w:rsidRDefault="00F96DEB" w:rsidP="003043AD">
            <w:pPr>
              <w:keepNext/>
              <w:keepLines/>
              <w:spacing w:after="0"/>
              <w:rPr>
                <w:rFonts w:ascii="Arial" w:hAnsi="Arial"/>
                <w:sz w:val="18"/>
                <w:szCs w:val="18"/>
              </w:rPr>
            </w:pPr>
            <w:r>
              <w:rPr>
                <w:rFonts w:ascii="Arial" w:hAnsi="Arial"/>
                <w:sz w:val="18"/>
                <w:szCs w:val="18"/>
              </w:rPr>
              <w:t>isOrdered: N/A</w:t>
            </w:r>
          </w:p>
          <w:p w14:paraId="0099CF76" w14:textId="77777777" w:rsidR="00F96DEB" w:rsidRDefault="00F96DEB" w:rsidP="003043AD">
            <w:pPr>
              <w:keepNext/>
              <w:keepLines/>
              <w:spacing w:after="0"/>
              <w:rPr>
                <w:rFonts w:ascii="Arial" w:hAnsi="Arial"/>
                <w:sz w:val="18"/>
                <w:szCs w:val="18"/>
              </w:rPr>
            </w:pPr>
            <w:r>
              <w:rPr>
                <w:rFonts w:ascii="Arial" w:hAnsi="Arial"/>
                <w:sz w:val="18"/>
                <w:szCs w:val="18"/>
              </w:rPr>
              <w:t>isUnique: N/A</w:t>
            </w:r>
          </w:p>
          <w:p w14:paraId="27B88755" w14:textId="77777777" w:rsidR="00F96DEB" w:rsidRDefault="00F96DEB" w:rsidP="003043AD">
            <w:pPr>
              <w:keepNext/>
              <w:keepLines/>
              <w:spacing w:after="0"/>
              <w:rPr>
                <w:rFonts w:ascii="Arial" w:hAnsi="Arial"/>
                <w:sz w:val="18"/>
                <w:szCs w:val="18"/>
              </w:rPr>
            </w:pPr>
            <w:r>
              <w:rPr>
                <w:rFonts w:ascii="Arial" w:hAnsi="Arial"/>
                <w:sz w:val="18"/>
                <w:szCs w:val="18"/>
              </w:rPr>
              <w:t>defaultValue: None</w:t>
            </w:r>
          </w:p>
          <w:p w14:paraId="6D2C9AD3" w14:textId="77777777" w:rsidR="00F96DEB" w:rsidRDefault="00F96DEB" w:rsidP="003043AD">
            <w:pPr>
              <w:pStyle w:val="TAL"/>
            </w:pPr>
            <w:r>
              <w:rPr>
                <w:szCs w:val="18"/>
              </w:rPr>
              <w:t>isNullable: False</w:t>
            </w:r>
          </w:p>
        </w:tc>
      </w:tr>
      <w:tr w:rsidR="00F96DEB" w14:paraId="7AA6369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78C97" w14:textId="77777777" w:rsidR="00F96DEB" w:rsidRPr="00EA3CD4" w:rsidRDefault="00F96DEB" w:rsidP="003043AD">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0D93FB1" w14:textId="77777777" w:rsidR="00F96DEB" w:rsidRDefault="00F96DEB" w:rsidP="003043AD">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196D440B" w14:textId="77777777" w:rsidR="00F96DEB" w:rsidRDefault="00F96DEB" w:rsidP="003043AD">
            <w:pPr>
              <w:pStyle w:val="TAL"/>
              <w:rPr>
                <w:rFonts w:cs="Arial"/>
                <w:szCs w:val="18"/>
              </w:rPr>
            </w:pPr>
          </w:p>
          <w:p w14:paraId="0FD80C34" w14:textId="77777777" w:rsidR="00F96DEB" w:rsidRPr="001D2CEF" w:rsidRDefault="00F96DEB" w:rsidP="003043AD">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E58CED3" w14:textId="77777777" w:rsidR="00F96DEB" w:rsidRPr="001D2CEF" w:rsidRDefault="00F96DEB" w:rsidP="003043AD">
            <w:pPr>
              <w:pStyle w:val="TAL"/>
              <w:rPr>
                <w:lang w:eastAsia="zh-CN"/>
              </w:rPr>
            </w:pPr>
          </w:p>
          <w:p w14:paraId="60036DBC" w14:textId="77777777" w:rsidR="00F96DEB" w:rsidRPr="001D2CEF" w:rsidRDefault="00F96DEB" w:rsidP="003043AD">
            <w:pPr>
              <w:pStyle w:val="TAL"/>
              <w:rPr>
                <w:rFonts w:cs="Arial"/>
                <w:szCs w:val="18"/>
              </w:rPr>
            </w:pPr>
            <w:r w:rsidRPr="001D2CEF">
              <w:rPr>
                <w:lang w:eastAsia="zh-CN"/>
              </w:rPr>
              <w:t xml:space="preserve">Pattern: </w:t>
            </w:r>
            <w:r w:rsidRPr="001D2CEF">
              <w:rPr>
                <w:rFonts w:cs="Arial"/>
                <w:szCs w:val="18"/>
              </w:rPr>
              <w:t>'^[A-Fa-f0-9]{9}$'</w:t>
            </w:r>
          </w:p>
          <w:p w14:paraId="7E95B383" w14:textId="77777777" w:rsidR="00F96DEB" w:rsidRPr="001D2CEF" w:rsidRDefault="00F96DEB" w:rsidP="003043AD">
            <w:pPr>
              <w:pStyle w:val="TAL"/>
              <w:rPr>
                <w:lang w:eastAsia="zh-CN"/>
              </w:rPr>
            </w:pPr>
          </w:p>
          <w:p w14:paraId="5014B036" w14:textId="77777777" w:rsidR="00F96DEB" w:rsidRPr="001D2CEF" w:rsidRDefault="00F96DEB" w:rsidP="003043AD">
            <w:pPr>
              <w:pStyle w:val="TAL"/>
              <w:rPr>
                <w:lang w:eastAsia="zh-CN"/>
              </w:rPr>
            </w:pPr>
            <w:r w:rsidRPr="001D2CEF">
              <w:rPr>
                <w:lang w:eastAsia="zh-CN"/>
              </w:rPr>
              <w:t>Example:</w:t>
            </w:r>
          </w:p>
          <w:p w14:paraId="44B8D8C4" w14:textId="77777777" w:rsidR="00F96DEB" w:rsidRPr="00EC0AE5" w:rsidRDefault="00F96DEB" w:rsidP="003043AD">
            <w:pPr>
              <w:pStyle w:val="TAL"/>
              <w:rPr>
                <w:rFonts w:cs="Arial"/>
                <w:szCs w:val="18"/>
              </w:rPr>
            </w:pPr>
            <w:r w:rsidRPr="001D2CEF">
              <w:rPr>
                <w:lang w:eastAsia="zh-CN"/>
              </w:rPr>
              <w:t>An NR Cell Id 0x225BD6007 shall be encoded as "225BD6007".</w:t>
            </w:r>
          </w:p>
          <w:p w14:paraId="0260A62E" w14:textId="77777777" w:rsidR="00F96DEB" w:rsidRDefault="00F96DEB" w:rsidP="003043AD">
            <w:pPr>
              <w:pStyle w:val="TAL"/>
              <w:rPr>
                <w:rFonts w:cs="Arial"/>
                <w:szCs w:val="18"/>
              </w:rPr>
            </w:pPr>
          </w:p>
          <w:p w14:paraId="50D3F76B" w14:textId="77777777" w:rsidR="00F96DEB" w:rsidRPr="00593BB0" w:rsidRDefault="00F96DEB" w:rsidP="003043AD">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EC7B35D"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E38F26A"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9B8C19E"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FE8C700"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0274DD3"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0EE17730" w14:textId="77777777" w:rsidR="00F96DEB" w:rsidRDefault="00F96DEB" w:rsidP="003043AD">
            <w:pPr>
              <w:pStyle w:val="TAL"/>
            </w:pPr>
            <w:r w:rsidRPr="00713373">
              <w:rPr>
                <w:rFonts w:cs="Arial"/>
                <w:szCs w:val="18"/>
              </w:rPr>
              <w:t>isNullable: False</w:t>
            </w:r>
          </w:p>
        </w:tc>
      </w:tr>
      <w:tr w:rsidR="00F96DEB" w14:paraId="0B27026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A1E7E" w14:textId="77777777" w:rsidR="00F96DEB" w:rsidRPr="00A26FCE" w:rsidRDefault="00F96DEB" w:rsidP="003043A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EC0B28C" w14:textId="77777777" w:rsidR="00F96DEB" w:rsidRDefault="00F96DEB" w:rsidP="003043AD">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318E787B" w14:textId="77777777" w:rsidR="00F96DEB" w:rsidRDefault="00F96DEB" w:rsidP="003043AD">
            <w:pPr>
              <w:pStyle w:val="TAL"/>
              <w:rPr>
                <w:rFonts w:cs="Arial"/>
                <w:szCs w:val="18"/>
              </w:rPr>
            </w:pPr>
            <w:r>
              <w:rPr>
                <w:rFonts w:cs="Arial"/>
                <w:szCs w:val="18"/>
              </w:rPr>
              <w:t>If not provided, the HSS instance does not pertain to any HSS group.</w:t>
            </w:r>
          </w:p>
          <w:p w14:paraId="41B0D56F" w14:textId="77777777" w:rsidR="00F96DEB" w:rsidRDefault="00F96DEB" w:rsidP="003043AD">
            <w:pPr>
              <w:pStyle w:val="TAL"/>
              <w:rPr>
                <w:rFonts w:cs="Arial"/>
                <w:szCs w:val="18"/>
              </w:rPr>
            </w:pPr>
          </w:p>
          <w:p w14:paraId="37F8D97E"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C8C44" w14:textId="77777777" w:rsidR="00F96DEB" w:rsidRPr="002A1C02" w:rsidRDefault="00F96DEB" w:rsidP="003043AD">
            <w:pPr>
              <w:pStyle w:val="TAL"/>
            </w:pPr>
            <w:r w:rsidRPr="002A1C02">
              <w:t xml:space="preserve">type: </w:t>
            </w:r>
            <w:r>
              <w:t>String</w:t>
            </w:r>
          </w:p>
          <w:p w14:paraId="3C5DF035" w14:textId="77777777" w:rsidR="00F96DEB" w:rsidRPr="00EB5968" w:rsidRDefault="00F96DEB" w:rsidP="003043AD">
            <w:pPr>
              <w:pStyle w:val="TAL"/>
            </w:pPr>
            <w:r w:rsidRPr="00EB5968">
              <w:t xml:space="preserve">multiplicity: </w:t>
            </w:r>
            <w:r>
              <w:t>0</w:t>
            </w:r>
            <w:r w:rsidRPr="00EB5968">
              <w:t>..</w:t>
            </w:r>
            <w:r>
              <w:t>1</w:t>
            </w:r>
          </w:p>
          <w:p w14:paraId="7AD5037B" w14:textId="77777777" w:rsidR="00F96DEB" w:rsidRPr="00E2198D" w:rsidRDefault="00F96DEB" w:rsidP="003043AD">
            <w:pPr>
              <w:pStyle w:val="TAL"/>
            </w:pPr>
            <w:r w:rsidRPr="00E2198D">
              <w:t xml:space="preserve">isOrdered: </w:t>
            </w:r>
            <w:r>
              <w:t>N/A</w:t>
            </w:r>
          </w:p>
          <w:p w14:paraId="58F38AE8" w14:textId="77777777" w:rsidR="00F96DEB" w:rsidRPr="00264099" w:rsidRDefault="00F96DEB" w:rsidP="003043AD">
            <w:pPr>
              <w:pStyle w:val="TAL"/>
            </w:pPr>
            <w:r w:rsidRPr="00264099">
              <w:t xml:space="preserve">isUnique: </w:t>
            </w:r>
            <w:r>
              <w:t>N/A</w:t>
            </w:r>
          </w:p>
          <w:p w14:paraId="1224BEA0" w14:textId="77777777" w:rsidR="00F96DEB" w:rsidRPr="00133008" w:rsidRDefault="00F96DEB" w:rsidP="003043AD">
            <w:pPr>
              <w:pStyle w:val="TAL"/>
            </w:pPr>
            <w:r w:rsidRPr="00133008">
              <w:t>defaultValue: None</w:t>
            </w:r>
          </w:p>
          <w:p w14:paraId="26B1B986" w14:textId="77777777" w:rsidR="00F96DEB" w:rsidRPr="00966DC9" w:rsidRDefault="00F96DEB" w:rsidP="003043AD">
            <w:pPr>
              <w:keepLines/>
              <w:spacing w:after="0"/>
              <w:rPr>
                <w:rFonts w:ascii="Arial" w:hAnsi="Arial" w:cs="Arial"/>
                <w:sz w:val="18"/>
                <w:szCs w:val="18"/>
              </w:rPr>
            </w:pPr>
            <w:r w:rsidRPr="0072067A">
              <w:rPr>
                <w:rFonts w:ascii="Arial" w:hAnsi="Arial"/>
                <w:sz w:val="18"/>
              </w:rPr>
              <w:t>isNullable: False</w:t>
            </w:r>
          </w:p>
        </w:tc>
      </w:tr>
      <w:tr w:rsidR="00F96DEB" w14:paraId="193982A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3F026" w14:textId="77777777" w:rsidR="00F96DEB" w:rsidRPr="00A26FCE" w:rsidRDefault="00F96DEB" w:rsidP="003043A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3070CDA1" w14:textId="77777777" w:rsidR="00F96DEB" w:rsidRDefault="00F96DEB" w:rsidP="003043AD">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28D5BA6" w14:textId="77777777" w:rsidR="00F96DEB" w:rsidRDefault="00F96DEB" w:rsidP="003043AD">
            <w:pPr>
              <w:pStyle w:val="TAL"/>
              <w:rPr>
                <w:rFonts w:cs="Arial"/>
                <w:szCs w:val="18"/>
              </w:rPr>
            </w:pPr>
          </w:p>
          <w:p w14:paraId="3401D80E"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CA6887" w14:textId="77777777" w:rsidR="00F96DEB" w:rsidRPr="002A1C02" w:rsidRDefault="00F96DEB" w:rsidP="003043AD">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0118DBE9" w14:textId="77777777" w:rsidR="00F96DEB" w:rsidRPr="00EB5968" w:rsidRDefault="00F96DEB" w:rsidP="003043AD">
            <w:pPr>
              <w:pStyle w:val="TAL"/>
            </w:pPr>
            <w:r w:rsidRPr="00EB5968">
              <w:t xml:space="preserve">multiplicity: </w:t>
            </w:r>
            <w:r>
              <w:t>1..*</w:t>
            </w:r>
          </w:p>
          <w:p w14:paraId="31B93D75" w14:textId="77777777" w:rsidR="00F96DEB" w:rsidRPr="00E2198D" w:rsidRDefault="00F96DEB" w:rsidP="003043AD">
            <w:pPr>
              <w:pStyle w:val="TAL"/>
            </w:pPr>
            <w:r w:rsidRPr="00E2198D">
              <w:t xml:space="preserve">isOrdered: </w:t>
            </w:r>
            <w:r>
              <w:t>False</w:t>
            </w:r>
          </w:p>
          <w:p w14:paraId="2A7773BE" w14:textId="77777777" w:rsidR="00F96DEB" w:rsidRPr="00264099" w:rsidRDefault="00F96DEB" w:rsidP="003043AD">
            <w:pPr>
              <w:pStyle w:val="TAL"/>
            </w:pPr>
            <w:r w:rsidRPr="00264099">
              <w:t xml:space="preserve">isUnique: </w:t>
            </w:r>
            <w:r>
              <w:t>True</w:t>
            </w:r>
          </w:p>
          <w:p w14:paraId="43A014E1" w14:textId="77777777" w:rsidR="00F96DEB" w:rsidRPr="00133008" w:rsidRDefault="00F96DEB" w:rsidP="003043AD">
            <w:pPr>
              <w:pStyle w:val="TAL"/>
            </w:pPr>
            <w:r w:rsidRPr="00133008">
              <w:t>defaultValue: None</w:t>
            </w:r>
          </w:p>
          <w:p w14:paraId="6F4DDD8E" w14:textId="77777777" w:rsidR="00F96DEB" w:rsidRPr="00966DC9" w:rsidRDefault="00F96DEB" w:rsidP="003043AD">
            <w:pPr>
              <w:keepLines/>
              <w:spacing w:after="0"/>
              <w:rPr>
                <w:rFonts w:ascii="Arial" w:hAnsi="Arial" w:cs="Arial"/>
                <w:sz w:val="18"/>
                <w:szCs w:val="18"/>
              </w:rPr>
            </w:pPr>
            <w:r w:rsidRPr="006A2134">
              <w:rPr>
                <w:rFonts w:ascii="Arial" w:hAnsi="Arial"/>
                <w:sz w:val="18"/>
              </w:rPr>
              <w:t>isNullable: False</w:t>
            </w:r>
          </w:p>
        </w:tc>
      </w:tr>
      <w:tr w:rsidR="00F96DEB" w14:paraId="6F723464"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51FA6" w14:textId="77777777" w:rsidR="00F96DEB" w:rsidRPr="00A26FCE" w:rsidRDefault="00F96DEB" w:rsidP="003043A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2ABEFE2" w14:textId="77777777" w:rsidR="00F96DEB" w:rsidRDefault="00F96DEB" w:rsidP="003043AD">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091E7D02" w14:textId="77777777" w:rsidR="00F96DEB" w:rsidRDefault="00F96DEB" w:rsidP="003043AD">
            <w:pPr>
              <w:pStyle w:val="TAL"/>
              <w:rPr>
                <w:rFonts w:cs="Arial"/>
                <w:szCs w:val="18"/>
              </w:rPr>
            </w:pPr>
          </w:p>
          <w:p w14:paraId="71AE6946"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09A16F" w14:textId="77777777" w:rsidR="00F96DEB" w:rsidRPr="002A1C02" w:rsidRDefault="00F96DEB" w:rsidP="003043AD">
            <w:pPr>
              <w:pStyle w:val="TAL"/>
            </w:pPr>
            <w:r w:rsidRPr="002A1C02">
              <w:t xml:space="preserve">type: </w:t>
            </w:r>
            <w:r w:rsidRPr="00A14421">
              <w:rPr>
                <w:rFonts w:ascii="Courier New" w:hAnsi="Courier New" w:cs="Courier New"/>
                <w:lang w:eastAsia="zh-CN"/>
              </w:rPr>
              <w:t>IdentityRange</w:t>
            </w:r>
          </w:p>
          <w:p w14:paraId="4B82F4AB" w14:textId="77777777" w:rsidR="00F96DEB" w:rsidRPr="00EB5968" w:rsidRDefault="00F96DEB" w:rsidP="003043AD">
            <w:pPr>
              <w:pStyle w:val="TAL"/>
            </w:pPr>
            <w:r w:rsidRPr="00EB5968">
              <w:t xml:space="preserve">multiplicity: </w:t>
            </w:r>
            <w:r>
              <w:t>1..*</w:t>
            </w:r>
          </w:p>
          <w:p w14:paraId="79F119B0" w14:textId="77777777" w:rsidR="00F96DEB" w:rsidRPr="00E2198D" w:rsidRDefault="00F96DEB" w:rsidP="003043AD">
            <w:pPr>
              <w:pStyle w:val="TAL"/>
            </w:pPr>
            <w:r w:rsidRPr="00E2198D">
              <w:t xml:space="preserve">isOrdered: </w:t>
            </w:r>
            <w:r>
              <w:t>False</w:t>
            </w:r>
          </w:p>
          <w:p w14:paraId="31735F69" w14:textId="77777777" w:rsidR="00F96DEB" w:rsidRPr="00264099" w:rsidRDefault="00F96DEB" w:rsidP="003043AD">
            <w:pPr>
              <w:pStyle w:val="TAL"/>
            </w:pPr>
            <w:r w:rsidRPr="00264099">
              <w:t xml:space="preserve">isUnique: </w:t>
            </w:r>
            <w:r>
              <w:t>True</w:t>
            </w:r>
          </w:p>
          <w:p w14:paraId="32201D55" w14:textId="77777777" w:rsidR="00F96DEB" w:rsidRPr="00133008" w:rsidRDefault="00F96DEB" w:rsidP="003043AD">
            <w:pPr>
              <w:pStyle w:val="TAL"/>
            </w:pPr>
            <w:r w:rsidRPr="00133008">
              <w:t>defaultValue: None</w:t>
            </w:r>
          </w:p>
          <w:p w14:paraId="151205B9" w14:textId="77777777" w:rsidR="00F96DEB" w:rsidRPr="00966DC9" w:rsidRDefault="00F96DEB" w:rsidP="003043AD">
            <w:pPr>
              <w:keepLines/>
              <w:spacing w:after="0"/>
              <w:rPr>
                <w:rFonts w:ascii="Arial" w:hAnsi="Arial" w:cs="Arial"/>
                <w:sz w:val="18"/>
                <w:szCs w:val="18"/>
              </w:rPr>
            </w:pPr>
            <w:r w:rsidRPr="008A0508">
              <w:rPr>
                <w:rFonts w:ascii="Arial" w:hAnsi="Arial" w:cs="Arial"/>
                <w:sz w:val="18"/>
                <w:szCs w:val="18"/>
              </w:rPr>
              <w:t>isNullable: False</w:t>
            </w:r>
          </w:p>
        </w:tc>
      </w:tr>
      <w:tr w:rsidR="00F96DEB" w14:paraId="6F78908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0C449" w14:textId="77777777" w:rsidR="00F96DEB" w:rsidRPr="00A26FCE" w:rsidRDefault="00F96DEB" w:rsidP="003043A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3486E3FC" w14:textId="77777777" w:rsidR="00F96DEB" w:rsidRDefault="00F96DEB" w:rsidP="003043AD">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35E50E9E" w14:textId="77777777" w:rsidR="00F96DEB" w:rsidRDefault="00F96DEB" w:rsidP="003043AD">
            <w:pPr>
              <w:pStyle w:val="TAL"/>
              <w:rPr>
                <w:rFonts w:cs="Arial"/>
                <w:szCs w:val="18"/>
              </w:rPr>
            </w:pPr>
          </w:p>
          <w:p w14:paraId="2F6E9599" w14:textId="77777777" w:rsidR="00F96DEB" w:rsidRDefault="00F96DEB" w:rsidP="003043AD">
            <w:pPr>
              <w:pStyle w:val="TAL"/>
              <w:rPr>
                <w:rFonts w:cs="Arial"/>
                <w:szCs w:val="18"/>
              </w:rPr>
            </w:pPr>
          </w:p>
          <w:p w14:paraId="406DCC06"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38D9EC" w14:textId="77777777" w:rsidR="00F96DEB" w:rsidRPr="002A1C02" w:rsidRDefault="00F96DEB" w:rsidP="003043AD">
            <w:pPr>
              <w:pStyle w:val="TAL"/>
            </w:pPr>
            <w:r w:rsidRPr="002A1C02">
              <w:t xml:space="preserve">type: </w:t>
            </w:r>
            <w:r w:rsidRPr="00A14421">
              <w:rPr>
                <w:rFonts w:ascii="Courier New" w:hAnsi="Courier New" w:cs="Courier New"/>
                <w:lang w:eastAsia="zh-CN"/>
              </w:rPr>
              <w:t>IdentityRange</w:t>
            </w:r>
          </w:p>
          <w:p w14:paraId="530D011C" w14:textId="77777777" w:rsidR="00F96DEB" w:rsidRPr="00EB5968" w:rsidRDefault="00F96DEB" w:rsidP="003043AD">
            <w:pPr>
              <w:pStyle w:val="TAL"/>
            </w:pPr>
            <w:r w:rsidRPr="00EB5968">
              <w:t xml:space="preserve">multiplicity: </w:t>
            </w:r>
            <w:r>
              <w:t>1..*</w:t>
            </w:r>
          </w:p>
          <w:p w14:paraId="34F068DD" w14:textId="77777777" w:rsidR="00F96DEB" w:rsidRPr="00E2198D" w:rsidRDefault="00F96DEB" w:rsidP="003043AD">
            <w:pPr>
              <w:pStyle w:val="TAL"/>
            </w:pPr>
            <w:r w:rsidRPr="00E2198D">
              <w:t xml:space="preserve">isOrdered: </w:t>
            </w:r>
            <w:r>
              <w:t>False</w:t>
            </w:r>
          </w:p>
          <w:p w14:paraId="05F3AA06" w14:textId="77777777" w:rsidR="00F96DEB" w:rsidRPr="00264099" w:rsidRDefault="00F96DEB" w:rsidP="003043AD">
            <w:pPr>
              <w:pStyle w:val="TAL"/>
            </w:pPr>
            <w:r w:rsidRPr="00264099">
              <w:t xml:space="preserve">isUnique: </w:t>
            </w:r>
            <w:r>
              <w:t>True</w:t>
            </w:r>
          </w:p>
          <w:p w14:paraId="6FCE6372" w14:textId="77777777" w:rsidR="00F96DEB" w:rsidRPr="00133008" w:rsidRDefault="00F96DEB" w:rsidP="003043AD">
            <w:pPr>
              <w:pStyle w:val="TAL"/>
            </w:pPr>
            <w:r w:rsidRPr="00133008">
              <w:t>defaultValue: None</w:t>
            </w:r>
          </w:p>
          <w:p w14:paraId="5BCA0040" w14:textId="77777777" w:rsidR="00F96DEB" w:rsidRPr="00966DC9" w:rsidRDefault="00F96DEB" w:rsidP="003043AD">
            <w:pPr>
              <w:keepLines/>
              <w:spacing w:after="0"/>
              <w:rPr>
                <w:rFonts w:ascii="Arial" w:hAnsi="Arial" w:cs="Arial"/>
                <w:sz w:val="18"/>
                <w:szCs w:val="18"/>
              </w:rPr>
            </w:pPr>
            <w:r w:rsidRPr="008A0508">
              <w:rPr>
                <w:rFonts w:ascii="Arial" w:hAnsi="Arial" w:cs="Arial"/>
                <w:sz w:val="18"/>
                <w:szCs w:val="18"/>
              </w:rPr>
              <w:t>isNullable: False</w:t>
            </w:r>
          </w:p>
        </w:tc>
      </w:tr>
      <w:tr w:rsidR="00F96DEB" w14:paraId="101D68A0"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E9AB5" w14:textId="77777777" w:rsidR="00F96DEB" w:rsidRPr="00A26FCE" w:rsidRDefault="00F96DEB" w:rsidP="003043A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5920D2A" w14:textId="77777777" w:rsidR="00F96DEB" w:rsidRDefault="00F96DEB" w:rsidP="003043AD">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4F0FBE07" w14:textId="77777777" w:rsidR="00F96DEB" w:rsidRDefault="00F96DEB" w:rsidP="003043AD">
            <w:pPr>
              <w:pStyle w:val="TAL"/>
              <w:rPr>
                <w:rFonts w:cs="Arial"/>
                <w:szCs w:val="18"/>
              </w:rPr>
            </w:pPr>
          </w:p>
          <w:p w14:paraId="29F9EE1B"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305A4C" w14:textId="77777777" w:rsidR="00F96DEB" w:rsidRPr="002A1C02" w:rsidRDefault="00F96DEB" w:rsidP="003043AD">
            <w:pPr>
              <w:pStyle w:val="TAL"/>
            </w:pPr>
            <w:r w:rsidRPr="002A1C02">
              <w:t xml:space="preserve">type: </w:t>
            </w:r>
            <w:r w:rsidRPr="00A14421">
              <w:rPr>
                <w:rFonts w:ascii="Courier New" w:hAnsi="Courier New" w:cs="Courier New"/>
                <w:lang w:eastAsia="zh-CN"/>
              </w:rPr>
              <w:t>IdentityRange</w:t>
            </w:r>
          </w:p>
          <w:p w14:paraId="7E05034D" w14:textId="77777777" w:rsidR="00F96DEB" w:rsidRPr="00EB5968" w:rsidRDefault="00F96DEB" w:rsidP="003043AD">
            <w:pPr>
              <w:pStyle w:val="TAL"/>
            </w:pPr>
            <w:r w:rsidRPr="00EB5968">
              <w:t xml:space="preserve">multiplicity: </w:t>
            </w:r>
            <w:r>
              <w:t>1..*</w:t>
            </w:r>
          </w:p>
          <w:p w14:paraId="215C9E2E" w14:textId="77777777" w:rsidR="00F96DEB" w:rsidRPr="00E2198D" w:rsidRDefault="00F96DEB" w:rsidP="003043AD">
            <w:pPr>
              <w:pStyle w:val="TAL"/>
            </w:pPr>
            <w:r w:rsidRPr="00E2198D">
              <w:t xml:space="preserve">isOrdered: </w:t>
            </w:r>
            <w:r>
              <w:t>False</w:t>
            </w:r>
          </w:p>
          <w:p w14:paraId="792D1244" w14:textId="77777777" w:rsidR="00F96DEB" w:rsidRPr="00264099" w:rsidRDefault="00F96DEB" w:rsidP="003043AD">
            <w:pPr>
              <w:pStyle w:val="TAL"/>
            </w:pPr>
            <w:r w:rsidRPr="00264099">
              <w:t xml:space="preserve">isUnique: </w:t>
            </w:r>
            <w:r>
              <w:t>True</w:t>
            </w:r>
          </w:p>
          <w:p w14:paraId="5122A673" w14:textId="77777777" w:rsidR="00F96DEB" w:rsidRPr="00133008" w:rsidRDefault="00F96DEB" w:rsidP="003043AD">
            <w:pPr>
              <w:pStyle w:val="TAL"/>
            </w:pPr>
            <w:r w:rsidRPr="00133008">
              <w:t>defaultValue: None</w:t>
            </w:r>
          </w:p>
          <w:p w14:paraId="39586B69" w14:textId="77777777" w:rsidR="00F96DEB" w:rsidRPr="00966DC9" w:rsidRDefault="00F96DEB" w:rsidP="003043AD">
            <w:pPr>
              <w:keepLines/>
              <w:spacing w:after="0"/>
              <w:rPr>
                <w:rFonts w:ascii="Arial" w:hAnsi="Arial" w:cs="Arial"/>
                <w:sz w:val="18"/>
                <w:szCs w:val="18"/>
              </w:rPr>
            </w:pPr>
            <w:r w:rsidRPr="008A0508">
              <w:rPr>
                <w:rFonts w:ascii="Arial" w:hAnsi="Arial" w:cs="Arial"/>
                <w:sz w:val="18"/>
                <w:szCs w:val="18"/>
              </w:rPr>
              <w:t>isNullable: False</w:t>
            </w:r>
          </w:p>
        </w:tc>
      </w:tr>
      <w:tr w:rsidR="00F96DEB" w14:paraId="3645F0D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36E8E" w14:textId="77777777" w:rsidR="00F96DEB" w:rsidRPr="00A26FCE" w:rsidRDefault="00F96DEB" w:rsidP="003043A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CF532C6" w14:textId="77777777" w:rsidR="00F96DEB" w:rsidRDefault="00F96DEB" w:rsidP="003043AD">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5A9B311" w14:textId="77777777" w:rsidR="00F96DEB" w:rsidRDefault="00F96DEB" w:rsidP="003043AD">
            <w:pPr>
              <w:pStyle w:val="TAL"/>
              <w:rPr>
                <w:rFonts w:cs="Arial"/>
                <w:szCs w:val="18"/>
              </w:rPr>
            </w:pPr>
            <w:r>
              <w:rPr>
                <w:rFonts w:cs="Arial"/>
                <w:szCs w:val="18"/>
              </w:rPr>
              <w:t>If not provided, the HSS instance does not serve any external groups.</w:t>
            </w:r>
          </w:p>
          <w:p w14:paraId="1A47648D" w14:textId="77777777" w:rsidR="00F96DEB" w:rsidRDefault="00F96DEB" w:rsidP="003043AD">
            <w:pPr>
              <w:pStyle w:val="TAL"/>
              <w:rPr>
                <w:rFonts w:cs="Arial"/>
                <w:szCs w:val="18"/>
              </w:rPr>
            </w:pPr>
          </w:p>
          <w:p w14:paraId="3FE932BD" w14:textId="77777777" w:rsidR="00F96DEB" w:rsidRDefault="00F96DEB" w:rsidP="003043AD">
            <w:pPr>
              <w:pStyle w:val="TAL"/>
              <w:rPr>
                <w:rFonts w:cs="Arial"/>
                <w:szCs w:val="18"/>
              </w:rPr>
            </w:pPr>
          </w:p>
          <w:p w14:paraId="704C5B5E"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5A15C4" w14:textId="77777777" w:rsidR="00F96DEB" w:rsidRPr="002A1C02" w:rsidRDefault="00F96DEB" w:rsidP="003043AD">
            <w:pPr>
              <w:pStyle w:val="TAL"/>
            </w:pPr>
            <w:r w:rsidRPr="002A1C02">
              <w:t xml:space="preserve">type: </w:t>
            </w:r>
            <w:r w:rsidRPr="00A14421">
              <w:rPr>
                <w:rFonts w:ascii="Courier New" w:hAnsi="Courier New" w:cs="Courier New"/>
                <w:lang w:eastAsia="zh-CN"/>
              </w:rPr>
              <w:t>IdentityRange</w:t>
            </w:r>
          </w:p>
          <w:p w14:paraId="6701DA57" w14:textId="77777777" w:rsidR="00F96DEB" w:rsidRPr="00EB5968" w:rsidRDefault="00F96DEB" w:rsidP="003043AD">
            <w:pPr>
              <w:pStyle w:val="TAL"/>
            </w:pPr>
            <w:r w:rsidRPr="00EB5968">
              <w:t xml:space="preserve">multiplicity: </w:t>
            </w:r>
            <w:r>
              <w:t>1..*</w:t>
            </w:r>
          </w:p>
          <w:p w14:paraId="4D222926" w14:textId="77777777" w:rsidR="00F96DEB" w:rsidRPr="00E2198D" w:rsidRDefault="00F96DEB" w:rsidP="003043AD">
            <w:pPr>
              <w:pStyle w:val="TAL"/>
            </w:pPr>
            <w:r w:rsidRPr="00E2198D">
              <w:t xml:space="preserve">isOrdered: </w:t>
            </w:r>
            <w:r>
              <w:t>False</w:t>
            </w:r>
          </w:p>
          <w:p w14:paraId="32918613" w14:textId="77777777" w:rsidR="00F96DEB" w:rsidRPr="00264099" w:rsidRDefault="00F96DEB" w:rsidP="003043AD">
            <w:pPr>
              <w:pStyle w:val="TAL"/>
            </w:pPr>
            <w:r w:rsidRPr="00264099">
              <w:t xml:space="preserve">isUnique: </w:t>
            </w:r>
            <w:r>
              <w:t>True</w:t>
            </w:r>
          </w:p>
          <w:p w14:paraId="13D156A1" w14:textId="77777777" w:rsidR="00F96DEB" w:rsidRPr="00133008" w:rsidRDefault="00F96DEB" w:rsidP="003043AD">
            <w:pPr>
              <w:pStyle w:val="TAL"/>
            </w:pPr>
            <w:r w:rsidRPr="00133008">
              <w:t>defaultValue: None</w:t>
            </w:r>
          </w:p>
          <w:p w14:paraId="60F51C27" w14:textId="77777777" w:rsidR="00F96DEB" w:rsidRPr="00966DC9" w:rsidRDefault="00F96DEB" w:rsidP="003043AD">
            <w:pPr>
              <w:keepLines/>
              <w:spacing w:after="0"/>
              <w:rPr>
                <w:rFonts w:ascii="Arial" w:hAnsi="Arial" w:cs="Arial"/>
                <w:sz w:val="18"/>
                <w:szCs w:val="18"/>
              </w:rPr>
            </w:pPr>
            <w:r w:rsidRPr="008A0508">
              <w:rPr>
                <w:rFonts w:ascii="Arial" w:hAnsi="Arial" w:cs="Arial"/>
                <w:sz w:val="18"/>
                <w:szCs w:val="18"/>
              </w:rPr>
              <w:t>isNullable: False</w:t>
            </w:r>
          </w:p>
        </w:tc>
      </w:tr>
      <w:tr w:rsidR="00F96DEB" w14:paraId="2E419FF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443F0" w14:textId="77777777" w:rsidR="00F96DEB" w:rsidRPr="00A26FCE" w:rsidRDefault="00F96DEB" w:rsidP="003043A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41F2900" w14:textId="77777777" w:rsidR="00F96DEB" w:rsidRDefault="00F96DEB" w:rsidP="003043AD">
            <w:pPr>
              <w:pStyle w:val="TAL"/>
              <w:rPr>
                <w:rFonts w:cs="Arial"/>
                <w:szCs w:val="18"/>
              </w:rPr>
            </w:pPr>
            <w:r>
              <w:rPr>
                <w:bCs/>
                <w:lang w:eastAsia="ja-JP"/>
              </w:rPr>
              <w:t>This attribute defines</w:t>
            </w:r>
            <w:r>
              <w:rPr>
                <w:rFonts w:cs="Arial"/>
                <w:szCs w:val="18"/>
              </w:rPr>
              <w:t xml:space="preserve"> the Diameter Address of the HSS</w:t>
            </w:r>
          </w:p>
          <w:p w14:paraId="4A74C489" w14:textId="77777777" w:rsidR="00F96DEB" w:rsidRDefault="00F96DEB" w:rsidP="003043AD">
            <w:pPr>
              <w:pStyle w:val="TAL"/>
              <w:rPr>
                <w:rFonts w:cs="Arial"/>
                <w:szCs w:val="18"/>
              </w:rPr>
            </w:pPr>
          </w:p>
          <w:p w14:paraId="7CA485F2" w14:textId="77777777" w:rsidR="00F96DEB" w:rsidRDefault="00F96DEB" w:rsidP="003043AD">
            <w:pPr>
              <w:pStyle w:val="TAL"/>
              <w:rPr>
                <w:rFonts w:cs="Arial"/>
                <w:szCs w:val="18"/>
              </w:rPr>
            </w:pPr>
          </w:p>
          <w:p w14:paraId="4EB38E5F"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69BD49" w14:textId="77777777" w:rsidR="00F96DEB" w:rsidRPr="00943048" w:rsidRDefault="00F96DEB" w:rsidP="003043AD">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488F6D24" w14:textId="77777777" w:rsidR="00F96DEB" w:rsidRPr="00943048" w:rsidRDefault="00F96DEB" w:rsidP="003043AD">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15ACCD4" w14:textId="77777777" w:rsidR="00F96DEB" w:rsidRPr="00943048" w:rsidRDefault="00F96DEB" w:rsidP="003043AD">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5370B72F" w14:textId="77777777" w:rsidR="00F96DEB" w:rsidRPr="00943048" w:rsidRDefault="00F96DEB" w:rsidP="003043AD">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26305B92" w14:textId="77777777" w:rsidR="00F96DEB" w:rsidRPr="00943048" w:rsidRDefault="00F96DEB" w:rsidP="003043AD">
            <w:pPr>
              <w:keepNext/>
              <w:keepLines/>
              <w:spacing w:after="0"/>
              <w:rPr>
                <w:rFonts w:ascii="Arial" w:eastAsia="等线" w:hAnsi="Arial"/>
                <w:sz w:val="18"/>
              </w:rPr>
            </w:pPr>
            <w:r w:rsidRPr="00943048">
              <w:rPr>
                <w:rFonts w:ascii="Arial" w:eastAsia="等线" w:hAnsi="Arial"/>
                <w:sz w:val="18"/>
              </w:rPr>
              <w:t>defaultValue: None</w:t>
            </w:r>
          </w:p>
          <w:p w14:paraId="2835AD2F" w14:textId="77777777" w:rsidR="00F96DEB" w:rsidRPr="00966DC9" w:rsidRDefault="00F96DEB" w:rsidP="003043AD">
            <w:pPr>
              <w:keepLines/>
              <w:spacing w:after="0"/>
              <w:rPr>
                <w:rFonts w:ascii="Arial" w:hAnsi="Arial" w:cs="Arial"/>
                <w:sz w:val="18"/>
                <w:szCs w:val="18"/>
              </w:rPr>
            </w:pPr>
            <w:r w:rsidRPr="00A14421">
              <w:rPr>
                <w:rFonts w:ascii="Arial" w:eastAsia="等线" w:hAnsi="Arial"/>
                <w:sz w:val="18"/>
              </w:rPr>
              <w:t>isNullable: False</w:t>
            </w:r>
          </w:p>
        </w:tc>
      </w:tr>
      <w:tr w:rsidR="00F96DEB" w14:paraId="0B425C3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1BF69" w14:textId="77777777" w:rsidR="00F96DEB" w:rsidRPr="00A26FCE" w:rsidRDefault="00F96DEB" w:rsidP="003043A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2638F756" w14:textId="77777777" w:rsidR="00F96DEB" w:rsidRDefault="00F96DEB" w:rsidP="003043AD">
            <w:pPr>
              <w:pStyle w:val="TAL"/>
              <w:rPr>
                <w:rFonts w:cs="Arial"/>
                <w:szCs w:val="18"/>
              </w:rPr>
            </w:pPr>
            <w:r>
              <w:rPr>
                <w:bCs/>
                <w:lang w:eastAsia="ja-JP"/>
              </w:rPr>
              <w:t>This attribute defines</w:t>
            </w:r>
            <w:r>
              <w:rPr>
                <w:rFonts w:cs="Arial"/>
                <w:szCs w:val="18"/>
              </w:rPr>
              <w:t xml:space="preserve"> the Additional Diameter Addresses of the HSS;</w:t>
            </w:r>
          </w:p>
          <w:p w14:paraId="72757010" w14:textId="77777777" w:rsidR="00F96DEB" w:rsidRDefault="00F96DEB" w:rsidP="003043AD">
            <w:pPr>
              <w:pStyle w:val="TAL"/>
              <w:rPr>
                <w:rFonts w:cs="Arial"/>
                <w:szCs w:val="18"/>
              </w:rPr>
            </w:pPr>
            <w:r>
              <w:rPr>
                <w:rFonts w:cs="Arial"/>
                <w:szCs w:val="18"/>
              </w:rPr>
              <w:t>may be present if hssDiameterAddress is present</w:t>
            </w:r>
          </w:p>
          <w:p w14:paraId="1E58FD24" w14:textId="77777777" w:rsidR="00F96DEB" w:rsidRDefault="00F96DEB" w:rsidP="003043AD">
            <w:pPr>
              <w:pStyle w:val="TAL"/>
              <w:rPr>
                <w:rFonts w:cs="Arial"/>
                <w:szCs w:val="18"/>
              </w:rPr>
            </w:pPr>
          </w:p>
          <w:p w14:paraId="56F41423"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B5562F" w14:textId="77777777" w:rsidR="00F96DEB" w:rsidRPr="002A1C02" w:rsidRDefault="00F96DEB" w:rsidP="003043AD">
            <w:pPr>
              <w:pStyle w:val="TAL"/>
            </w:pPr>
            <w:r w:rsidRPr="002A1C02">
              <w:t xml:space="preserve">type: </w:t>
            </w:r>
            <w:r w:rsidRPr="0054339B">
              <w:rPr>
                <w:rFonts w:ascii="Courier New" w:hAnsi="Courier New" w:cs="Courier New"/>
                <w:lang w:eastAsia="zh-CN"/>
              </w:rPr>
              <w:t>NetworkNodeDiameterAddress</w:t>
            </w:r>
          </w:p>
          <w:p w14:paraId="03B83041" w14:textId="77777777" w:rsidR="00F96DEB" w:rsidRPr="00EB5968" w:rsidRDefault="00F96DEB" w:rsidP="003043AD">
            <w:pPr>
              <w:pStyle w:val="TAL"/>
            </w:pPr>
            <w:r w:rsidRPr="00EB5968">
              <w:t xml:space="preserve">multiplicity: </w:t>
            </w:r>
            <w:r>
              <w:t>1..*</w:t>
            </w:r>
          </w:p>
          <w:p w14:paraId="4C1FE5BC" w14:textId="77777777" w:rsidR="00F96DEB" w:rsidRPr="00E2198D" w:rsidRDefault="00F96DEB" w:rsidP="003043AD">
            <w:pPr>
              <w:pStyle w:val="TAL"/>
            </w:pPr>
            <w:r w:rsidRPr="00E2198D">
              <w:t xml:space="preserve">isOrdered: </w:t>
            </w:r>
            <w:r>
              <w:t>False</w:t>
            </w:r>
          </w:p>
          <w:p w14:paraId="7EBD3901" w14:textId="77777777" w:rsidR="00F96DEB" w:rsidRPr="00264099" w:rsidRDefault="00F96DEB" w:rsidP="003043AD">
            <w:pPr>
              <w:pStyle w:val="TAL"/>
            </w:pPr>
            <w:r w:rsidRPr="00264099">
              <w:t xml:space="preserve">isUnique: </w:t>
            </w:r>
            <w:r>
              <w:t>True</w:t>
            </w:r>
          </w:p>
          <w:p w14:paraId="3C40E827" w14:textId="77777777" w:rsidR="00F96DEB" w:rsidRPr="00A14421" w:rsidRDefault="00F96DEB" w:rsidP="003043AD">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211705B3" w14:textId="77777777" w:rsidR="00F96DEB" w:rsidRPr="00966DC9" w:rsidRDefault="00F96DEB" w:rsidP="003043AD">
            <w:pPr>
              <w:keepLines/>
              <w:spacing w:after="0"/>
              <w:rPr>
                <w:rFonts w:ascii="Arial" w:hAnsi="Arial" w:cs="Arial"/>
                <w:sz w:val="18"/>
                <w:szCs w:val="18"/>
              </w:rPr>
            </w:pPr>
            <w:r w:rsidRPr="008A0508">
              <w:rPr>
                <w:rFonts w:ascii="Arial" w:hAnsi="Arial" w:cs="Arial"/>
                <w:sz w:val="18"/>
                <w:szCs w:val="18"/>
              </w:rPr>
              <w:t>isNullable: False</w:t>
            </w:r>
          </w:p>
        </w:tc>
      </w:tr>
      <w:tr w:rsidR="00F96DEB" w14:paraId="47BCC1A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8D964" w14:textId="77777777" w:rsidR="00F96DEB" w:rsidRPr="00A26FCE" w:rsidRDefault="00F96DEB" w:rsidP="003043A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9188D46" w14:textId="77777777" w:rsidR="00F96DEB" w:rsidRDefault="00F96DEB" w:rsidP="003043A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DF075E4" w14:textId="77777777" w:rsidR="00F96DEB" w:rsidRDefault="00F96DEB" w:rsidP="003043AD">
            <w:pPr>
              <w:pStyle w:val="TAL"/>
              <w:rPr>
                <w:rFonts w:cs="Arial"/>
                <w:szCs w:val="18"/>
              </w:rPr>
            </w:pPr>
          </w:p>
          <w:p w14:paraId="6CE7A642"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E22A8A"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3886ADA6"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21C09804"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74949BB4"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042648D2"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4BC460A7" w14:textId="77777777" w:rsidR="00F96DEB" w:rsidRPr="00966DC9" w:rsidRDefault="00F96DEB" w:rsidP="003043AD">
            <w:pPr>
              <w:keepLines/>
              <w:spacing w:after="0"/>
              <w:rPr>
                <w:rFonts w:ascii="Arial" w:hAnsi="Arial" w:cs="Arial"/>
                <w:sz w:val="18"/>
                <w:szCs w:val="18"/>
              </w:rPr>
            </w:pPr>
            <w:r w:rsidRPr="008A0508">
              <w:rPr>
                <w:rFonts w:ascii="Arial" w:hAnsi="Arial" w:cs="Arial"/>
                <w:sz w:val="18"/>
                <w:szCs w:val="18"/>
              </w:rPr>
              <w:t>isNullable: False</w:t>
            </w:r>
          </w:p>
        </w:tc>
      </w:tr>
      <w:tr w:rsidR="00F96DEB" w14:paraId="07F083D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D2AF6" w14:textId="77777777" w:rsidR="00F96DEB" w:rsidRPr="00A26FCE" w:rsidRDefault="00F96DEB" w:rsidP="003043A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2445E14E" w14:textId="77777777" w:rsidR="00F96DEB" w:rsidRDefault="00F96DEB" w:rsidP="003043A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7E1412F" w14:textId="77777777" w:rsidR="00F96DEB" w:rsidRDefault="00F96DEB" w:rsidP="003043AD">
            <w:pPr>
              <w:pStyle w:val="TAL"/>
              <w:rPr>
                <w:rFonts w:cs="Arial"/>
                <w:szCs w:val="18"/>
              </w:rPr>
            </w:pPr>
          </w:p>
          <w:p w14:paraId="078E655F"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D390F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5B6CB742"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74BF37EA"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66D0FD26"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7A8C7F6E"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7B019CFD" w14:textId="77777777" w:rsidR="00F96DEB" w:rsidRPr="00966DC9" w:rsidRDefault="00F96DEB" w:rsidP="003043AD">
            <w:pPr>
              <w:keepLines/>
              <w:spacing w:after="0"/>
              <w:rPr>
                <w:rFonts w:ascii="Arial" w:hAnsi="Arial" w:cs="Arial"/>
                <w:sz w:val="18"/>
                <w:szCs w:val="18"/>
              </w:rPr>
            </w:pPr>
            <w:r w:rsidRPr="008A0508">
              <w:rPr>
                <w:rFonts w:ascii="Arial" w:hAnsi="Arial" w:cs="Arial"/>
                <w:sz w:val="18"/>
                <w:szCs w:val="18"/>
              </w:rPr>
              <w:t>isNullable: False</w:t>
            </w:r>
          </w:p>
        </w:tc>
      </w:tr>
      <w:tr w:rsidR="00F96DEB" w14:paraId="1BACE9AA"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E47D7" w14:textId="77777777" w:rsidR="00F96DEB" w:rsidRPr="00A26FCE" w:rsidRDefault="00F96DEB" w:rsidP="003043A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2616C532" w14:textId="77777777" w:rsidR="00F96DEB" w:rsidRDefault="00F96DEB" w:rsidP="003043AD">
            <w:pPr>
              <w:pStyle w:val="TAL"/>
              <w:rPr>
                <w:rFonts w:cs="Arial"/>
                <w:szCs w:val="18"/>
              </w:rPr>
            </w:pPr>
            <w:r>
              <w:rPr>
                <w:rFonts w:cs="Arial"/>
                <w:szCs w:val="18"/>
              </w:rPr>
              <w:t>This attribute indicates the first value identifying the start of a IMSI range.</w:t>
            </w:r>
          </w:p>
          <w:p w14:paraId="5297CA95" w14:textId="77777777" w:rsidR="00F96DEB" w:rsidRDefault="00F96DEB" w:rsidP="003043AD">
            <w:pPr>
              <w:pStyle w:val="TAL"/>
              <w:rPr>
                <w:rFonts w:cs="Arial"/>
                <w:szCs w:val="18"/>
              </w:rPr>
            </w:pPr>
          </w:p>
          <w:p w14:paraId="2443918B" w14:textId="77777777" w:rsidR="00F96DEB" w:rsidRPr="00690A26" w:rsidRDefault="00F96DEB" w:rsidP="003043AD">
            <w:pPr>
              <w:pStyle w:val="TAL"/>
              <w:rPr>
                <w:rFonts w:cs="Arial"/>
                <w:szCs w:val="18"/>
                <w:lang w:eastAsia="zh-CN"/>
              </w:rPr>
            </w:pPr>
            <w:r>
              <w:rPr>
                <w:rFonts w:cs="Arial"/>
                <w:szCs w:val="18"/>
              </w:rPr>
              <w:t>Pattern: "^[0-9]+$"</w:t>
            </w:r>
          </w:p>
          <w:p w14:paraId="4F334C0D" w14:textId="77777777" w:rsidR="00F96DEB" w:rsidRDefault="00F96DEB" w:rsidP="003043AD">
            <w:pPr>
              <w:pStyle w:val="TAL"/>
              <w:rPr>
                <w:rFonts w:cs="Arial"/>
                <w:szCs w:val="18"/>
                <w:lang w:eastAsia="zh-CN"/>
              </w:rPr>
            </w:pPr>
          </w:p>
          <w:p w14:paraId="7DF95E4B" w14:textId="77777777" w:rsidR="00F96DEB" w:rsidRDefault="00F96DEB" w:rsidP="003043A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A35FB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309B4AFE"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098BA81"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0E37C49A"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0C7E045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59794084" w14:textId="77777777" w:rsidR="00F96DEB" w:rsidRPr="00966DC9"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5FC0B90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CCCD6" w14:textId="77777777" w:rsidR="00F96DEB" w:rsidRPr="00A26FCE" w:rsidRDefault="00F96DEB" w:rsidP="003043A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5B9B22C7" w14:textId="77777777" w:rsidR="00F96DEB" w:rsidRDefault="00F96DEB" w:rsidP="003043AD">
            <w:pPr>
              <w:pStyle w:val="TAL"/>
              <w:rPr>
                <w:rFonts w:cs="Arial"/>
                <w:szCs w:val="18"/>
              </w:rPr>
            </w:pPr>
            <w:r>
              <w:rPr>
                <w:rFonts w:cs="Arial"/>
                <w:szCs w:val="18"/>
              </w:rPr>
              <w:t>This attribute indicates the last value identifying the end of a IMSI range.</w:t>
            </w:r>
          </w:p>
          <w:p w14:paraId="699221DA" w14:textId="77777777" w:rsidR="00F96DEB" w:rsidRDefault="00F96DEB" w:rsidP="003043AD">
            <w:pPr>
              <w:pStyle w:val="TAL"/>
              <w:rPr>
                <w:rFonts w:cs="Arial"/>
                <w:szCs w:val="18"/>
              </w:rPr>
            </w:pPr>
          </w:p>
          <w:p w14:paraId="2629A82D" w14:textId="77777777" w:rsidR="00F96DEB" w:rsidRDefault="00F96DEB" w:rsidP="003043AD">
            <w:pPr>
              <w:pStyle w:val="TAL"/>
              <w:rPr>
                <w:rFonts w:cs="Arial"/>
                <w:szCs w:val="18"/>
              </w:rPr>
            </w:pPr>
            <w:r>
              <w:rPr>
                <w:rFonts w:cs="Arial"/>
                <w:szCs w:val="18"/>
              </w:rPr>
              <w:t>Pattern: "^[0-9]+$"</w:t>
            </w:r>
          </w:p>
          <w:p w14:paraId="2725831E" w14:textId="77777777" w:rsidR="00F96DEB" w:rsidRDefault="00F96DEB" w:rsidP="003043AD">
            <w:pPr>
              <w:pStyle w:val="TAL"/>
              <w:rPr>
                <w:rFonts w:cs="Arial"/>
                <w:szCs w:val="18"/>
                <w:lang w:eastAsia="zh-CN"/>
              </w:rPr>
            </w:pPr>
          </w:p>
          <w:p w14:paraId="6523D549" w14:textId="77777777" w:rsidR="00F96DEB" w:rsidRDefault="00F96DEB" w:rsidP="003043A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BA44FC"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46F54DDD"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BB8FAB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127719B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7E237100"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30B30B2E" w14:textId="77777777" w:rsidR="00F96DEB" w:rsidRPr="00966DC9"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5C3F20D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823A7" w14:textId="77777777" w:rsidR="00F96DEB" w:rsidRPr="00A26FCE" w:rsidRDefault="00F96DEB" w:rsidP="003043A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24CCA825" w14:textId="77777777" w:rsidR="00F96DEB" w:rsidRDefault="00F96DEB" w:rsidP="003043AD">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5A5B4B43" w14:textId="77777777" w:rsidR="00F96DEB" w:rsidRDefault="00F96DEB" w:rsidP="003043AD">
            <w:pPr>
              <w:pStyle w:val="TAL"/>
              <w:rPr>
                <w:rFonts w:cs="Arial"/>
                <w:szCs w:val="18"/>
              </w:rPr>
            </w:pPr>
          </w:p>
          <w:p w14:paraId="7B632F8A" w14:textId="77777777" w:rsidR="00F96DEB" w:rsidRDefault="00F96DEB" w:rsidP="003043AD">
            <w:pPr>
              <w:pStyle w:val="TAL"/>
              <w:rPr>
                <w:rFonts w:cs="Arial"/>
                <w:szCs w:val="18"/>
              </w:rPr>
            </w:pPr>
            <w:r>
              <w:t>Either the start and end attributes, or the pattern attribute, shall be present.</w:t>
            </w:r>
          </w:p>
          <w:p w14:paraId="2723B80C" w14:textId="77777777" w:rsidR="00F96DEB" w:rsidRDefault="00F96DEB" w:rsidP="003043AD">
            <w:pPr>
              <w:pStyle w:val="TAL"/>
              <w:rPr>
                <w:rFonts w:cs="Arial"/>
                <w:szCs w:val="18"/>
                <w:lang w:eastAsia="zh-CN"/>
              </w:rPr>
            </w:pPr>
          </w:p>
          <w:p w14:paraId="20586207" w14:textId="77777777" w:rsidR="00F96DEB" w:rsidRDefault="00F96DEB" w:rsidP="003043A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B56CD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401CC30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A72BE6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0F00687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1DB4634A"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2C51E15B" w14:textId="77777777" w:rsidR="00F96DEB" w:rsidRPr="00966DC9" w:rsidRDefault="00F96DEB" w:rsidP="003043AD">
            <w:pPr>
              <w:keepLines/>
              <w:spacing w:after="0"/>
              <w:rPr>
                <w:rFonts w:ascii="Arial" w:hAnsi="Arial" w:cs="Arial"/>
                <w:sz w:val="18"/>
                <w:szCs w:val="18"/>
              </w:rPr>
            </w:pPr>
            <w:r w:rsidRPr="0076281E">
              <w:rPr>
                <w:rFonts w:ascii="Arial" w:hAnsi="Arial" w:cs="Arial"/>
                <w:sz w:val="18"/>
                <w:szCs w:val="18"/>
              </w:rPr>
              <w:t>isNullable: False</w:t>
            </w:r>
          </w:p>
        </w:tc>
      </w:tr>
      <w:tr w:rsidR="00F96DEB" w14:paraId="36884BB3"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CE96B"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1F3A8FA" w14:textId="77777777" w:rsidR="00F96DEB" w:rsidRDefault="00F96DEB" w:rsidP="003043AD">
            <w:pPr>
              <w:pStyle w:val="TAL"/>
              <w:rPr>
                <w:rFonts w:cs="Arial"/>
                <w:szCs w:val="18"/>
              </w:rPr>
            </w:pPr>
            <w:r>
              <w:rPr>
                <w:rFonts w:cs="Arial"/>
                <w:szCs w:val="18"/>
              </w:rPr>
              <w:t>This attribute represents information of an MNPF NF Instance</w:t>
            </w:r>
          </w:p>
          <w:p w14:paraId="3BA66972" w14:textId="77777777" w:rsidR="00F96DEB" w:rsidRDefault="00F96DEB" w:rsidP="003043AD">
            <w:pPr>
              <w:pStyle w:val="TAL"/>
              <w:rPr>
                <w:rFonts w:cs="Arial"/>
                <w:szCs w:val="18"/>
              </w:rPr>
            </w:pPr>
          </w:p>
          <w:p w14:paraId="7A280018" w14:textId="77777777" w:rsidR="00F96DEB" w:rsidRDefault="00F96DEB" w:rsidP="003043A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989612" w14:textId="77777777" w:rsidR="00F96DEB" w:rsidRPr="000F2723" w:rsidRDefault="00F96DEB" w:rsidP="003043A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57C22C65"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2E0245"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319FA44"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6A2DD72" w14:textId="77777777" w:rsidR="00F96DEB" w:rsidRPr="000F2723" w:rsidRDefault="00F96DEB" w:rsidP="003043AD">
            <w:pPr>
              <w:keepLines/>
              <w:spacing w:after="0"/>
              <w:rPr>
                <w:rFonts w:ascii="Arial" w:hAnsi="Arial" w:cs="Arial"/>
                <w:sz w:val="18"/>
                <w:szCs w:val="18"/>
              </w:rPr>
            </w:pPr>
            <w:r w:rsidRPr="000F2723">
              <w:rPr>
                <w:rFonts w:ascii="Arial" w:hAnsi="Arial" w:cs="Arial"/>
                <w:sz w:val="18"/>
                <w:szCs w:val="18"/>
              </w:rPr>
              <w:t>defaultValue: None</w:t>
            </w:r>
          </w:p>
          <w:p w14:paraId="3116109E" w14:textId="77777777" w:rsidR="00F96DEB" w:rsidRPr="0076281E" w:rsidRDefault="00F96DEB" w:rsidP="003043AD">
            <w:pPr>
              <w:keepLines/>
              <w:spacing w:after="0"/>
              <w:rPr>
                <w:rFonts w:ascii="Arial" w:hAnsi="Arial" w:cs="Arial"/>
                <w:sz w:val="18"/>
                <w:szCs w:val="18"/>
              </w:rPr>
            </w:pPr>
            <w:r w:rsidRPr="000F2723">
              <w:rPr>
                <w:rFonts w:ascii="Arial" w:hAnsi="Arial" w:cs="Arial"/>
                <w:sz w:val="18"/>
                <w:szCs w:val="18"/>
              </w:rPr>
              <w:t>isNullable: False</w:t>
            </w:r>
          </w:p>
        </w:tc>
      </w:tr>
      <w:tr w:rsidR="00F96DEB" w14:paraId="5B02773E"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CE4C0" w14:textId="77777777" w:rsidR="00F96DEB" w:rsidRDefault="00F96DEB" w:rsidP="003043AD">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070619B" w14:textId="77777777" w:rsidR="00F96DEB" w:rsidRDefault="00F96DEB" w:rsidP="003043AD">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325D5891" w14:textId="77777777" w:rsidR="00F96DEB" w:rsidRDefault="00F96DEB" w:rsidP="003043AD">
            <w:pPr>
              <w:pStyle w:val="TAL"/>
              <w:rPr>
                <w:rFonts w:cs="Arial"/>
                <w:szCs w:val="18"/>
              </w:rPr>
            </w:pPr>
          </w:p>
          <w:p w14:paraId="421B83AC" w14:textId="77777777" w:rsidR="00F96DEB" w:rsidRPr="00A62012" w:rsidRDefault="00F96DEB" w:rsidP="003043AD">
            <w:pPr>
              <w:pStyle w:val="TAL"/>
              <w:rPr>
                <w:rFonts w:cs="Arial"/>
                <w:szCs w:val="18"/>
              </w:rPr>
            </w:pPr>
          </w:p>
          <w:p w14:paraId="349744E3" w14:textId="77777777" w:rsidR="00F96DEB" w:rsidRDefault="00F96DEB" w:rsidP="003043A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3A856B"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221D2241"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52B7DCEC"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isOrdered: False</w:t>
            </w:r>
          </w:p>
          <w:p w14:paraId="72A3243F"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isUnique: True</w:t>
            </w:r>
          </w:p>
          <w:p w14:paraId="77B26EE8" w14:textId="77777777" w:rsidR="00F96DEB" w:rsidRPr="00966DC9" w:rsidRDefault="00F96DEB" w:rsidP="003043AD">
            <w:pPr>
              <w:keepLines/>
              <w:spacing w:after="0"/>
              <w:rPr>
                <w:rFonts w:ascii="Arial" w:hAnsi="Arial" w:cs="Arial"/>
                <w:sz w:val="18"/>
                <w:szCs w:val="18"/>
              </w:rPr>
            </w:pPr>
            <w:r w:rsidRPr="00966DC9">
              <w:rPr>
                <w:rFonts w:ascii="Arial" w:hAnsi="Arial" w:cs="Arial"/>
                <w:sz w:val="18"/>
                <w:szCs w:val="18"/>
              </w:rPr>
              <w:t>defaultValue: None</w:t>
            </w:r>
          </w:p>
          <w:p w14:paraId="1355BB63" w14:textId="77777777" w:rsidR="00F96DEB" w:rsidRPr="0076281E" w:rsidRDefault="00F96DEB" w:rsidP="003043AD">
            <w:pPr>
              <w:keepLines/>
              <w:spacing w:after="0"/>
              <w:rPr>
                <w:rFonts w:ascii="Arial" w:hAnsi="Arial" w:cs="Arial"/>
                <w:sz w:val="18"/>
                <w:szCs w:val="18"/>
              </w:rPr>
            </w:pPr>
            <w:r w:rsidRPr="00966DC9">
              <w:rPr>
                <w:rFonts w:ascii="Arial" w:hAnsi="Arial" w:cs="Arial"/>
                <w:sz w:val="18"/>
                <w:szCs w:val="18"/>
              </w:rPr>
              <w:t>isNullable: False</w:t>
            </w:r>
          </w:p>
        </w:tc>
      </w:tr>
      <w:tr w:rsidR="00F96DEB" w14:paraId="2EE5A141"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55ACC" w14:textId="77777777" w:rsidR="00F96DEB" w:rsidRPr="0043461C" w:rsidRDefault="00F96DEB" w:rsidP="003043AD">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A98EC58" w14:textId="77777777" w:rsidR="00F96DEB" w:rsidRDefault="00F96DEB" w:rsidP="003043AD">
            <w:pPr>
              <w:pStyle w:val="TAL"/>
            </w:pPr>
            <w:r w:rsidRPr="00F17505">
              <w:t xml:space="preserve">It describes the </w:t>
            </w:r>
            <w:r>
              <w:t xml:space="preserve">activation </w:t>
            </w:r>
            <w:r w:rsidRPr="00F17505">
              <w:t>status.</w:t>
            </w:r>
          </w:p>
          <w:p w14:paraId="67AFDA90" w14:textId="77777777" w:rsidR="00F96DEB" w:rsidRPr="00F17505" w:rsidRDefault="00F96DEB" w:rsidP="003043AD">
            <w:pPr>
              <w:pStyle w:val="TAL"/>
            </w:pPr>
          </w:p>
          <w:p w14:paraId="6060A40C" w14:textId="77777777" w:rsidR="00F96DEB" w:rsidRDefault="00F96DEB" w:rsidP="003043AD">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7682431D" w14:textId="77777777" w:rsidR="00F96DEB" w:rsidRPr="003E7E8D" w:rsidRDefault="00F96DEB" w:rsidP="003043AD">
            <w:pPr>
              <w:tabs>
                <w:tab w:val="center" w:pos="1333"/>
              </w:tabs>
              <w:spacing w:after="0"/>
              <w:rPr>
                <w:rFonts w:ascii="Arial" w:hAnsi="Arial"/>
                <w:sz w:val="18"/>
              </w:rPr>
            </w:pPr>
            <w:r w:rsidRPr="003E7E8D">
              <w:rPr>
                <w:rFonts w:ascii="Arial" w:hAnsi="Arial"/>
                <w:sz w:val="18"/>
              </w:rPr>
              <w:t>Type: Enum</w:t>
            </w:r>
          </w:p>
          <w:p w14:paraId="7E5598CE" w14:textId="77777777" w:rsidR="00F96DEB" w:rsidRPr="003E7E8D" w:rsidRDefault="00F96DEB" w:rsidP="003043AD">
            <w:pPr>
              <w:tabs>
                <w:tab w:val="center" w:pos="1333"/>
              </w:tabs>
              <w:spacing w:after="0"/>
              <w:rPr>
                <w:rFonts w:ascii="Arial" w:hAnsi="Arial"/>
                <w:sz w:val="18"/>
              </w:rPr>
            </w:pPr>
            <w:r w:rsidRPr="003E7E8D">
              <w:rPr>
                <w:rFonts w:ascii="Arial" w:hAnsi="Arial"/>
                <w:sz w:val="18"/>
              </w:rPr>
              <w:t>multiplicity: 1</w:t>
            </w:r>
          </w:p>
          <w:p w14:paraId="34D41EFB" w14:textId="77777777" w:rsidR="00F96DEB" w:rsidRPr="003E7E8D" w:rsidRDefault="00F96DEB" w:rsidP="003043AD">
            <w:pPr>
              <w:tabs>
                <w:tab w:val="center" w:pos="1333"/>
              </w:tabs>
              <w:spacing w:after="0"/>
              <w:rPr>
                <w:rFonts w:ascii="Arial" w:hAnsi="Arial"/>
                <w:sz w:val="18"/>
              </w:rPr>
            </w:pPr>
            <w:r w:rsidRPr="003E7E8D">
              <w:rPr>
                <w:rFonts w:ascii="Arial" w:hAnsi="Arial"/>
                <w:sz w:val="18"/>
              </w:rPr>
              <w:t>isOrdered: N/A</w:t>
            </w:r>
          </w:p>
          <w:p w14:paraId="48B55EAC" w14:textId="77777777" w:rsidR="00F96DEB" w:rsidRPr="003E7E8D" w:rsidRDefault="00F96DEB" w:rsidP="003043AD">
            <w:pPr>
              <w:tabs>
                <w:tab w:val="center" w:pos="1333"/>
              </w:tabs>
              <w:spacing w:after="0"/>
              <w:rPr>
                <w:rFonts w:ascii="Arial" w:hAnsi="Arial"/>
                <w:sz w:val="18"/>
              </w:rPr>
            </w:pPr>
            <w:r w:rsidRPr="003E7E8D">
              <w:rPr>
                <w:rFonts w:ascii="Arial" w:hAnsi="Arial"/>
                <w:sz w:val="18"/>
              </w:rPr>
              <w:t>isUnique: N/A</w:t>
            </w:r>
          </w:p>
          <w:p w14:paraId="70FDBE01" w14:textId="77777777" w:rsidR="00F96DEB" w:rsidRPr="003E7E8D" w:rsidRDefault="00F96DEB" w:rsidP="003043AD">
            <w:pPr>
              <w:tabs>
                <w:tab w:val="center" w:pos="1333"/>
              </w:tabs>
              <w:spacing w:after="0"/>
              <w:rPr>
                <w:rFonts w:ascii="Arial" w:hAnsi="Arial"/>
                <w:sz w:val="18"/>
              </w:rPr>
            </w:pPr>
            <w:r w:rsidRPr="003E7E8D">
              <w:rPr>
                <w:rFonts w:ascii="Arial" w:hAnsi="Arial"/>
                <w:sz w:val="18"/>
              </w:rPr>
              <w:t xml:space="preserve">defaultValue: None </w:t>
            </w:r>
          </w:p>
          <w:p w14:paraId="516F1E2E" w14:textId="77777777" w:rsidR="00F96DEB" w:rsidRPr="00966DC9" w:rsidRDefault="00F96DEB" w:rsidP="003043AD">
            <w:pPr>
              <w:keepLines/>
              <w:spacing w:after="0"/>
              <w:rPr>
                <w:rFonts w:ascii="Arial" w:hAnsi="Arial" w:cs="Arial"/>
                <w:sz w:val="18"/>
                <w:szCs w:val="18"/>
              </w:rPr>
            </w:pPr>
            <w:r w:rsidRPr="003E7E8D">
              <w:t>isNullable: False</w:t>
            </w:r>
          </w:p>
        </w:tc>
      </w:tr>
      <w:tr w:rsidR="00F96DEB" w14:paraId="71F5E20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80C96" w14:textId="77777777" w:rsidR="00F96DEB" w:rsidRDefault="00F96DEB" w:rsidP="003043AD">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4B7A564" w14:textId="77777777" w:rsidR="00F96DEB" w:rsidRDefault="00F96DEB" w:rsidP="003043AD">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5450D16E" w14:textId="77777777" w:rsidR="00F96DEB" w:rsidRDefault="00F96DEB" w:rsidP="003043AD">
            <w:pPr>
              <w:pStyle w:val="TAL"/>
              <w:rPr>
                <w:rFonts w:cs="Arial"/>
                <w:szCs w:val="18"/>
              </w:rPr>
            </w:pPr>
          </w:p>
          <w:p w14:paraId="3B7F5C93" w14:textId="77777777" w:rsidR="00F96DEB" w:rsidRDefault="00F96DEB" w:rsidP="003043AD">
            <w:pPr>
              <w:pStyle w:val="TAL"/>
              <w:rPr>
                <w:rFonts w:cs="Arial"/>
                <w:szCs w:val="18"/>
              </w:rPr>
            </w:pPr>
          </w:p>
          <w:p w14:paraId="200F57A9" w14:textId="77777777" w:rsidR="00F96DEB" w:rsidRDefault="00F96DEB" w:rsidP="003043AD">
            <w:pPr>
              <w:pStyle w:val="TAL"/>
              <w:rPr>
                <w:rFonts w:cs="Arial"/>
                <w:szCs w:val="18"/>
              </w:rPr>
            </w:pPr>
          </w:p>
          <w:p w14:paraId="07A2A339" w14:textId="77777777" w:rsidR="00F96DEB" w:rsidRDefault="00F96DEB" w:rsidP="003043AD">
            <w:pPr>
              <w:pStyle w:val="TAL"/>
              <w:rPr>
                <w:rFonts w:cs="Arial"/>
                <w:szCs w:val="18"/>
              </w:rPr>
            </w:pPr>
          </w:p>
          <w:p w14:paraId="055C775C" w14:textId="77777777" w:rsidR="00F96DEB" w:rsidRPr="00F17505" w:rsidRDefault="00F96DEB" w:rsidP="003043A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5BB9F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SnssaiInfoItem</w:t>
            </w:r>
          </w:p>
          <w:p w14:paraId="24FB409B"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55EA5366"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198E48C6"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028A89CF"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17D56E51" w14:textId="77777777" w:rsidR="00F96DEB" w:rsidRPr="003E7E8D" w:rsidRDefault="00F96DEB" w:rsidP="003043AD">
            <w:pPr>
              <w:tabs>
                <w:tab w:val="center" w:pos="1333"/>
              </w:tabs>
              <w:spacing w:after="0"/>
              <w:rPr>
                <w:rFonts w:ascii="Arial" w:hAnsi="Arial"/>
                <w:sz w:val="18"/>
              </w:rPr>
            </w:pPr>
            <w:r w:rsidRPr="0076281E">
              <w:rPr>
                <w:rFonts w:ascii="Arial" w:hAnsi="Arial" w:cs="Arial"/>
                <w:sz w:val="18"/>
                <w:szCs w:val="18"/>
              </w:rPr>
              <w:t>isNullable: False</w:t>
            </w:r>
          </w:p>
        </w:tc>
      </w:tr>
      <w:tr w:rsidR="00F96DEB" w14:paraId="619CC66B"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D3E21" w14:textId="77777777" w:rsidR="00F96DEB" w:rsidRDefault="00F96DEB" w:rsidP="003043AD">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287516C9" w14:textId="77777777" w:rsidR="00F96DEB" w:rsidRDefault="00F96DEB" w:rsidP="003043AD">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2EF7E999" w14:textId="77777777" w:rsidR="00F96DEB" w:rsidRDefault="00F96DEB" w:rsidP="003043AD">
            <w:pPr>
              <w:pStyle w:val="TAL"/>
              <w:rPr>
                <w:rFonts w:cs="Arial"/>
                <w:szCs w:val="18"/>
              </w:rPr>
            </w:pPr>
          </w:p>
          <w:p w14:paraId="77C969FC" w14:textId="77777777" w:rsidR="00F96DEB" w:rsidRDefault="00F96DEB" w:rsidP="003043AD">
            <w:pPr>
              <w:pStyle w:val="TAL"/>
              <w:rPr>
                <w:rFonts w:cs="Arial"/>
                <w:szCs w:val="18"/>
              </w:rPr>
            </w:pPr>
          </w:p>
          <w:p w14:paraId="04F3D11D" w14:textId="77777777" w:rsidR="00F96DEB" w:rsidRDefault="00F96DEB" w:rsidP="003043AD">
            <w:pPr>
              <w:pStyle w:val="TAL"/>
              <w:rPr>
                <w:rFonts w:cs="Arial"/>
                <w:szCs w:val="18"/>
              </w:rPr>
            </w:pPr>
          </w:p>
          <w:p w14:paraId="18A9F844" w14:textId="77777777" w:rsidR="00F96DEB" w:rsidRPr="00F17505" w:rsidRDefault="00F96DEB" w:rsidP="003043A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A5FB0E"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99D2453"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5C874EA1"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False</w:t>
            </w:r>
          </w:p>
          <w:p w14:paraId="4DE06575"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True</w:t>
            </w:r>
          </w:p>
          <w:p w14:paraId="34A113B8"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227E47FF" w14:textId="77777777" w:rsidR="00F96DEB" w:rsidRPr="003E7E8D" w:rsidRDefault="00F96DEB" w:rsidP="003043AD">
            <w:pPr>
              <w:tabs>
                <w:tab w:val="center" w:pos="1333"/>
              </w:tabs>
              <w:spacing w:after="0"/>
              <w:rPr>
                <w:rFonts w:ascii="Arial" w:hAnsi="Arial"/>
                <w:sz w:val="18"/>
              </w:rPr>
            </w:pPr>
            <w:r w:rsidRPr="0076281E">
              <w:rPr>
                <w:rFonts w:ascii="Arial" w:hAnsi="Arial" w:cs="Arial"/>
                <w:sz w:val="18"/>
                <w:szCs w:val="18"/>
              </w:rPr>
              <w:t>isNullable: False</w:t>
            </w:r>
          </w:p>
        </w:tc>
      </w:tr>
      <w:tr w:rsidR="00F96DEB" w14:paraId="39588638"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4ED55" w14:textId="77777777" w:rsidR="00F96DEB" w:rsidRDefault="00F96DEB" w:rsidP="003043AD">
            <w:pPr>
              <w:pStyle w:val="TAL"/>
              <w:keepNext w:val="0"/>
              <w:rPr>
                <w:rFonts w:ascii="Courier New" w:hAnsi="Courier New" w:cs="Courier New"/>
                <w:lang w:eastAsia="zh-CN"/>
              </w:rPr>
            </w:pPr>
            <w:r w:rsidRPr="002D0FBC">
              <w:rPr>
                <w:rFonts w:ascii="Courier New" w:hAnsi="Courier New" w:cs="Courier New"/>
                <w:lang w:eastAsia="zh-CN"/>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EC1B663" w14:textId="77777777" w:rsidR="00F96DEB" w:rsidRDefault="00F96DEB" w:rsidP="003043AD">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487ECC01" w14:textId="77777777" w:rsidR="00F96DEB" w:rsidRDefault="00F96DEB" w:rsidP="003043AD">
            <w:pPr>
              <w:pStyle w:val="TAL"/>
              <w:rPr>
                <w:rFonts w:cs="Arial"/>
                <w:szCs w:val="18"/>
              </w:rPr>
            </w:pPr>
          </w:p>
          <w:p w14:paraId="43652C9D" w14:textId="77777777" w:rsidR="00F96DEB" w:rsidRPr="00F17505" w:rsidRDefault="00F96DEB" w:rsidP="003043A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6D4C3E"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type: String</w:t>
            </w:r>
          </w:p>
          <w:p w14:paraId="4B12ABC2"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multiplicity: 1</w:t>
            </w:r>
          </w:p>
          <w:p w14:paraId="26540506"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isOrdered: N/A</w:t>
            </w:r>
          </w:p>
          <w:p w14:paraId="00517EF7"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isUnique: N/A</w:t>
            </w:r>
          </w:p>
          <w:p w14:paraId="51807DA8" w14:textId="77777777" w:rsidR="00F96DEB" w:rsidRPr="0076281E" w:rsidRDefault="00F96DEB" w:rsidP="003043AD">
            <w:pPr>
              <w:keepLines/>
              <w:spacing w:after="0"/>
              <w:rPr>
                <w:rFonts w:ascii="Arial" w:hAnsi="Arial" w:cs="Arial"/>
                <w:sz w:val="18"/>
                <w:szCs w:val="18"/>
              </w:rPr>
            </w:pPr>
            <w:r w:rsidRPr="0076281E">
              <w:rPr>
                <w:rFonts w:ascii="Arial" w:hAnsi="Arial" w:cs="Arial"/>
                <w:sz w:val="18"/>
                <w:szCs w:val="18"/>
              </w:rPr>
              <w:t>defaultValue: None</w:t>
            </w:r>
          </w:p>
          <w:p w14:paraId="49616B27" w14:textId="77777777" w:rsidR="00F96DEB" w:rsidRPr="003E7E8D" w:rsidRDefault="00F96DEB" w:rsidP="003043AD">
            <w:pPr>
              <w:tabs>
                <w:tab w:val="center" w:pos="1333"/>
              </w:tabs>
              <w:spacing w:after="0"/>
              <w:rPr>
                <w:rFonts w:ascii="Arial" w:hAnsi="Arial"/>
                <w:sz w:val="18"/>
              </w:rPr>
            </w:pPr>
            <w:r w:rsidRPr="0076281E">
              <w:rPr>
                <w:rFonts w:ascii="Arial" w:hAnsi="Arial" w:cs="Arial"/>
                <w:sz w:val="18"/>
                <w:szCs w:val="18"/>
              </w:rPr>
              <w:t>isNullable: False</w:t>
            </w:r>
          </w:p>
        </w:tc>
      </w:tr>
      <w:tr w:rsidR="00F96DEB" w14:paraId="348C8A75"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DE06" w14:textId="77777777" w:rsidR="00F96DEB" w:rsidRPr="007A09A2" w:rsidRDefault="00F96DEB" w:rsidP="003043AD">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24F5130" w14:textId="77777777" w:rsidR="00F96DEB" w:rsidRDefault="00F96DEB" w:rsidP="003043AD">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7EA8370" w14:textId="77777777" w:rsidR="00F96DEB" w:rsidRDefault="00F96DEB" w:rsidP="003043AD">
            <w:pPr>
              <w:pStyle w:val="TAL"/>
              <w:rPr>
                <w:bCs/>
                <w:lang w:eastAsia="ja-JP"/>
              </w:rPr>
            </w:pPr>
          </w:p>
          <w:p w14:paraId="2AC15A32" w14:textId="77777777" w:rsidR="00F96DEB" w:rsidRDefault="00F96DEB" w:rsidP="003043AD">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6AE0954" w14:textId="77777777" w:rsidR="00F96DEB" w:rsidRPr="0076281E"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A8BB32" w14:textId="77777777" w:rsidR="00F96DEB" w:rsidRDefault="00F96DEB" w:rsidP="003043AD">
            <w:pPr>
              <w:keepLines/>
              <w:spacing w:after="0"/>
              <w:rPr>
                <w:rFonts w:ascii="Arial" w:hAnsi="Arial" w:cs="Arial"/>
                <w:sz w:val="18"/>
                <w:szCs w:val="18"/>
              </w:rPr>
            </w:pPr>
            <w:r>
              <w:rPr>
                <w:rFonts w:ascii="Arial" w:hAnsi="Arial" w:cs="Arial"/>
                <w:sz w:val="18"/>
                <w:szCs w:val="18"/>
              </w:rPr>
              <w:t>type: string</w:t>
            </w:r>
          </w:p>
          <w:p w14:paraId="7D226BA4" w14:textId="77777777" w:rsidR="00F96DEB" w:rsidRDefault="00F96DEB" w:rsidP="003043AD">
            <w:pPr>
              <w:keepLines/>
              <w:spacing w:after="0"/>
              <w:rPr>
                <w:rFonts w:ascii="Arial" w:hAnsi="Arial" w:cs="Arial"/>
                <w:sz w:val="18"/>
                <w:szCs w:val="18"/>
              </w:rPr>
            </w:pPr>
            <w:r>
              <w:rPr>
                <w:rFonts w:ascii="Arial" w:hAnsi="Arial" w:cs="Arial"/>
                <w:sz w:val="18"/>
                <w:szCs w:val="18"/>
              </w:rPr>
              <w:t>multiplicity: 0..*</w:t>
            </w:r>
          </w:p>
          <w:p w14:paraId="2C8863CC"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07694E46"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6DEC79A4"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24037AD9" w14:textId="77777777" w:rsidR="00F96DEB" w:rsidRPr="0076281E" w:rsidRDefault="00F96DEB" w:rsidP="003043AD">
            <w:pPr>
              <w:keepLines/>
              <w:spacing w:after="0"/>
              <w:rPr>
                <w:rFonts w:ascii="Arial" w:hAnsi="Arial" w:cs="Arial"/>
                <w:sz w:val="18"/>
                <w:szCs w:val="18"/>
              </w:rPr>
            </w:pPr>
            <w:r w:rsidRPr="0048526D">
              <w:rPr>
                <w:rFonts w:cs="Arial"/>
                <w:szCs w:val="18"/>
              </w:rPr>
              <w:t>isNullable: False</w:t>
            </w:r>
          </w:p>
        </w:tc>
      </w:tr>
      <w:tr w:rsidR="00F96DEB" w14:paraId="5B370BEF"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88A1E" w14:textId="77777777" w:rsidR="00F96DEB" w:rsidRPr="007A09A2" w:rsidRDefault="00F96DEB" w:rsidP="003043AD">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72C74BAE" w14:textId="77777777" w:rsidR="00F96DEB" w:rsidRDefault="00F96DEB" w:rsidP="003043AD">
            <w:pPr>
              <w:pStyle w:val="TAL"/>
              <w:rPr>
                <w:bCs/>
                <w:lang w:eastAsia="ja-JP"/>
              </w:rPr>
            </w:pPr>
            <w:r>
              <w:rPr>
                <w:bCs/>
                <w:lang w:eastAsia="ja-JP"/>
              </w:rPr>
              <w:t>This attribute defines the federated learning capability type supported by NWDAF containing MTLF.</w:t>
            </w:r>
          </w:p>
          <w:p w14:paraId="62AF478C" w14:textId="77777777" w:rsidR="00F96DEB" w:rsidRDefault="00F96DEB" w:rsidP="003043AD">
            <w:pPr>
              <w:pStyle w:val="TAL"/>
              <w:rPr>
                <w:bCs/>
                <w:lang w:eastAsia="ja-JP"/>
              </w:rPr>
            </w:pPr>
          </w:p>
          <w:p w14:paraId="7958B114" w14:textId="77777777" w:rsidR="00F96DEB" w:rsidRDefault="00F96DEB" w:rsidP="003043AD">
            <w:pPr>
              <w:pStyle w:val="TAL"/>
              <w:rPr>
                <w:rFonts w:eastAsia="等线" w:cs="Arial"/>
                <w:szCs w:val="18"/>
              </w:rPr>
            </w:pPr>
            <w:r>
              <w:rPr>
                <w:rFonts w:eastAsia="等线" w:cs="Arial"/>
                <w:szCs w:val="18"/>
              </w:rPr>
              <w:t>allowedValues:</w:t>
            </w:r>
          </w:p>
          <w:p w14:paraId="5A8E49B2" w14:textId="77777777" w:rsidR="00F96DEB" w:rsidRDefault="00F96DEB" w:rsidP="003043AD">
            <w:pPr>
              <w:pStyle w:val="TAL"/>
              <w:rPr>
                <w:rFonts w:eastAsia="等线" w:cs="Arial"/>
                <w:szCs w:val="18"/>
              </w:rPr>
            </w:pPr>
            <w:r>
              <w:rPr>
                <w:rFonts w:eastAsia="等线" w:cs="Arial"/>
                <w:szCs w:val="18"/>
              </w:rPr>
              <w:t>“FL_SERVER” indicates NWDAF containing MTLF as Federated Learning Server,</w:t>
            </w:r>
          </w:p>
          <w:p w14:paraId="1FAE0E34" w14:textId="77777777" w:rsidR="00F96DEB" w:rsidRDefault="00F96DEB" w:rsidP="003043AD">
            <w:pPr>
              <w:pStyle w:val="TAL"/>
              <w:rPr>
                <w:rFonts w:eastAsia="等线" w:cs="Arial"/>
                <w:szCs w:val="18"/>
              </w:rPr>
            </w:pPr>
            <w:r>
              <w:rPr>
                <w:rFonts w:eastAsia="等线" w:cs="Arial"/>
                <w:szCs w:val="18"/>
              </w:rPr>
              <w:t>“FL_CLIENT” indicates NWDAF containing MTLF as Federated Learning Client,</w:t>
            </w:r>
          </w:p>
          <w:p w14:paraId="7363A0E0" w14:textId="77777777" w:rsidR="00F96DEB" w:rsidRDefault="00F96DEB" w:rsidP="003043AD">
            <w:pPr>
              <w:pStyle w:val="TAL"/>
              <w:rPr>
                <w:rFonts w:cs="Arial"/>
                <w:szCs w:val="18"/>
              </w:rPr>
            </w:pPr>
            <w:r>
              <w:rPr>
                <w:rFonts w:eastAsia="等线" w:cs="Arial"/>
                <w:szCs w:val="18"/>
              </w:rPr>
              <w:t>“FL_SERVER_AND_CLIENT” indicates NWDAF containing MTLF as Federated Learning Server and Client.</w:t>
            </w:r>
          </w:p>
          <w:p w14:paraId="501FB639" w14:textId="77777777" w:rsidR="00F96DEB" w:rsidRPr="0076281E" w:rsidRDefault="00F96DEB" w:rsidP="003043A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9E847E" w14:textId="77777777" w:rsidR="00F96DEB" w:rsidRDefault="00F96DEB" w:rsidP="003043AD">
            <w:pPr>
              <w:pStyle w:val="TAL"/>
            </w:pPr>
            <w:r>
              <w:t>type: ENUM</w:t>
            </w:r>
          </w:p>
          <w:p w14:paraId="3B4DC32B" w14:textId="77777777" w:rsidR="00F96DEB" w:rsidRDefault="00F96DEB" w:rsidP="003043AD">
            <w:pPr>
              <w:pStyle w:val="TAL"/>
            </w:pPr>
            <w:r>
              <w:t>multiplicity: 0..1</w:t>
            </w:r>
          </w:p>
          <w:p w14:paraId="314529F4" w14:textId="77777777" w:rsidR="00F96DEB" w:rsidRDefault="00F96DEB" w:rsidP="003043AD">
            <w:pPr>
              <w:pStyle w:val="TAL"/>
            </w:pPr>
            <w:r>
              <w:t>isOrdered: N/A</w:t>
            </w:r>
          </w:p>
          <w:p w14:paraId="45674D9B" w14:textId="77777777" w:rsidR="00F96DEB" w:rsidRDefault="00F96DEB" w:rsidP="003043AD">
            <w:pPr>
              <w:pStyle w:val="TAL"/>
            </w:pPr>
            <w:r>
              <w:t>isUnique: N/A</w:t>
            </w:r>
          </w:p>
          <w:p w14:paraId="27191697" w14:textId="77777777" w:rsidR="00F96DEB" w:rsidRDefault="00F96DEB" w:rsidP="003043AD">
            <w:pPr>
              <w:pStyle w:val="TAL"/>
            </w:pPr>
            <w:r>
              <w:t>defaultValue: None</w:t>
            </w:r>
          </w:p>
          <w:p w14:paraId="08846C2F" w14:textId="77777777" w:rsidR="00F96DEB" w:rsidRPr="0076281E" w:rsidRDefault="00F96DEB" w:rsidP="003043AD">
            <w:pPr>
              <w:keepLines/>
              <w:spacing w:after="0"/>
              <w:rPr>
                <w:rFonts w:ascii="Arial" w:hAnsi="Arial" w:cs="Arial"/>
                <w:sz w:val="18"/>
                <w:szCs w:val="18"/>
              </w:rPr>
            </w:pPr>
            <w:r w:rsidRPr="0048526D">
              <w:rPr>
                <w:rFonts w:ascii="Arial" w:hAnsi="Arial" w:cs="Arial"/>
                <w:sz w:val="18"/>
                <w:szCs w:val="18"/>
              </w:rPr>
              <w:t>isNullable: False</w:t>
            </w:r>
          </w:p>
        </w:tc>
      </w:tr>
      <w:tr w:rsidR="00F96DEB" w14:paraId="60382227"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A6E3" w14:textId="77777777" w:rsidR="00F96DEB" w:rsidRPr="007A09A2" w:rsidRDefault="00F96DEB" w:rsidP="003043AD">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AFC5537" w14:textId="77777777" w:rsidR="00F96DEB" w:rsidRDefault="00F96DEB" w:rsidP="003043AD">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2D5DF766" w14:textId="77777777" w:rsidR="00F96DEB" w:rsidRDefault="00F96DEB" w:rsidP="003043AD">
            <w:pPr>
              <w:pStyle w:val="TAL"/>
              <w:rPr>
                <w:rFonts w:ascii="Courier New" w:hAnsi="Courier New" w:cs="Courier New"/>
                <w:lang w:eastAsia="zh-CN"/>
              </w:rPr>
            </w:pPr>
          </w:p>
          <w:p w14:paraId="08E8C46C" w14:textId="77777777" w:rsidR="00F96DEB" w:rsidRPr="0076281E" w:rsidRDefault="00F96DEB" w:rsidP="003043AD">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C417D5" w14:textId="77777777" w:rsidR="00F96DEB" w:rsidRDefault="00F96DEB" w:rsidP="003043AD">
            <w:pPr>
              <w:keepLines/>
              <w:spacing w:after="0"/>
              <w:rPr>
                <w:rFonts w:ascii="Arial" w:hAnsi="Arial" w:cs="Arial"/>
                <w:sz w:val="18"/>
                <w:szCs w:val="18"/>
              </w:rPr>
            </w:pPr>
            <w:r>
              <w:rPr>
                <w:rFonts w:ascii="Arial" w:hAnsi="Arial" w:cs="Arial"/>
                <w:sz w:val="18"/>
                <w:szCs w:val="18"/>
              </w:rPr>
              <w:t xml:space="preserve">type: TimeWindow </w:t>
            </w:r>
          </w:p>
          <w:p w14:paraId="51D333D9" w14:textId="77777777" w:rsidR="00F96DEB" w:rsidRDefault="00F96DEB" w:rsidP="003043AD">
            <w:pPr>
              <w:keepLines/>
              <w:spacing w:after="0"/>
              <w:rPr>
                <w:rFonts w:ascii="Arial" w:hAnsi="Arial" w:cs="Arial"/>
                <w:sz w:val="18"/>
                <w:szCs w:val="18"/>
              </w:rPr>
            </w:pPr>
            <w:r>
              <w:rPr>
                <w:rFonts w:ascii="Arial" w:hAnsi="Arial" w:cs="Arial"/>
                <w:sz w:val="18"/>
                <w:szCs w:val="18"/>
              </w:rPr>
              <w:t>multiplicity: 1..*</w:t>
            </w:r>
          </w:p>
          <w:p w14:paraId="2E78F422" w14:textId="77777777" w:rsidR="00F96DEB" w:rsidRDefault="00F96DEB" w:rsidP="003043AD">
            <w:pPr>
              <w:keepLines/>
              <w:spacing w:after="0"/>
              <w:rPr>
                <w:rFonts w:ascii="Arial" w:hAnsi="Arial" w:cs="Arial"/>
                <w:sz w:val="18"/>
                <w:szCs w:val="18"/>
              </w:rPr>
            </w:pPr>
            <w:r>
              <w:rPr>
                <w:rFonts w:ascii="Arial" w:hAnsi="Arial" w:cs="Arial"/>
                <w:sz w:val="18"/>
                <w:szCs w:val="18"/>
              </w:rPr>
              <w:t>isOrdered: False</w:t>
            </w:r>
          </w:p>
          <w:p w14:paraId="713A9032" w14:textId="77777777" w:rsidR="00F96DEB" w:rsidRDefault="00F96DEB" w:rsidP="003043AD">
            <w:pPr>
              <w:keepLines/>
              <w:spacing w:after="0"/>
              <w:rPr>
                <w:rFonts w:ascii="Arial" w:hAnsi="Arial" w:cs="Arial"/>
                <w:sz w:val="18"/>
                <w:szCs w:val="18"/>
              </w:rPr>
            </w:pPr>
            <w:r>
              <w:rPr>
                <w:rFonts w:ascii="Arial" w:hAnsi="Arial" w:cs="Arial"/>
                <w:sz w:val="18"/>
                <w:szCs w:val="18"/>
              </w:rPr>
              <w:t>isUnique: True</w:t>
            </w:r>
          </w:p>
          <w:p w14:paraId="6EBAB1D1" w14:textId="77777777" w:rsidR="00F96DEB" w:rsidRDefault="00F96DEB" w:rsidP="003043AD">
            <w:pPr>
              <w:keepLines/>
              <w:spacing w:after="0"/>
              <w:rPr>
                <w:rFonts w:ascii="Arial" w:hAnsi="Arial" w:cs="Arial"/>
                <w:sz w:val="18"/>
                <w:szCs w:val="18"/>
              </w:rPr>
            </w:pPr>
            <w:r>
              <w:rPr>
                <w:rFonts w:ascii="Arial" w:hAnsi="Arial" w:cs="Arial"/>
                <w:sz w:val="18"/>
                <w:szCs w:val="18"/>
              </w:rPr>
              <w:t>defaultValue: None</w:t>
            </w:r>
          </w:p>
          <w:p w14:paraId="0B448F3F" w14:textId="77777777" w:rsidR="00F96DEB" w:rsidRPr="0076281E" w:rsidRDefault="00F96DEB" w:rsidP="003043AD">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F96DEB" w14:paraId="03FCEA6D" w14:textId="77777777" w:rsidTr="003043A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309D5" w14:textId="77777777" w:rsidR="00F96DEB" w:rsidRDefault="00F96DEB" w:rsidP="003043AD">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21D1E27" w14:textId="77777777" w:rsidR="00F96DEB" w:rsidRDefault="00F96DEB" w:rsidP="003043AD">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21A759E" w14:textId="77777777" w:rsidR="00F96DEB" w:rsidRDefault="00F96DEB" w:rsidP="003043AD">
            <w:pPr>
              <w:pStyle w:val="TAL"/>
              <w:rPr>
                <w:rFonts w:cs="Arial"/>
                <w:szCs w:val="18"/>
                <w:lang w:eastAsia="zh-CN"/>
              </w:rPr>
            </w:pPr>
            <w:r>
              <w:rPr>
                <w:rFonts w:cs="Arial"/>
                <w:szCs w:val="18"/>
                <w:lang w:eastAsia="zh-CN"/>
              </w:rPr>
              <w:t xml:space="preserve">AllowedValues: </w:t>
            </w:r>
          </w:p>
          <w:p w14:paraId="4C1EF1C2" w14:textId="77777777" w:rsidR="00F96DEB" w:rsidRDefault="00F96DEB" w:rsidP="003043AD">
            <w:pPr>
              <w:pStyle w:val="TAL"/>
              <w:rPr>
                <w:rFonts w:cs="Arial"/>
                <w:szCs w:val="18"/>
                <w:lang w:eastAsia="zh-CN"/>
              </w:rPr>
            </w:pPr>
          </w:p>
          <w:p w14:paraId="5A2D84A1" w14:textId="77777777" w:rsidR="00F96DEB" w:rsidRPr="008A7792" w:rsidRDefault="00F96DEB" w:rsidP="003043AD">
            <w:pPr>
              <w:pStyle w:val="TAL"/>
              <w:rPr>
                <w:rFonts w:eastAsia="MS Mincho"/>
                <w:bCs/>
                <w:lang w:eastAsia="ja-JP"/>
              </w:rPr>
            </w:pPr>
            <w:r w:rsidRPr="008A7792">
              <w:rPr>
                <w:rFonts w:eastAsia="MS Mincho"/>
                <w:bCs/>
                <w:lang w:eastAsia="ja-JP"/>
              </w:rPr>
              <w:t>"DYNAMIC_GEO"</w:t>
            </w:r>
          </w:p>
          <w:p w14:paraId="1F460D93" w14:textId="77777777" w:rsidR="00F96DEB" w:rsidRPr="008A7792" w:rsidRDefault="00F96DEB" w:rsidP="003043AD">
            <w:pPr>
              <w:pStyle w:val="TAL"/>
              <w:rPr>
                <w:rFonts w:eastAsia="MS Mincho"/>
                <w:bCs/>
                <w:lang w:eastAsia="ja-JP"/>
              </w:rPr>
            </w:pPr>
            <w:r w:rsidRPr="008A7792">
              <w:rPr>
                <w:rFonts w:eastAsia="MS Mincho"/>
                <w:bCs/>
                <w:lang w:eastAsia="ja-JP"/>
              </w:rPr>
              <w:t>"DYNAMIC_MEO"</w:t>
            </w:r>
          </w:p>
          <w:p w14:paraId="5D838842" w14:textId="77777777" w:rsidR="00F96DEB" w:rsidRPr="008A7792" w:rsidRDefault="00F96DEB" w:rsidP="003043AD">
            <w:pPr>
              <w:pStyle w:val="TAL"/>
              <w:rPr>
                <w:rFonts w:eastAsia="MS Mincho"/>
                <w:bCs/>
                <w:lang w:eastAsia="ja-JP"/>
              </w:rPr>
            </w:pPr>
            <w:r w:rsidRPr="008A7792">
              <w:rPr>
                <w:rFonts w:eastAsia="MS Mincho"/>
                <w:bCs/>
                <w:lang w:eastAsia="ja-JP"/>
              </w:rPr>
              <w:t>"DYNAMIC_LEO"</w:t>
            </w:r>
          </w:p>
          <w:p w14:paraId="1A0F2D3C" w14:textId="77777777" w:rsidR="00F96DEB" w:rsidRPr="008A7792" w:rsidRDefault="00F96DEB" w:rsidP="003043AD">
            <w:pPr>
              <w:pStyle w:val="TAL"/>
              <w:rPr>
                <w:rFonts w:eastAsia="MS Mincho"/>
                <w:bCs/>
                <w:lang w:eastAsia="ja-JP"/>
              </w:rPr>
            </w:pPr>
            <w:r w:rsidRPr="008A7792">
              <w:rPr>
                <w:rFonts w:eastAsia="MS Mincho"/>
                <w:bCs/>
                <w:lang w:eastAsia="ja-JP"/>
              </w:rPr>
              <w:t>"DYNAMIC_OTHER_SAT"</w:t>
            </w:r>
          </w:p>
          <w:p w14:paraId="534727CB" w14:textId="77777777" w:rsidR="00F96DEB" w:rsidRDefault="00F96DEB" w:rsidP="003043A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BCE7E25" w14:textId="77777777" w:rsidR="00F96DEB" w:rsidRPr="00C12BDB" w:rsidRDefault="00F96DEB" w:rsidP="003043AD">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6BCA44C1" w14:textId="77777777" w:rsidR="00F96DEB" w:rsidRPr="006952F0" w:rsidRDefault="00F96DEB" w:rsidP="003043AD">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49BC8EEF" w14:textId="77777777" w:rsidR="00F96DEB" w:rsidRPr="006952F0" w:rsidRDefault="00F96DEB" w:rsidP="003043AD">
            <w:pPr>
              <w:keepLines/>
              <w:spacing w:after="0"/>
              <w:rPr>
                <w:rFonts w:ascii="Arial" w:hAnsi="Arial" w:cs="Arial"/>
                <w:sz w:val="18"/>
                <w:szCs w:val="18"/>
              </w:rPr>
            </w:pPr>
            <w:r w:rsidRPr="006952F0">
              <w:rPr>
                <w:rFonts w:ascii="Arial" w:hAnsi="Arial" w:cs="Arial"/>
                <w:sz w:val="18"/>
                <w:szCs w:val="18"/>
              </w:rPr>
              <w:t>isOrdered: False</w:t>
            </w:r>
          </w:p>
          <w:p w14:paraId="61C4332D" w14:textId="77777777" w:rsidR="00F96DEB" w:rsidRPr="006952F0" w:rsidRDefault="00F96DEB" w:rsidP="003043AD">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EEC22B5" w14:textId="77777777" w:rsidR="00F96DEB" w:rsidRPr="006952F0" w:rsidRDefault="00F96DEB" w:rsidP="003043AD">
            <w:pPr>
              <w:keepLines/>
              <w:spacing w:after="0"/>
              <w:rPr>
                <w:rFonts w:ascii="Arial" w:hAnsi="Arial" w:cs="Arial"/>
                <w:sz w:val="18"/>
                <w:szCs w:val="18"/>
              </w:rPr>
            </w:pPr>
            <w:r w:rsidRPr="006952F0">
              <w:rPr>
                <w:rFonts w:ascii="Arial" w:hAnsi="Arial" w:cs="Arial"/>
                <w:sz w:val="18"/>
                <w:szCs w:val="18"/>
              </w:rPr>
              <w:t>defaultValue: None</w:t>
            </w:r>
          </w:p>
          <w:p w14:paraId="03FC6009" w14:textId="77777777" w:rsidR="00F96DEB" w:rsidRDefault="00F96DEB" w:rsidP="003043AD">
            <w:pPr>
              <w:keepLines/>
              <w:spacing w:after="0"/>
              <w:rPr>
                <w:rFonts w:ascii="Arial" w:hAnsi="Arial" w:cs="Arial"/>
                <w:sz w:val="18"/>
                <w:szCs w:val="18"/>
              </w:rPr>
            </w:pPr>
            <w:r w:rsidRPr="006952F0">
              <w:rPr>
                <w:rFonts w:ascii="Arial" w:hAnsi="Arial" w:cs="Arial"/>
                <w:sz w:val="18"/>
                <w:szCs w:val="18"/>
              </w:rPr>
              <w:t>isNullable: False</w:t>
            </w:r>
          </w:p>
        </w:tc>
      </w:tr>
      <w:tr w:rsidR="00D15466" w14:paraId="36641ADA" w14:textId="77777777" w:rsidTr="003043AD">
        <w:trPr>
          <w:cantSplit/>
          <w:tblHeader/>
          <w:jc w:val="center"/>
          <w:ins w:id="240" w:author="User-SS-11" w:date="2024-01-16T14:10:00Z"/>
        </w:trPr>
        <w:tc>
          <w:tcPr>
            <w:tcW w:w="3174" w:type="dxa"/>
            <w:tcBorders>
              <w:top w:val="single" w:sz="4" w:space="0" w:color="auto"/>
              <w:left w:val="single" w:sz="4" w:space="0" w:color="auto"/>
              <w:bottom w:val="single" w:sz="4" w:space="0" w:color="auto"/>
              <w:right w:val="single" w:sz="4" w:space="0" w:color="auto"/>
            </w:tcBorders>
          </w:tcPr>
          <w:p w14:paraId="27592FFB" w14:textId="41B0BBC9" w:rsidR="00D15466" w:rsidRPr="00906D0C" w:rsidRDefault="00D15466" w:rsidP="00D15466">
            <w:pPr>
              <w:pStyle w:val="TAL"/>
              <w:keepNext w:val="0"/>
              <w:rPr>
                <w:ins w:id="241" w:author="User-SS-11" w:date="2024-01-16T14:10:00Z"/>
                <w:rFonts w:ascii="Courier New" w:hAnsi="Courier New" w:cs="Courier New"/>
                <w:lang w:eastAsia="zh-CN"/>
              </w:rPr>
            </w:pPr>
            <w:ins w:id="242" w:author="User-SS-11" w:date="2024-01-16T14:11:00Z">
              <w:r>
                <w:rPr>
                  <w:rFonts w:ascii="Courier New" w:hAnsi="Courier New" w:cs="Courier New" w:hint="eastAsia"/>
                  <w:lang w:eastAsia="zh-CN"/>
                </w:rPr>
                <w:t>s</w:t>
              </w:r>
              <w:r>
                <w:rPr>
                  <w:rFonts w:ascii="Courier New" w:hAnsi="Courier New" w:cs="Courier New"/>
                  <w:lang w:eastAsia="zh-CN"/>
                </w:rPr>
                <w:t>ervedPcs</w:t>
              </w:r>
            </w:ins>
            <w:ins w:id="243" w:author="User-SS-11" w:date="2024-01-16T14:19:00Z">
              <w:r w:rsidR="00903199">
                <w:rPr>
                  <w:rFonts w:ascii="Courier New" w:hAnsi="Courier New" w:cs="Courier New"/>
                  <w:lang w:eastAsia="zh-CN"/>
                </w:rPr>
                <w:t>c</w:t>
              </w:r>
            </w:ins>
            <w:ins w:id="244" w:author="User-SS-11" w:date="2024-01-16T14:11:00Z">
              <w:r>
                <w:rPr>
                  <w:rFonts w:ascii="Courier New" w:hAnsi="Courier New" w:cs="Courier New"/>
                  <w:lang w:eastAsia="zh-CN"/>
                </w:rPr>
                <w:t>fInfoList</w:t>
              </w:r>
            </w:ins>
          </w:p>
        </w:tc>
        <w:tc>
          <w:tcPr>
            <w:tcW w:w="4395" w:type="dxa"/>
            <w:tcBorders>
              <w:top w:val="single" w:sz="4" w:space="0" w:color="auto"/>
              <w:left w:val="single" w:sz="4" w:space="0" w:color="auto"/>
              <w:bottom w:val="single" w:sz="4" w:space="0" w:color="auto"/>
              <w:right w:val="single" w:sz="4" w:space="0" w:color="auto"/>
            </w:tcBorders>
          </w:tcPr>
          <w:p w14:paraId="092C9207" w14:textId="04C52917" w:rsidR="00903199" w:rsidRPr="00D22A4C" w:rsidRDefault="00903199" w:rsidP="00D15466">
            <w:pPr>
              <w:pStyle w:val="TAL"/>
              <w:rPr>
                <w:ins w:id="245" w:author="User-SS-11" w:date="2024-01-16T14:14:00Z"/>
              </w:rPr>
            </w:pPr>
            <w:ins w:id="246" w:author="User-SS-11" w:date="2024-01-16T14:19:00Z">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ins>
          </w:p>
          <w:p w14:paraId="7AEA48A1" w14:textId="77777777" w:rsidR="00D15466" w:rsidRPr="00D22A4C" w:rsidRDefault="00D15466" w:rsidP="00D15466">
            <w:pPr>
              <w:pStyle w:val="TAL"/>
              <w:rPr>
                <w:ins w:id="247" w:author="User-SS-11" w:date="2024-01-16T14:14:00Z"/>
              </w:rPr>
            </w:pPr>
          </w:p>
          <w:p w14:paraId="23926B01" w14:textId="08F141A7" w:rsidR="00D15466" w:rsidRPr="00CB6B18" w:rsidRDefault="00D15466" w:rsidP="00D15466">
            <w:pPr>
              <w:keepLines/>
              <w:tabs>
                <w:tab w:val="decimal" w:pos="0"/>
              </w:tabs>
              <w:spacing w:line="0" w:lineRule="atLeast"/>
              <w:rPr>
                <w:ins w:id="248" w:author="User-SS-11" w:date="2024-01-16T14:10:00Z"/>
                <w:rFonts w:ascii="Arial" w:hAnsi="Arial" w:cs="Arial"/>
                <w:sz w:val="18"/>
                <w:szCs w:val="18"/>
                <w:lang w:eastAsia="zh-CN"/>
              </w:rPr>
            </w:pPr>
            <w:ins w:id="249" w:author="User-SS-11" w:date="2024-01-16T14:14:00Z">
              <w:r w:rsidRPr="00232A49">
                <w:rPr>
                  <w:rFonts w:ascii="Arial" w:hAnsi="Arial"/>
                  <w:sz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A704C35" w14:textId="77777777" w:rsidR="00D15466" w:rsidRPr="00167769" w:rsidRDefault="00D15466" w:rsidP="00D15466">
            <w:pPr>
              <w:keepLines/>
              <w:spacing w:after="0"/>
              <w:rPr>
                <w:ins w:id="250" w:author="User-SS-11" w:date="2024-01-16T14:14:00Z"/>
                <w:rFonts w:ascii="Arial" w:hAnsi="Arial"/>
                <w:sz w:val="18"/>
              </w:rPr>
            </w:pPr>
            <w:ins w:id="251" w:author="User-SS-11" w:date="2024-01-16T14:14:00Z">
              <w:r w:rsidRPr="00167769">
                <w:rPr>
                  <w:rFonts w:ascii="Arial" w:hAnsi="Arial"/>
                  <w:sz w:val="18"/>
                </w:rPr>
                <w:t>type: AttributeValuePair</w:t>
              </w:r>
            </w:ins>
          </w:p>
          <w:p w14:paraId="31284AFF" w14:textId="77777777" w:rsidR="00D15466" w:rsidRPr="00167769" w:rsidRDefault="00D15466" w:rsidP="00D15466">
            <w:pPr>
              <w:keepLines/>
              <w:spacing w:after="0"/>
              <w:rPr>
                <w:ins w:id="252" w:author="User-SS-11" w:date="2024-01-16T14:14:00Z"/>
                <w:rFonts w:ascii="Arial" w:hAnsi="Arial"/>
                <w:sz w:val="18"/>
              </w:rPr>
            </w:pPr>
            <w:ins w:id="253" w:author="User-SS-11" w:date="2024-01-16T14:14:00Z">
              <w:r w:rsidRPr="00167769">
                <w:rPr>
                  <w:rFonts w:ascii="Arial" w:hAnsi="Arial"/>
                  <w:sz w:val="18"/>
                </w:rPr>
                <w:t>multiplicity: 0..*</w:t>
              </w:r>
            </w:ins>
          </w:p>
          <w:p w14:paraId="71D1E5E3" w14:textId="77777777" w:rsidR="00D15466" w:rsidRPr="00167769" w:rsidRDefault="00D15466" w:rsidP="00D15466">
            <w:pPr>
              <w:keepLines/>
              <w:spacing w:after="0"/>
              <w:rPr>
                <w:ins w:id="254" w:author="User-SS-11" w:date="2024-01-16T14:14:00Z"/>
                <w:rFonts w:ascii="Arial" w:hAnsi="Arial"/>
                <w:sz w:val="18"/>
              </w:rPr>
            </w:pPr>
            <w:ins w:id="255" w:author="User-SS-11" w:date="2024-01-16T14:14:00Z">
              <w:r w:rsidRPr="00167769">
                <w:rPr>
                  <w:rFonts w:ascii="Arial" w:hAnsi="Arial"/>
                  <w:sz w:val="18"/>
                </w:rPr>
                <w:t>isOredred: False</w:t>
              </w:r>
            </w:ins>
          </w:p>
          <w:p w14:paraId="1C6D19B9" w14:textId="77777777" w:rsidR="00D15466" w:rsidRPr="00167769" w:rsidRDefault="00D15466" w:rsidP="00D15466">
            <w:pPr>
              <w:keepLines/>
              <w:spacing w:after="0"/>
              <w:rPr>
                <w:ins w:id="256" w:author="User-SS-11" w:date="2024-01-16T14:14:00Z"/>
                <w:rFonts w:ascii="Arial" w:hAnsi="Arial"/>
                <w:sz w:val="18"/>
              </w:rPr>
            </w:pPr>
            <w:ins w:id="257" w:author="User-SS-11" w:date="2024-01-16T14:14:00Z">
              <w:r w:rsidRPr="00167769">
                <w:rPr>
                  <w:rFonts w:ascii="Arial" w:hAnsi="Arial"/>
                  <w:sz w:val="18"/>
                </w:rPr>
                <w:t>isUnique: True</w:t>
              </w:r>
            </w:ins>
          </w:p>
          <w:p w14:paraId="2080832F" w14:textId="77777777" w:rsidR="00D15466" w:rsidRPr="00167769" w:rsidRDefault="00D15466" w:rsidP="00D15466">
            <w:pPr>
              <w:keepLines/>
              <w:spacing w:after="0"/>
              <w:rPr>
                <w:ins w:id="258" w:author="User-SS-11" w:date="2024-01-16T14:14:00Z"/>
                <w:rFonts w:ascii="Arial" w:hAnsi="Arial"/>
                <w:sz w:val="18"/>
              </w:rPr>
            </w:pPr>
            <w:ins w:id="259" w:author="User-SS-11" w:date="2024-01-16T14:14:00Z">
              <w:r w:rsidRPr="00167769">
                <w:rPr>
                  <w:rFonts w:ascii="Arial" w:hAnsi="Arial"/>
                  <w:sz w:val="18"/>
                </w:rPr>
                <w:t>defaultValue: None</w:t>
              </w:r>
            </w:ins>
          </w:p>
          <w:p w14:paraId="431FCF64" w14:textId="7D3565A8" w:rsidR="00D15466" w:rsidRDefault="00D15466" w:rsidP="00D15466">
            <w:pPr>
              <w:keepLines/>
              <w:spacing w:after="0"/>
              <w:rPr>
                <w:ins w:id="260" w:author="User-SS-11" w:date="2024-01-16T14:10:00Z"/>
                <w:rFonts w:ascii="Arial" w:hAnsi="Arial" w:cs="Arial"/>
                <w:sz w:val="18"/>
                <w:szCs w:val="18"/>
              </w:rPr>
            </w:pPr>
            <w:ins w:id="261" w:author="User-SS-11" w:date="2024-01-16T14:14:00Z">
              <w:r w:rsidRPr="00ED202C">
                <w:rPr>
                  <w:rFonts w:ascii="Arial" w:hAnsi="Arial"/>
                  <w:sz w:val="18"/>
                </w:rPr>
                <w:t>isNullable: False</w:t>
              </w:r>
            </w:ins>
          </w:p>
        </w:tc>
      </w:tr>
      <w:tr w:rsidR="00D15466" w14:paraId="542228EE" w14:textId="77777777" w:rsidTr="003043AD">
        <w:trPr>
          <w:cantSplit/>
          <w:tblHeader/>
          <w:jc w:val="center"/>
          <w:ins w:id="262" w:author="User-SS-11" w:date="2024-01-16T14:11:00Z"/>
        </w:trPr>
        <w:tc>
          <w:tcPr>
            <w:tcW w:w="3174" w:type="dxa"/>
            <w:tcBorders>
              <w:top w:val="single" w:sz="4" w:space="0" w:color="auto"/>
              <w:left w:val="single" w:sz="4" w:space="0" w:color="auto"/>
              <w:bottom w:val="single" w:sz="4" w:space="0" w:color="auto"/>
              <w:right w:val="single" w:sz="4" w:space="0" w:color="auto"/>
            </w:tcBorders>
          </w:tcPr>
          <w:p w14:paraId="705117A8" w14:textId="79EE8BA2" w:rsidR="00D15466" w:rsidRPr="00906D0C" w:rsidRDefault="00D15466" w:rsidP="00D15466">
            <w:pPr>
              <w:pStyle w:val="TAL"/>
              <w:keepNext w:val="0"/>
              <w:rPr>
                <w:ins w:id="263" w:author="User-SS-11" w:date="2024-01-16T14:11:00Z"/>
                <w:rFonts w:ascii="Courier New" w:hAnsi="Courier New" w:cs="Courier New"/>
                <w:lang w:eastAsia="zh-CN"/>
              </w:rPr>
            </w:pPr>
            <w:ins w:id="264" w:author="User-SS-11" w:date="2024-01-16T14:12:00Z">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ins>
          </w:p>
        </w:tc>
        <w:tc>
          <w:tcPr>
            <w:tcW w:w="4395" w:type="dxa"/>
            <w:tcBorders>
              <w:top w:val="single" w:sz="4" w:space="0" w:color="auto"/>
              <w:left w:val="single" w:sz="4" w:space="0" w:color="auto"/>
              <w:bottom w:val="single" w:sz="4" w:space="0" w:color="auto"/>
              <w:right w:val="single" w:sz="4" w:space="0" w:color="auto"/>
            </w:tcBorders>
          </w:tcPr>
          <w:p w14:paraId="5B6F96EC" w14:textId="3C4D9929" w:rsidR="00232A49" w:rsidRPr="00D22A4C" w:rsidRDefault="00232A49" w:rsidP="00D15466">
            <w:pPr>
              <w:pStyle w:val="TAL"/>
              <w:rPr>
                <w:ins w:id="265" w:author="User-SS-11" w:date="2024-01-16T14:14:00Z"/>
              </w:rPr>
            </w:pPr>
            <w:ins w:id="266" w:author="User-SS-11" w:date="2024-01-16T14:20:00Z">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ins>
          </w:p>
          <w:p w14:paraId="3733C026" w14:textId="77777777" w:rsidR="00D15466" w:rsidRPr="00D22A4C" w:rsidRDefault="00D15466" w:rsidP="00D15466">
            <w:pPr>
              <w:pStyle w:val="TAL"/>
              <w:rPr>
                <w:ins w:id="267" w:author="User-SS-11" w:date="2024-01-16T14:14:00Z"/>
              </w:rPr>
            </w:pPr>
          </w:p>
          <w:p w14:paraId="72058D07" w14:textId="575F4AD2" w:rsidR="00D15466" w:rsidRPr="00CB6B18" w:rsidRDefault="00D15466" w:rsidP="00D15466">
            <w:pPr>
              <w:keepLines/>
              <w:tabs>
                <w:tab w:val="decimal" w:pos="0"/>
              </w:tabs>
              <w:spacing w:line="0" w:lineRule="atLeast"/>
              <w:rPr>
                <w:ins w:id="268" w:author="User-SS-11" w:date="2024-01-16T14:11:00Z"/>
                <w:rFonts w:ascii="Arial" w:hAnsi="Arial" w:cs="Arial"/>
                <w:sz w:val="18"/>
                <w:szCs w:val="18"/>
                <w:lang w:eastAsia="zh-CN"/>
              </w:rPr>
            </w:pPr>
            <w:ins w:id="269" w:author="User-SS-11" w:date="2024-01-16T14:14:00Z">
              <w:r w:rsidRPr="00232A49">
                <w:rPr>
                  <w:rFonts w:ascii="Arial" w:hAnsi="Arial"/>
                  <w:sz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DC62C08" w14:textId="77777777" w:rsidR="00D15466" w:rsidRPr="00167769" w:rsidRDefault="00D15466" w:rsidP="00D15466">
            <w:pPr>
              <w:keepLines/>
              <w:spacing w:after="0"/>
              <w:rPr>
                <w:ins w:id="270" w:author="User-SS-11" w:date="2024-01-16T14:14:00Z"/>
                <w:rFonts w:ascii="Arial" w:hAnsi="Arial"/>
                <w:sz w:val="18"/>
              </w:rPr>
            </w:pPr>
            <w:ins w:id="271" w:author="User-SS-11" w:date="2024-01-16T14:14:00Z">
              <w:r w:rsidRPr="00167769">
                <w:rPr>
                  <w:rFonts w:ascii="Arial" w:hAnsi="Arial"/>
                  <w:sz w:val="18"/>
                </w:rPr>
                <w:t>type: AttributeValuePair</w:t>
              </w:r>
            </w:ins>
          </w:p>
          <w:p w14:paraId="369435A1" w14:textId="77777777" w:rsidR="00D15466" w:rsidRPr="00167769" w:rsidRDefault="00D15466" w:rsidP="00D15466">
            <w:pPr>
              <w:keepLines/>
              <w:spacing w:after="0"/>
              <w:rPr>
                <w:ins w:id="272" w:author="User-SS-11" w:date="2024-01-16T14:14:00Z"/>
                <w:rFonts w:ascii="Arial" w:hAnsi="Arial"/>
                <w:sz w:val="18"/>
              </w:rPr>
            </w:pPr>
            <w:ins w:id="273" w:author="User-SS-11" w:date="2024-01-16T14:14:00Z">
              <w:r w:rsidRPr="00167769">
                <w:rPr>
                  <w:rFonts w:ascii="Arial" w:hAnsi="Arial"/>
                  <w:sz w:val="18"/>
                </w:rPr>
                <w:t>multiplicity: 0..*</w:t>
              </w:r>
            </w:ins>
          </w:p>
          <w:p w14:paraId="6EDA2BBD" w14:textId="77777777" w:rsidR="00D15466" w:rsidRPr="00167769" w:rsidRDefault="00D15466" w:rsidP="00D15466">
            <w:pPr>
              <w:keepLines/>
              <w:spacing w:after="0"/>
              <w:rPr>
                <w:ins w:id="274" w:author="User-SS-11" w:date="2024-01-16T14:14:00Z"/>
                <w:rFonts w:ascii="Arial" w:hAnsi="Arial"/>
                <w:sz w:val="18"/>
              </w:rPr>
            </w:pPr>
            <w:ins w:id="275" w:author="User-SS-11" w:date="2024-01-16T14:14:00Z">
              <w:r w:rsidRPr="00167769">
                <w:rPr>
                  <w:rFonts w:ascii="Arial" w:hAnsi="Arial"/>
                  <w:sz w:val="18"/>
                </w:rPr>
                <w:t>isOredred: False</w:t>
              </w:r>
            </w:ins>
          </w:p>
          <w:p w14:paraId="42CCF216" w14:textId="77777777" w:rsidR="00D15466" w:rsidRPr="00167769" w:rsidRDefault="00D15466" w:rsidP="00D15466">
            <w:pPr>
              <w:keepLines/>
              <w:spacing w:after="0"/>
              <w:rPr>
                <w:ins w:id="276" w:author="User-SS-11" w:date="2024-01-16T14:14:00Z"/>
                <w:rFonts w:ascii="Arial" w:hAnsi="Arial"/>
                <w:sz w:val="18"/>
              </w:rPr>
            </w:pPr>
            <w:ins w:id="277" w:author="User-SS-11" w:date="2024-01-16T14:14:00Z">
              <w:r w:rsidRPr="00167769">
                <w:rPr>
                  <w:rFonts w:ascii="Arial" w:hAnsi="Arial"/>
                  <w:sz w:val="18"/>
                </w:rPr>
                <w:t>isUnique: True</w:t>
              </w:r>
            </w:ins>
          </w:p>
          <w:p w14:paraId="4B701CB8" w14:textId="77777777" w:rsidR="00D15466" w:rsidRPr="00167769" w:rsidRDefault="00D15466" w:rsidP="00D15466">
            <w:pPr>
              <w:keepLines/>
              <w:spacing w:after="0"/>
              <w:rPr>
                <w:ins w:id="278" w:author="User-SS-11" w:date="2024-01-16T14:14:00Z"/>
                <w:rFonts w:ascii="Arial" w:hAnsi="Arial"/>
                <w:sz w:val="18"/>
              </w:rPr>
            </w:pPr>
            <w:ins w:id="279" w:author="User-SS-11" w:date="2024-01-16T14:14:00Z">
              <w:r w:rsidRPr="00167769">
                <w:rPr>
                  <w:rFonts w:ascii="Arial" w:hAnsi="Arial"/>
                  <w:sz w:val="18"/>
                </w:rPr>
                <w:t>defaultValue: None</w:t>
              </w:r>
            </w:ins>
          </w:p>
          <w:p w14:paraId="5A002F44" w14:textId="270A99CF" w:rsidR="00D15466" w:rsidRDefault="00D15466" w:rsidP="00D15466">
            <w:pPr>
              <w:keepLines/>
              <w:spacing w:after="0"/>
              <w:rPr>
                <w:ins w:id="280" w:author="User-SS-11" w:date="2024-01-16T14:11:00Z"/>
                <w:rFonts w:ascii="Arial" w:hAnsi="Arial" w:cs="Arial"/>
                <w:sz w:val="18"/>
                <w:szCs w:val="18"/>
              </w:rPr>
            </w:pPr>
            <w:ins w:id="281" w:author="User-SS-11" w:date="2024-01-16T14:14:00Z">
              <w:r w:rsidRPr="001674C8">
                <w:rPr>
                  <w:rFonts w:ascii="Arial" w:hAnsi="Arial"/>
                  <w:sz w:val="18"/>
                </w:rPr>
                <w:t>isNullable: False</w:t>
              </w:r>
            </w:ins>
          </w:p>
        </w:tc>
      </w:tr>
      <w:tr w:rsidR="0061762E" w14:paraId="06319843" w14:textId="77777777" w:rsidTr="003043AD">
        <w:trPr>
          <w:cantSplit/>
          <w:tblHeader/>
          <w:jc w:val="center"/>
          <w:ins w:id="282" w:author="User-SS-11" w:date="2024-01-16T14:31:00Z"/>
        </w:trPr>
        <w:tc>
          <w:tcPr>
            <w:tcW w:w="3174" w:type="dxa"/>
            <w:tcBorders>
              <w:top w:val="single" w:sz="4" w:space="0" w:color="auto"/>
              <w:left w:val="single" w:sz="4" w:space="0" w:color="auto"/>
              <w:bottom w:val="single" w:sz="4" w:space="0" w:color="auto"/>
              <w:right w:val="single" w:sz="4" w:space="0" w:color="auto"/>
            </w:tcBorders>
          </w:tcPr>
          <w:p w14:paraId="7892181A" w14:textId="736F928D" w:rsidR="0061762E" w:rsidRPr="00EA5DCF" w:rsidRDefault="0061762E" w:rsidP="00D15466">
            <w:pPr>
              <w:pStyle w:val="TAL"/>
              <w:keepNext w:val="0"/>
              <w:rPr>
                <w:ins w:id="283" w:author="User-SS-11" w:date="2024-01-16T14:31:00Z"/>
                <w:rFonts w:ascii="Courier New" w:hAnsi="Courier New" w:cs="Courier New"/>
                <w:lang w:eastAsia="zh-CN"/>
              </w:rPr>
            </w:pPr>
            <w:ins w:id="284" w:author="User-SS-11" w:date="2024-01-16T14:31:00Z">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ins>
          </w:p>
        </w:tc>
        <w:tc>
          <w:tcPr>
            <w:tcW w:w="4395" w:type="dxa"/>
            <w:tcBorders>
              <w:top w:val="single" w:sz="4" w:space="0" w:color="auto"/>
              <w:left w:val="single" w:sz="4" w:space="0" w:color="auto"/>
              <w:bottom w:val="single" w:sz="4" w:space="0" w:color="auto"/>
              <w:right w:val="single" w:sz="4" w:space="0" w:color="auto"/>
            </w:tcBorders>
          </w:tcPr>
          <w:p w14:paraId="4C7510F0" w14:textId="49382302" w:rsidR="003F6BD6" w:rsidRPr="00D22A4C" w:rsidRDefault="003F6BD6" w:rsidP="0061762E">
            <w:pPr>
              <w:pStyle w:val="TAL"/>
              <w:rPr>
                <w:ins w:id="285" w:author="User-SS-11" w:date="2024-01-16T14:31:00Z"/>
              </w:rPr>
            </w:pPr>
            <w:ins w:id="286" w:author="User-SS-11" w:date="2024-01-16T14:31:00Z">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ins>
          </w:p>
          <w:p w14:paraId="2B7927C0" w14:textId="77777777" w:rsidR="0061762E" w:rsidRPr="00D22A4C" w:rsidRDefault="0061762E" w:rsidP="0061762E">
            <w:pPr>
              <w:pStyle w:val="TAL"/>
              <w:rPr>
                <w:ins w:id="287" w:author="User-SS-11" w:date="2024-01-16T14:31:00Z"/>
              </w:rPr>
            </w:pPr>
          </w:p>
          <w:p w14:paraId="17B388F8" w14:textId="61F6CD49" w:rsidR="0061762E" w:rsidRDefault="0061762E" w:rsidP="0061762E">
            <w:pPr>
              <w:pStyle w:val="TAL"/>
              <w:rPr>
                <w:ins w:id="288" w:author="User-SS-11" w:date="2024-01-16T14:31:00Z"/>
                <w:rFonts w:cs="Arial"/>
                <w:szCs w:val="18"/>
                <w:lang w:eastAsia="zh-CN"/>
              </w:rPr>
            </w:pPr>
            <w:ins w:id="289" w:author="User-SS-11" w:date="2024-01-16T14:31:00Z">
              <w:r w:rsidRPr="00232A49">
                <w:t>AllowedValues: N/A</w:t>
              </w:r>
            </w:ins>
          </w:p>
        </w:tc>
        <w:tc>
          <w:tcPr>
            <w:tcW w:w="1897" w:type="dxa"/>
            <w:tcBorders>
              <w:top w:val="single" w:sz="4" w:space="0" w:color="auto"/>
              <w:left w:val="single" w:sz="4" w:space="0" w:color="auto"/>
              <w:bottom w:val="single" w:sz="4" w:space="0" w:color="auto"/>
              <w:right w:val="single" w:sz="4" w:space="0" w:color="auto"/>
            </w:tcBorders>
          </w:tcPr>
          <w:p w14:paraId="46149C1A" w14:textId="77777777" w:rsidR="0061762E" w:rsidRPr="00167769" w:rsidRDefault="0061762E" w:rsidP="0061762E">
            <w:pPr>
              <w:keepLines/>
              <w:spacing w:after="0"/>
              <w:rPr>
                <w:ins w:id="290" w:author="User-SS-11" w:date="2024-01-16T14:31:00Z"/>
                <w:rFonts w:ascii="Arial" w:hAnsi="Arial"/>
                <w:sz w:val="18"/>
              </w:rPr>
            </w:pPr>
            <w:ins w:id="291" w:author="User-SS-11" w:date="2024-01-16T14:31:00Z">
              <w:r w:rsidRPr="00167769">
                <w:rPr>
                  <w:rFonts w:ascii="Arial" w:hAnsi="Arial"/>
                  <w:sz w:val="18"/>
                </w:rPr>
                <w:t>type: AttributeValuePair</w:t>
              </w:r>
            </w:ins>
          </w:p>
          <w:p w14:paraId="1FB5587B" w14:textId="77777777" w:rsidR="0061762E" w:rsidRPr="00167769" w:rsidRDefault="0061762E" w:rsidP="0061762E">
            <w:pPr>
              <w:keepLines/>
              <w:spacing w:after="0"/>
              <w:rPr>
                <w:ins w:id="292" w:author="User-SS-11" w:date="2024-01-16T14:31:00Z"/>
                <w:rFonts w:ascii="Arial" w:hAnsi="Arial"/>
                <w:sz w:val="18"/>
              </w:rPr>
            </w:pPr>
            <w:ins w:id="293" w:author="User-SS-11" w:date="2024-01-16T14:31:00Z">
              <w:r w:rsidRPr="00167769">
                <w:rPr>
                  <w:rFonts w:ascii="Arial" w:hAnsi="Arial"/>
                  <w:sz w:val="18"/>
                </w:rPr>
                <w:t>multiplicity: 0..*</w:t>
              </w:r>
            </w:ins>
          </w:p>
          <w:p w14:paraId="0B1021A8" w14:textId="77777777" w:rsidR="0061762E" w:rsidRPr="00167769" w:rsidRDefault="0061762E" w:rsidP="0061762E">
            <w:pPr>
              <w:keepLines/>
              <w:spacing w:after="0"/>
              <w:rPr>
                <w:ins w:id="294" w:author="User-SS-11" w:date="2024-01-16T14:31:00Z"/>
                <w:rFonts w:ascii="Arial" w:hAnsi="Arial"/>
                <w:sz w:val="18"/>
              </w:rPr>
            </w:pPr>
            <w:ins w:id="295" w:author="User-SS-11" w:date="2024-01-16T14:31:00Z">
              <w:r w:rsidRPr="00167769">
                <w:rPr>
                  <w:rFonts w:ascii="Arial" w:hAnsi="Arial"/>
                  <w:sz w:val="18"/>
                </w:rPr>
                <w:t>isOredred: False</w:t>
              </w:r>
            </w:ins>
          </w:p>
          <w:p w14:paraId="04E7DBA3" w14:textId="77777777" w:rsidR="0061762E" w:rsidRPr="00167769" w:rsidRDefault="0061762E" w:rsidP="0061762E">
            <w:pPr>
              <w:keepLines/>
              <w:spacing w:after="0"/>
              <w:rPr>
                <w:ins w:id="296" w:author="User-SS-11" w:date="2024-01-16T14:31:00Z"/>
                <w:rFonts w:ascii="Arial" w:hAnsi="Arial"/>
                <w:sz w:val="18"/>
              </w:rPr>
            </w:pPr>
            <w:ins w:id="297" w:author="User-SS-11" w:date="2024-01-16T14:31:00Z">
              <w:r w:rsidRPr="00167769">
                <w:rPr>
                  <w:rFonts w:ascii="Arial" w:hAnsi="Arial"/>
                  <w:sz w:val="18"/>
                </w:rPr>
                <w:t>isUnique: True</w:t>
              </w:r>
            </w:ins>
          </w:p>
          <w:p w14:paraId="4DE1B922" w14:textId="77777777" w:rsidR="0061762E" w:rsidRPr="00167769" w:rsidRDefault="0061762E" w:rsidP="0061762E">
            <w:pPr>
              <w:keepLines/>
              <w:spacing w:after="0"/>
              <w:rPr>
                <w:ins w:id="298" w:author="User-SS-11" w:date="2024-01-16T14:31:00Z"/>
                <w:rFonts w:ascii="Arial" w:hAnsi="Arial"/>
                <w:sz w:val="18"/>
              </w:rPr>
            </w:pPr>
            <w:ins w:id="299" w:author="User-SS-11" w:date="2024-01-16T14:31:00Z">
              <w:r w:rsidRPr="00167769">
                <w:rPr>
                  <w:rFonts w:ascii="Arial" w:hAnsi="Arial"/>
                  <w:sz w:val="18"/>
                </w:rPr>
                <w:t>defaultValue: None</w:t>
              </w:r>
            </w:ins>
          </w:p>
          <w:p w14:paraId="5D9A5EBE" w14:textId="67881AAD" w:rsidR="0061762E" w:rsidRPr="00167769" w:rsidRDefault="0061762E" w:rsidP="0061762E">
            <w:pPr>
              <w:keepLines/>
              <w:spacing w:after="0"/>
              <w:rPr>
                <w:ins w:id="300" w:author="User-SS-11" w:date="2024-01-16T14:31:00Z"/>
                <w:rFonts w:ascii="Arial" w:hAnsi="Arial"/>
                <w:sz w:val="18"/>
              </w:rPr>
            </w:pPr>
            <w:ins w:id="301" w:author="User-SS-11" w:date="2024-01-16T14:31:00Z">
              <w:r w:rsidRPr="00ED202C">
                <w:rPr>
                  <w:rFonts w:ascii="Arial" w:hAnsi="Arial"/>
                  <w:sz w:val="18"/>
                </w:rPr>
                <w:t>isNullable: False</w:t>
              </w:r>
            </w:ins>
          </w:p>
        </w:tc>
      </w:tr>
      <w:tr w:rsidR="00D15466" w14:paraId="2CD11700" w14:textId="77777777" w:rsidTr="003043AD">
        <w:trPr>
          <w:cantSplit/>
          <w:tblHeader/>
          <w:jc w:val="center"/>
          <w:ins w:id="302" w:author="User-SS-11" w:date="2024-01-16T14:10:00Z"/>
        </w:trPr>
        <w:tc>
          <w:tcPr>
            <w:tcW w:w="3174" w:type="dxa"/>
            <w:tcBorders>
              <w:top w:val="single" w:sz="4" w:space="0" w:color="auto"/>
              <w:left w:val="single" w:sz="4" w:space="0" w:color="auto"/>
              <w:bottom w:val="single" w:sz="4" w:space="0" w:color="auto"/>
              <w:right w:val="single" w:sz="4" w:space="0" w:color="auto"/>
            </w:tcBorders>
          </w:tcPr>
          <w:p w14:paraId="3C702442" w14:textId="70C3905A" w:rsidR="00D15466" w:rsidRPr="00906D0C" w:rsidRDefault="00D15466" w:rsidP="00D15466">
            <w:pPr>
              <w:pStyle w:val="TAL"/>
              <w:keepNext w:val="0"/>
              <w:rPr>
                <w:ins w:id="303" w:author="User-SS-11" w:date="2024-01-16T14:10:00Z"/>
                <w:rFonts w:ascii="Courier New" w:hAnsi="Courier New" w:cs="Courier New"/>
                <w:lang w:eastAsia="zh-CN"/>
              </w:rPr>
            </w:pPr>
            <w:ins w:id="304" w:author="User-SS-11" w:date="2024-01-16T14:11:00Z">
              <w:r>
                <w:rPr>
                  <w:rFonts w:ascii="Courier New" w:hAnsi="Courier New" w:cs="Courier New" w:hint="eastAsia"/>
                  <w:lang w:eastAsia="zh-CN"/>
                </w:rPr>
                <w:t>P</w:t>
              </w:r>
              <w:r>
                <w:rPr>
                  <w:rFonts w:ascii="Courier New" w:hAnsi="Courier New" w:cs="Courier New"/>
                  <w:lang w:eastAsia="zh-CN"/>
                </w:rPr>
                <w:t>cscfInfo.dnnList</w:t>
              </w:r>
            </w:ins>
          </w:p>
        </w:tc>
        <w:tc>
          <w:tcPr>
            <w:tcW w:w="4395" w:type="dxa"/>
            <w:tcBorders>
              <w:top w:val="single" w:sz="4" w:space="0" w:color="auto"/>
              <w:left w:val="single" w:sz="4" w:space="0" w:color="auto"/>
              <w:bottom w:val="single" w:sz="4" w:space="0" w:color="auto"/>
              <w:right w:val="single" w:sz="4" w:space="0" w:color="auto"/>
            </w:tcBorders>
          </w:tcPr>
          <w:p w14:paraId="1985CB2D" w14:textId="77777777" w:rsidR="00D15466" w:rsidRDefault="00D15466" w:rsidP="00D15466">
            <w:pPr>
              <w:pStyle w:val="TAL"/>
              <w:rPr>
                <w:ins w:id="305" w:author="User-SS-11" w:date="2024-01-16T14:11:00Z"/>
                <w:rFonts w:cs="Arial"/>
                <w:szCs w:val="18"/>
              </w:rPr>
            </w:pPr>
            <w:ins w:id="306" w:author="User-SS-11" w:date="2024-01-16T14:11:00Z">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ins>
          </w:p>
          <w:p w14:paraId="3CD04834" w14:textId="77777777" w:rsidR="00D15466" w:rsidRDefault="00D15466" w:rsidP="00D15466">
            <w:pPr>
              <w:pStyle w:val="TAL"/>
              <w:rPr>
                <w:ins w:id="307" w:author="User-SS-11" w:date="2024-01-16T14:11:00Z"/>
                <w:rFonts w:cs="Arial"/>
                <w:szCs w:val="18"/>
              </w:rPr>
            </w:pPr>
            <w:ins w:id="308" w:author="User-SS-11" w:date="2024-01-16T14:11:00Z">
              <w:r>
                <w:rPr>
                  <w:rFonts w:cs="Arial"/>
                  <w:szCs w:val="18"/>
                </w:rPr>
                <w:t>If not provided, the P-CSCF can serve any DNN.</w:t>
              </w:r>
            </w:ins>
          </w:p>
          <w:p w14:paraId="1D6EB7FA" w14:textId="77777777" w:rsidR="00D15466" w:rsidRDefault="00D15466" w:rsidP="00D15466">
            <w:pPr>
              <w:pStyle w:val="TAL"/>
              <w:rPr>
                <w:ins w:id="309" w:author="User-SS-11" w:date="2024-01-16T14:11:00Z"/>
                <w:rFonts w:cs="Arial"/>
                <w:szCs w:val="18"/>
              </w:rPr>
            </w:pPr>
          </w:p>
          <w:p w14:paraId="352BC993" w14:textId="3B94B76E" w:rsidR="00D15466" w:rsidRPr="00CB6B18" w:rsidRDefault="00D15466" w:rsidP="00D15466">
            <w:pPr>
              <w:keepLines/>
              <w:tabs>
                <w:tab w:val="decimal" w:pos="0"/>
              </w:tabs>
              <w:spacing w:line="0" w:lineRule="atLeast"/>
              <w:rPr>
                <w:ins w:id="310" w:author="User-SS-11" w:date="2024-01-16T14:10:00Z"/>
                <w:rFonts w:ascii="Arial" w:hAnsi="Arial" w:cs="Arial"/>
                <w:sz w:val="18"/>
                <w:szCs w:val="18"/>
                <w:lang w:eastAsia="zh-CN"/>
              </w:rPr>
            </w:pPr>
            <w:ins w:id="311" w:author="User-SS-11" w:date="2024-01-16T14:11:00Z">
              <w:r w:rsidRPr="00232A49">
                <w:rPr>
                  <w:rFonts w:ascii="Arial" w:hAnsi="Arial"/>
                  <w:sz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34DC6FC" w14:textId="77777777" w:rsidR="00D15466" w:rsidRPr="002A1C02" w:rsidRDefault="00D15466" w:rsidP="00D15466">
            <w:pPr>
              <w:pStyle w:val="TAL"/>
              <w:rPr>
                <w:ins w:id="312" w:author="User-SS-11" w:date="2024-01-16T14:11:00Z"/>
              </w:rPr>
            </w:pPr>
            <w:ins w:id="313" w:author="User-SS-11" w:date="2024-01-16T14:11:00Z">
              <w:r w:rsidRPr="002A1C02">
                <w:t xml:space="preserve">type: </w:t>
              </w:r>
              <w:r>
                <w:t>string</w:t>
              </w:r>
            </w:ins>
          </w:p>
          <w:p w14:paraId="69D78B15" w14:textId="77777777" w:rsidR="00D15466" w:rsidRPr="00EB5968" w:rsidRDefault="00D15466" w:rsidP="00D15466">
            <w:pPr>
              <w:pStyle w:val="TAL"/>
              <w:rPr>
                <w:ins w:id="314" w:author="User-SS-11" w:date="2024-01-16T14:11:00Z"/>
                <w:lang w:eastAsia="zh-CN"/>
              </w:rPr>
            </w:pPr>
            <w:ins w:id="315" w:author="User-SS-11" w:date="2024-01-16T14:11:00Z">
              <w:r w:rsidRPr="00EB5968">
                <w:t xml:space="preserve">multiplicity: </w:t>
              </w:r>
              <w:r>
                <w:t>0..*</w:t>
              </w:r>
            </w:ins>
          </w:p>
          <w:p w14:paraId="0CFFA728" w14:textId="77777777" w:rsidR="00D15466" w:rsidRPr="00E2198D" w:rsidRDefault="00D15466" w:rsidP="00D15466">
            <w:pPr>
              <w:pStyle w:val="TAL"/>
              <w:rPr>
                <w:ins w:id="316" w:author="User-SS-11" w:date="2024-01-16T14:11:00Z"/>
              </w:rPr>
            </w:pPr>
            <w:ins w:id="317" w:author="User-SS-11" w:date="2024-01-16T14:11:00Z">
              <w:r w:rsidRPr="00E2198D">
                <w:t xml:space="preserve">isOrdered: </w:t>
              </w:r>
              <w:r>
                <w:t>False</w:t>
              </w:r>
            </w:ins>
          </w:p>
          <w:p w14:paraId="46BC6D0B" w14:textId="77777777" w:rsidR="00D15466" w:rsidRPr="00264099" w:rsidRDefault="00D15466" w:rsidP="00D15466">
            <w:pPr>
              <w:pStyle w:val="TAL"/>
              <w:rPr>
                <w:ins w:id="318" w:author="User-SS-11" w:date="2024-01-16T14:11:00Z"/>
              </w:rPr>
            </w:pPr>
            <w:ins w:id="319" w:author="User-SS-11" w:date="2024-01-16T14:11:00Z">
              <w:r w:rsidRPr="00264099">
                <w:t xml:space="preserve">isUnique: </w:t>
              </w:r>
              <w:r>
                <w:t>True</w:t>
              </w:r>
            </w:ins>
          </w:p>
          <w:p w14:paraId="45B00BB9" w14:textId="77777777" w:rsidR="00D15466" w:rsidRPr="0085629F" w:rsidRDefault="00D15466" w:rsidP="00D15466">
            <w:pPr>
              <w:pStyle w:val="TAL"/>
              <w:rPr>
                <w:ins w:id="320" w:author="User-SS-11" w:date="2024-01-16T14:11:00Z"/>
              </w:rPr>
            </w:pPr>
            <w:ins w:id="321" w:author="User-SS-11" w:date="2024-01-16T14:11:00Z">
              <w:r w:rsidRPr="00813C2F">
                <w:rPr>
                  <w:rFonts w:cs="Arial"/>
                  <w:szCs w:val="18"/>
                </w:rPr>
                <w:t>defaultValue: N</w:t>
              </w:r>
              <w:r w:rsidRPr="0085629F">
                <w:t>one</w:t>
              </w:r>
            </w:ins>
          </w:p>
          <w:p w14:paraId="6BE0DED2" w14:textId="0DBE920D" w:rsidR="00D15466" w:rsidRDefault="00D15466" w:rsidP="00D15466">
            <w:pPr>
              <w:keepLines/>
              <w:spacing w:after="0"/>
              <w:rPr>
                <w:ins w:id="322" w:author="User-SS-11" w:date="2024-01-16T14:10:00Z"/>
                <w:rFonts w:ascii="Arial" w:hAnsi="Arial" w:cs="Arial"/>
                <w:sz w:val="18"/>
                <w:szCs w:val="18"/>
              </w:rPr>
            </w:pPr>
            <w:ins w:id="323" w:author="User-SS-11" w:date="2024-01-16T14:11:00Z">
              <w:r w:rsidRPr="001674C8">
                <w:rPr>
                  <w:rFonts w:ascii="Arial" w:hAnsi="Arial"/>
                  <w:sz w:val="18"/>
                </w:rPr>
                <w:t>isNullable: False</w:t>
              </w:r>
            </w:ins>
          </w:p>
        </w:tc>
      </w:tr>
      <w:tr w:rsidR="00D15466" w14:paraId="4DA76B8E" w14:textId="77777777" w:rsidTr="003043AD">
        <w:trPr>
          <w:cantSplit/>
          <w:tblHeader/>
          <w:jc w:val="center"/>
          <w:ins w:id="324" w:author="User-SS-11" w:date="2024-01-16T14:10:00Z"/>
        </w:trPr>
        <w:tc>
          <w:tcPr>
            <w:tcW w:w="3174" w:type="dxa"/>
            <w:tcBorders>
              <w:top w:val="single" w:sz="4" w:space="0" w:color="auto"/>
              <w:left w:val="single" w:sz="4" w:space="0" w:color="auto"/>
              <w:bottom w:val="single" w:sz="4" w:space="0" w:color="auto"/>
              <w:right w:val="single" w:sz="4" w:space="0" w:color="auto"/>
            </w:tcBorders>
          </w:tcPr>
          <w:p w14:paraId="6C9A7487" w14:textId="62F5A808" w:rsidR="00D15466" w:rsidRPr="00906D0C" w:rsidRDefault="00D15466" w:rsidP="00D15466">
            <w:pPr>
              <w:pStyle w:val="TAL"/>
              <w:keepNext w:val="0"/>
              <w:rPr>
                <w:ins w:id="325" w:author="User-SS-11" w:date="2024-01-16T14:10:00Z"/>
                <w:rFonts w:ascii="Courier New" w:hAnsi="Courier New" w:cs="Courier New"/>
                <w:lang w:eastAsia="zh-CN"/>
              </w:rPr>
            </w:pPr>
            <w:ins w:id="326" w:author="User-SS-11" w:date="2024-01-16T14:11:00Z">
              <w:r w:rsidRPr="002115A1">
                <w:rPr>
                  <w:rFonts w:ascii="Courier New" w:hAnsi="Courier New" w:cs="Courier New"/>
                  <w:lang w:eastAsia="zh-CN"/>
                </w:rPr>
                <w:t>gmFqdn</w:t>
              </w:r>
            </w:ins>
          </w:p>
        </w:tc>
        <w:tc>
          <w:tcPr>
            <w:tcW w:w="4395" w:type="dxa"/>
            <w:tcBorders>
              <w:top w:val="single" w:sz="4" w:space="0" w:color="auto"/>
              <w:left w:val="single" w:sz="4" w:space="0" w:color="auto"/>
              <w:bottom w:val="single" w:sz="4" w:space="0" w:color="auto"/>
              <w:right w:val="single" w:sz="4" w:space="0" w:color="auto"/>
            </w:tcBorders>
          </w:tcPr>
          <w:p w14:paraId="053C144D" w14:textId="77777777" w:rsidR="00D15466" w:rsidRDefault="00D15466" w:rsidP="00D15466">
            <w:pPr>
              <w:pStyle w:val="TAL"/>
              <w:rPr>
                <w:ins w:id="327" w:author="User-SS-11" w:date="2024-01-16T14:11:00Z"/>
                <w:rFonts w:cs="Arial"/>
                <w:szCs w:val="18"/>
              </w:rPr>
            </w:pPr>
            <w:ins w:id="328" w:author="User-SS-11" w:date="2024-01-16T14:11:00Z">
              <w:r>
                <w:rPr>
                  <w:rFonts w:cs="Arial"/>
                  <w:szCs w:val="18"/>
                </w:rPr>
                <w:t>This attribute represents FQDN of the P-CSCF for the Gm interface.</w:t>
              </w:r>
            </w:ins>
          </w:p>
          <w:p w14:paraId="6CE375D5" w14:textId="77777777" w:rsidR="00D15466" w:rsidRDefault="00D15466" w:rsidP="00D15466">
            <w:pPr>
              <w:pStyle w:val="TAL"/>
              <w:rPr>
                <w:ins w:id="329" w:author="User-SS-11" w:date="2024-01-16T14:11:00Z"/>
                <w:rFonts w:cs="Arial"/>
                <w:szCs w:val="18"/>
              </w:rPr>
            </w:pPr>
          </w:p>
          <w:p w14:paraId="6D2C5E7E" w14:textId="77777777" w:rsidR="00D15466" w:rsidRDefault="00D15466" w:rsidP="00D15466">
            <w:pPr>
              <w:pStyle w:val="TAL"/>
              <w:rPr>
                <w:ins w:id="330" w:author="User-SS-11" w:date="2024-01-16T14:11:00Z"/>
                <w:rFonts w:cs="Arial"/>
                <w:szCs w:val="18"/>
              </w:rPr>
            </w:pPr>
          </w:p>
          <w:p w14:paraId="5A31FA30" w14:textId="3512BBE0" w:rsidR="00D15466" w:rsidRPr="00A6492A" w:rsidRDefault="00262A1D" w:rsidP="00D15466">
            <w:pPr>
              <w:pStyle w:val="TAL"/>
              <w:rPr>
                <w:ins w:id="331" w:author="User-SS-11" w:date="2024-01-16T14:11:00Z"/>
              </w:rPr>
            </w:pPr>
            <w:ins w:id="332" w:author="User-SS-11" w:date="2024-01-16T14:14:00Z">
              <w:r>
                <w:t>A</w:t>
              </w:r>
            </w:ins>
            <w:ins w:id="333" w:author="User-SS-11" w:date="2024-01-16T14:11:00Z">
              <w:r w:rsidR="00D15466" w:rsidRPr="00A6492A">
                <w:t>llowedValues: N/A</w:t>
              </w:r>
            </w:ins>
          </w:p>
          <w:p w14:paraId="7C7549D0" w14:textId="77777777" w:rsidR="00D15466" w:rsidRPr="00CB6B18" w:rsidRDefault="00D15466" w:rsidP="00D15466">
            <w:pPr>
              <w:keepLines/>
              <w:tabs>
                <w:tab w:val="decimal" w:pos="0"/>
              </w:tabs>
              <w:spacing w:line="0" w:lineRule="atLeast"/>
              <w:rPr>
                <w:ins w:id="334" w:author="User-SS-11" w:date="2024-01-16T14:10:00Z"/>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57EB5D" w14:textId="77777777" w:rsidR="00D15466" w:rsidRPr="002A1C02" w:rsidRDefault="00D15466" w:rsidP="00D15466">
            <w:pPr>
              <w:pStyle w:val="TAL"/>
              <w:rPr>
                <w:ins w:id="335" w:author="User-SS-11" w:date="2024-01-16T14:11:00Z"/>
              </w:rPr>
            </w:pPr>
            <w:ins w:id="336" w:author="User-SS-11" w:date="2024-01-16T14:11:00Z">
              <w:r w:rsidRPr="002A1C02">
                <w:t xml:space="preserve">type: </w:t>
              </w:r>
              <w:r>
                <w:t>string</w:t>
              </w:r>
            </w:ins>
          </w:p>
          <w:p w14:paraId="29ED2627" w14:textId="77777777" w:rsidR="00D15466" w:rsidRPr="00EB5968" w:rsidRDefault="00D15466" w:rsidP="00D15466">
            <w:pPr>
              <w:pStyle w:val="TAL"/>
              <w:rPr>
                <w:ins w:id="337" w:author="User-SS-11" w:date="2024-01-16T14:11:00Z"/>
                <w:lang w:eastAsia="zh-CN"/>
              </w:rPr>
            </w:pPr>
            <w:ins w:id="338" w:author="User-SS-11" w:date="2024-01-16T14:11:00Z">
              <w:r w:rsidRPr="00EB5968">
                <w:t xml:space="preserve">multiplicity: </w:t>
              </w:r>
              <w:r>
                <w:rPr>
                  <w:lang w:eastAsia="zh-CN"/>
                </w:rPr>
                <w:t>0</w:t>
              </w:r>
              <w:r w:rsidRPr="00EB5968">
                <w:rPr>
                  <w:lang w:eastAsia="zh-CN"/>
                </w:rPr>
                <w:t>..</w:t>
              </w:r>
              <w:r>
                <w:rPr>
                  <w:lang w:eastAsia="zh-CN"/>
                </w:rPr>
                <w:t>1</w:t>
              </w:r>
            </w:ins>
          </w:p>
          <w:p w14:paraId="09DD7811" w14:textId="77777777" w:rsidR="00D15466" w:rsidRPr="00E2198D" w:rsidRDefault="00D15466" w:rsidP="00D15466">
            <w:pPr>
              <w:pStyle w:val="TAL"/>
              <w:rPr>
                <w:ins w:id="339" w:author="User-SS-11" w:date="2024-01-16T14:11:00Z"/>
              </w:rPr>
            </w:pPr>
            <w:ins w:id="340" w:author="User-SS-11" w:date="2024-01-16T14:11:00Z">
              <w:r w:rsidRPr="00E2198D">
                <w:t>isOrdered: N/A</w:t>
              </w:r>
            </w:ins>
          </w:p>
          <w:p w14:paraId="1053EC1C" w14:textId="77777777" w:rsidR="00D15466" w:rsidRPr="00264099" w:rsidRDefault="00D15466" w:rsidP="00D15466">
            <w:pPr>
              <w:pStyle w:val="TAL"/>
              <w:rPr>
                <w:ins w:id="341" w:author="User-SS-11" w:date="2024-01-16T14:11:00Z"/>
              </w:rPr>
            </w:pPr>
            <w:ins w:id="342" w:author="User-SS-11" w:date="2024-01-16T14:11:00Z">
              <w:r w:rsidRPr="00264099">
                <w:t>isUnique: N/A</w:t>
              </w:r>
            </w:ins>
          </w:p>
          <w:p w14:paraId="7E95B008" w14:textId="77777777" w:rsidR="00D15466" w:rsidRPr="00133008" w:rsidRDefault="00D15466" w:rsidP="00D15466">
            <w:pPr>
              <w:pStyle w:val="TAL"/>
              <w:rPr>
                <w:ins w:id="343" w:author="User-SS-11" w:date="2024-01-16T14:11:00Z"/>
              </w:rPr>
            </w:pPr>
            <w:ins w:id="344" w:author="User-SS-11" w:date="2024-01-16T14:11:00Z">
              <w:r w:rsidRPr="00133008">
                <w:t>defaultValue: None</w:t>
              </w:r>
            </w:ins>
          </w:p>
          <w:p w14:paraId="3A9DAA9F" w14:textId="4F8F1625" w:rsidR="00D15466" w:rsidRDefault="00D15466" w:rsidP="00D15466">
            <w:pPr>
              <w:keepLines/>
              <w:spacing w:after="0"/>
              <w:rPr>
                <w:ins w:id="345" w:author="User-SS-11" w:date="2024-01-16T14:10:00Z"/>
                <w:rFonts w:ascii="Arial" w:hAnsi="Arial" w:cs="Arial"/>
                <w:sz w:val="18"/>
                <w:szCs w:val="18"/>
              </w:rPr>
            </w:pPr>
            <w:ins w:id="346" w:author="User-SS-11" w:date="2024-01-16T14:11:00Z">
              <w:r w:rsidRPr="001674C8">
                <w:rPr>
                  <w:rFonts w:ascii="Arial" w:hAnsi="Arial"/>
                  <w:sz w:val="18"/>
                </w:rPr>
                <w:t>isNullable: False</w:t>
              </w:r>
            </w:ins>
          </w:p>
        </w:tc>
      </w:tr>
      <w:tr w:rsidR="00D15466" w14:paraId="2FAF5263" w14:textId="77777777" w:rsidTr="003043AD">
        <w:trPr>
          <w:cantSplit/>
          <w:tblHeader/>
          <w:jc w:val="center"/>
          <w:ins w:id="347" w:author="User-SS-11" w:date="2024-01-16T14:10:00Z"/>
        </w:trPr>
        <w:tc>
          <w:tcPr>
            <w:tcW w:w="3174" w:type="dxa"/>
            <w:tcBorders>
              <w:top w:val="single" w:sz="4" w:space="0" w:color="auto"/>
              <w:left w:val="single" w:sz="4" w:space="0" w:color="auto"/>
              <w:bottom w:val="single" w:sz="4" w:space="0" w:color="auto"/>
              <w:right w:val="single" w:sz="4" w:space="0" w:color="auto"/>
            </w:tcBorders>
          </w:tcPr>
          <w:p w14:paraId="13C49AD6" w14:textId="3F51715E" w:rsidR="00D15466" w:rsidRPr="00906D0C" w:rsidRDefault="00D15466" w:rsidP="00D15466">
            <w:pPr>
              <w:pStyle w:val="TAL"/>
              <w:keepNext w:val="0"/>
              <w:rPr>
                <w:ins w:id="348" w:author="User-SS-11" w:date="2024-01-16T14:10:00Z"/>
                <w:rFonts w:ascii="Courier New" w:hAnsi="Courier New" w:cs="Courier New"/>
                <w:lang w:eastAsia="zh-CN"/>
              </w:rPr>
            </w:pPr>
            <w:ins w:id="349" w:author="User-SS-11" w:date="2024-01-16T14:11:00Z">
              <w:r w:rsidRPr="002115A1">
                <w:rPr>
                  <w:rFonts w:ascii="Courier New" w:hAnsi="Courier New" w:cs="Courier New"/>
                  <w:lang w:eastAsia="zh-CN"/>
                </w:rPr>
                <w:t>gmIpv4Addresses</w:t>
              </w:r>
            </w:ins>
          </w:p>
        </w:tc>
        <w:tc>
          <w:tcPr>
            <w:tcW w:w="4395" w:type="dxa"/>
            <w:tcBorders>
              <w:top w:val="single" w:sz="4" w:space="0" w:color="auto"/>
              <w:left w:val="single" w:sz="4" w:space="0" w:color="auto"/>
              <w:bottom w:val="single" w:sz="4" w:space="0" w:color="auto"/>
              <w:right w:val="single" w:sz="4" w:space="0" w:color="auto"/>
            </w:tcBorders>
          </w:tcPr>
          <w:p w14:paraId="3276FA84" w14:textId="77777777" w:rsidR="00D15466" w:rsidRPr="002606A5" w:rsidRDefault="00D15466" w:rsidP="00D15466">
            <w:pPr>
              <w:pStyle w:val="TAL"/>
              <w:rPr>
                <w:ins w:id="350" w:author="User-SS-11" w:date="2024-01-16T14:11:00Z"/>
              </w:rPr>
            </w:pPr>
            <w:ins w:id="351" w:author="User-SS-11" w:date="2024-01-16T14:11:00Z">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ins>
          </w:p>
          <w:p w14:paraId="19756BDA" w14:textId="77777777" w:rsidR="00D15466" w:rsidRDefault="00D15466" w:rsidP="00D15466">
            <w:pPr>
              <w:pStyle w:val="TAL"/>
              <w:rPr>
                <w:ins w:id="352" w:author="User-SS-11" w:date="2024-01-16T14:11:00Z"/>
              </w:rPr>
            </w:pPr>
          </w:p>
          <w:p w14:paraId="7874CE25" w14:textId="207E42D9" w:rsidR="00D15466" w:rsidRPr="00CB6B18" w:rsidRDefault="00262A1D" w:rsidP="00D15466">
            <w:pPr>
              <w:keepLines/>
              <w:tabs>
                <w:tab w:val="decimal" w:pos="0"/>
              </w:tabs>
              <w:spacing w:line="0" w:lineRule="atLeast"/>
              <w:rPr>
                <w:ins w:id="353" w:author="User-SS-11" w:date="2024-01-16T14:10:00Z"/>
                <w:rFonts w:ascii="Arial" w:hAnsi="Arial" w:cs="Arial"/>
                <w:sz w:val="18"/>
                <w:szCs w:val="18"/>
                <w:lang w:eastAsia="zh-CN"/>
              </w:rPr>
            </w:pPr>
            <w:ins w:id="354" w:author="User-SS-11" w:date="2024-01-16T14:15:00Z">
              <w:r w:rsidRPr="00232A49">
                <w:rPr>
                  <w:rFonts w:ascii="Arial" w:hAnsi="Arial"/>
                  <w:sz w:val="18"/>
                </w:rPr>
                <w:t>A</w:t>
              </w:r>
            </w:ins>
            <w:ins w:id="355" w:author="User-SS-11" w:date="2024-01-16T14:11:00Z">
              <w:r w:rsidR="00D15466" w:rsidRPr="00232A49">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3BD67DDA" w14:textId="77777777" w:rsidR="00D15466" w:rsidRPr="002A1C02" w:rsidRDefault="00D15466" w:rsidP="00D15466">
            <w:pPr>
              <w:pStyle w:val="TAL"/>
              <w:keepNext w:val="0"/>
              <w:rPr>
                <w:ins w:id="356" w:author="User-SS-11" w:date="2024-01-16T14:11:00Z"/>
              </w:rPr>
            </w:pPr>
            <w:ins w:id="357" w:author="User-SS-11" w:date="2024-01-16T14:11:00Z">
              <w:r w:rsidRPr="002A1C02">
                <w:t xml:space="preserve">type: </w:t>
              </w:r>
              <w:r w:rsidRPr="00197FE3">
                <w:rPr>
                  <w:rFonts w:ascii="Courier New" w:hAnsi="Courier New" w:cs="Courier New"/>
                  <w:lang w:eastAsia="zh-CN"/>
                </w:rPr>
                <w:t>Ipv4Addr</w:t>
              </w:r>
            </w:ins>
          </w:p>
          <w:p w14:paraId="2EA6E113" w14:textId="77777777" w:rsidR="00D15466" w:rsidRPr="00EB5968" w:rsidRDefault="00D15466" w:rsidP="00D15466">
            <w:pPr>
              <w:pStyle w:val="TAL"/>
              <w:rPr>
                <w:ins w:id="358" w:author="User-SS-11" w:date="2024-01-16T14:11:00Z"/>
              </w:rPr>
            </w:pPr>
            <w:ins w:id="359" w:author="User-SS-11" w:date="2024-01-16T14:11:00Z">
              <w:r w:rsidRPr="00EB5968">
                <w:t xml:space="preserve">multiplicity: </w:t>
              </w:r>
              <w:r>
                <w:t>0</w:t>
              </w:r>
              <w:r w:rsidRPr="00EB5968">
                <w:t>..*</w:t>
              </w:r>
            </w:ins>
          </w:p>
          <w:p w14:paraId="53155750" w14:textId="77777777" w:rsidR="00D15466" w:rsidRPr="00E2198D" w:rsidRDefault="00D15466" w:rsidP="00D15466">
            <w:pPr>
              <w:pStyle w:val="TAL"/>
              <w:rPr>
                <w:ins w:id="360" w:author="User-SS-11" w:date="2024-01-16T14:11:00Z"/>
              </w:rPr>
            </w:pPr>
            <w:ins w:id="361" w:author="User-SS-11" w:date="2024-01-16T14:11:00Z">
              <w:r w:rsidRPr="00E2198D">
                <w:t xml:space="preserve">isOrdered: </w:t>
              </w:r>
              <w:r w:rsidRPr="004037B3">
                <w:t>False</w:t>
              </w:r>
            </w:ins>
          </w:p>
          <w:p w14:paraId="74C387DA" w14:textId="77777777" w:rsidR="00D15466" w:rsidRPr="00264099" w:rsidRDefault="00D15466" w:rsidP="00D15466">
            <w:pPr>
              <w:pStyle w:val="TAL"/>
              <w:rPr>
                <w:ins w:id="362" w:author="User-SS-11" w:date="2024-01-16T14:11:00Z"/>
              </w:rPr>
            </w:pPr>
            <w:ins w:id="363" w:author="User-SS-11" w:date="2024-01-16T14:11:00Z">
              <w:r w:rsidRPr="00264099">
                <w:t xml:space="preserve">isUnique: </w:t>
              </w:r>
              <w:r w:rsidRPr="004037B3">
                <w:t>True</w:t>
              </w:r>
            </w:ins>
          </w:p>
          <w:p w14:paraId="0C3FB6B3" w14:textId="77777777" w:rsidR="00D15466" w:rsidRPr="00133008" w:rsidRDefault="00D15466" w:rsidP="00D15466">
            <w:pPr>
              <w:pStyle w:val="TAL"/>
              <w:rPr>
                <w:ins w:id="364" w:author="User-SS-11" w:date="2024-01-16T14:11:00Z"/>
              </w:rPr>
            </w:pPr>
            <w:ins w:id="365" w:author="User-SS-11" w:date="2024-01-16T14:11:00Z">
              <w:r w:rsidRPr="00133008">
                <w:t>defaultValue: None</w:t>
              </w:r>
            </w:ins>
          </w:p>
          <w:p w14:paraId="34154971" w14:textId="0350B84A" w:rsidR="00D15466" w:rsidRDefault="00D15466" w:rsidP="00D15466">
            <w:pPr>
              <w:keepLines/>
              <w:spacing w:after="0"/>
              <w:rPr>
                <w:ins w:id="366" w:author="User-SS-11" w:date="2024-01-16T14:10:00Z"/>
                <w:rFonts w:ascii="Arial" w:hAnsi="Arial" w:cs="Arial"/>
                <w:sz w:val="18"/>
                <w:szCs w:val="18"/>
              </w:rPr>
            </w:pPr>
            <w:ins w:id="367" w:author="User-SS-11" w:date="2024-01-16T14:11:00Z">
              <w:r w:rsidRPr="004374AC">
                <w:rPr>
                  <w:rFonts w:ascii="Arial" w:hAnsi="Arial"/>
                  <w:sz w:val="18"/>
                </w:rPr>
                <w:t>isNullable: False</w:t>
              </w:r>
            </w:ins>
          </w:p>
        </w:tc>
      </w:tr>
      <w:tr w:rsidR="00D15466" w14:paraId="2F18406F" w14:textId="77777777" w:rsidTr="003043AD">
        <w:trPr>
          <w:cantSplit/>
          <w:tblHeader/>
          <w:jc w:val="center"/>
          <w:ins w:id="368" w:author="User-SS-11" w:date="2024-01-16T14:10:00Z"/>
        </w:trPr>
        <w:tc>
          <w:tcPr>
            <w:tcW w:w="3174" w:type="dxa"/>
            <w:tcBorders>
              <w:top w:val="single" w:sz="4" w:space="0" w:color="auto"/>
              <w:left w:val="single" w:sz="4" w:space="0" w:color="auto"/>
              <w:bottom w:val="single" w:sz="4" w:space="0" w:color="auto"/>
              <w:right w:val="single" w:sz="4" w:space="0" w:color="auto"/>
            </w:tcBorders>
          </w:tcPr>
          <w:p w14:paraId="0D9DAB76" w14:textId="4ABA9865" w:rsidR="00D15466" w:rsidRPr="00906D0C" w:rsidRDefault="00D15466" w:rsidP="00D15466">
            <w:pPr>
              <w:pStyle w:val="TAL"/>
              <w:keepNext w:val="0"/>
              <w:rPr>
                <w:ins w:id="369" w:author="User-SS-11" w:date="2024-01-16T14:10:00Z"/>
                <w:rFonts w:ascii="Courier New" w:hAnsi="Courier New" w:cs="Courier New"/>
                <w:lang w:eastAsia="zh-CN"/>
              </w:rPr>
            </w:pPr>
            <w:ins w:id="370" w:author="User-SS-11" w:date="2024-01-16T14:11:00Z">
              <w:r w:rsidRPr="002115A1">
                <w:rPr>
                  <w:rFonts w:ascii="Courier New" w:hAnsi="Courier New" w:cs="Courier New"/>
                  <w:lang w:eastAsia="zh-CN"/>
                </w:rPr>
                <w:t>gmIpv6Addresses</w:t>
              </w:r>
            </w:ins>
          </w:p>
        </w:tc>
        <w:tc>
          <w:tcPr>
            <w:tcW w:w="4395" w:type="dxa"/>
            <w:tcBorders>
              <w:top w:val="single" w:sz="4" w:space="0" w:color="auto"/>
              <w:left w:val="single" w:sz="4" w:space="0" w:color="auto"/>
              <w:bottom w:val="single" w:sz="4" w:space="0" w:color="auto"/>
              <w:right w:val="single" w:sz="4" w:space="0" w:color="auto"/>
            </w:tcBorders>
          </w:tcPr>
          <w:p w14:paraId="7375264B" w14:textId="77777777" w:rsidR="00D15466" w:rsidRPr="002606A5" w:rsidRDefault="00D15466" w:rsidP="00D15466">
            <w:pPr>
              <w:pStyle w:val="TAL"/>
              <w:rPr>
                <w:ins w:id="371" w:author="User-SS-11" w:date="2024-01-16T14:11:00Z"/>
              </w:rPr>
            </w:pPr>
            <w:ins w:id="372" w:author="User-SS-11" w:date="2024-01-16T14:11:00Z">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ins>
          </w:p>
          <w:p w14:paraId="704B06A6" w14:textId="77777777" w:rsidR="00D15466" w:rsidRDefault="00D15466" w:rsidP="00D15466">
            <w:pPr>
              <w:pStyle w:val="TAL"/>
              <w:rPr>
                <w:ins w:id="373" w:author="User-SS-11" w:date="2024-01-16T14:11:00Z"/>
              </w:rPr>
            </w:pPr>
          </w:p>
          <w:p w14:paraId="74C77F04" w14:textId="228F651B" w:rsidR="00D15466" w:rsidRPr="00CB6B18" w:rsidRDefault="00262A1D" w:rsidP="00D15466">
            <w:pPr>
              <w:keepLines/>
              <w:tabs>
                <w:tab w:val="decimal" w:pos="0"/>
              </w:tabs>
              <w:spacing w:line="0" w:lineRule="atLeast"/>
              <w:rPr>
                <w:ins w:id="374" w:author="User-SS-11" w:date="2024-01-16T14:10:00Z"/>
                <w:rFonts w:ascii="Arial" w:hAnsi="Arial" w:cs="Arial"/>
                <w:sz w:val="18"/>
                <w:szCs w:val="18"/>
                <w:lang w:eastAsia="zh-CN"/>
              </w:rPr>
            </w:pPr>
            <w:ins w:id="375" w:author="User-SS-11" w:date="2024-01-16T14:15:00Z">
              <w:r w:rsidRPr="00232A49">
                <w:rPr>
                  <w:rFonts w:ascii="Arial" w:hAnsi="Arial"/>
                  <w:sz w:val="18"/>
                </w:rPr>
                <w:t>A</w:t>
              </w:r>
            </w:ins>
            <w:ins w:id="376" w:author="User-SS-11" w:date="2024-01-16T14:11:00Z">
              <w:r w:rsidR="00D15466" w:rsidRPr="00232A49">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2069D81D" w14:textId="77777777" w:rsidR="00D15466" w:rsidRPr="002A1C02" w:rsidRDefault="00D15466" w:rsidP="00D15466">
            <w:pPr>
              <w:pStyle w:val="TAL"/>
              <w:keepNext w:val="0"/>
              <w:rPr>
                <w:ins w:id="377" w:author="User-SS-11" w:date="2024-01-16T14:11:00Z"/>
              </w:rPr>
            </w:pPr>
            <w:ins w:id="378" w:author="User-SS-11" w:date="2024-01-16T14:11:00Z">
              <w:r w:rsidRPr="002A1C02">
                <w:t xml:space="preserve">type: </w:t>
              </w:r>
              <w:r w:rsidRPr="00197FE3">
                <w:rPr>
                  <w:rFonts w:ascii="Courier New" w:hAnsi="Courier New" w:cs="Courier New"/>
                  <w:lang w:eastAsia="zh-CN"/>
                </w:rPr>
                <w:t>Ipv6Addr</w:t>
              </w:r>
            </w:ins>
          </w:p>
          <w:p w14:paraId="179489A2" w14:textId="77777777" w:rsidR="00D15466" w:rsidRPr="00EB5968" w:rsidRDefault="00D15466" w:rsidP="00D15466">
            <w:pPr>
              <w:pStyle w:val="TAL"/>
              <w:rPr>
                <w:ins w:id="379" w:author="User-SS-11" w:date="2024-01-16T14:11:00Z"/>
              </w:rPr>
            </w:pPr>
            <w:ins w:id="380" w:author="User-SS-11" w:date="2024-01-16T14:11:00Z">
              <w:r w:rsidRPr="00EB5968">
                <w:t xml:space="preserve">multiplicity: </w:t>
              </w:r>
              <w:r>
                <w:t>0</w:t>
              </w:r>
              <w:r w:rsidRPr="00EB5968">
                <w:t>..*</w:t>
              </w:r>
            </w:ins>
          </w:p>
          <w:p w14:paraId="3870CF10" w14:textId="77777777" w:rsidR="00D15466" w:rsidRPr="00E2198D" w:rsidRDefault="00D15466" w:rsidP="00D15466">
            <w:pPr>
              <w:pStyle w:val="TAL"/>
              <w:rPr>
                <w:ins w:id="381" w:author="User-SS-11" w:date="2024-01-16T14:11:00Z"/>
              </w:rPr>
            </w:pPr>
            <w:ins w:id="382" w:author="User-SS-11" w:date="2024-01-16T14:11:00Z">
              <w:r w:rsidRPr="00E2198D">
                <w:t xml:space="preserve">isOrdered: </w:t>
              </w:r>
              <w:r w:rsidRPr="004037B3">
                <w:t>False</w:t>
              </w:r>
            </w:ins>
          </w:p>
          <w:p w14:paraId="5AC47007" w14:textId="77777777" w:rsidR="00D15466" w:rsidRPr="00264099" w:rsidRDefault="00D15466" w:rsidP="00D15466">
            <w:pPr>
              <w:pStyle w:val="TAL"/>
              <w:rPr>
                <w:ins w:id="383" w:author="User-SS-11" w:date="2024-01-16T14:11:00Z"/>
              </w:rPr>
            </w:pPr>
            <w:ins w:id="384" w:author="User-SS-11" w:date="2024-01-16T14:11:00Z">
              <w:r w:rsidRPr="00264099">
                <w:t xml:space="preserve">isUnique: </w:t>
              </w:r>
              <w:r w:rsidRPr="004037B3">
                <w:t>True</w:t>
              </w:r>
            </w:ins>
          </w:p>
          <w:p w14:paraId="3D0AA6DE" w14:textId="77777777" w:rsidR="00D15466" w:rsidRPr="00133008" w:rsidRDefault="00D15466" w:rsidP="00D15466">
            <w:pPr>
              <w:pStyle w:val="TAL"/>
              <w:rPr>
                <w:ins w:id="385" w:author="User-SS-11" w:date="2024-01-16T14:11:00Z"/>
              </w:rPr>
            </w:pPr>
            <w:ins w:id="386" w:author="User-SS-11" w:date="2024-01-16T14:11:00Z">
              <w:r w:rsidRPr="00133008">
                <w:t>defaultValue: None</w:t>
              </w:r>
            </w:ins>
          </w:p>
          <w:p w14:paraId="2460C2A7" w14:textId="5CB062D2" w:rsidR="00D15466" w:rsidRDefault="00D15466" w:rsidP="00D15466">
            <w:pPr>
              <w:keepLines/>
              <w:spacing w:after="0"/>
              <w:rPr>
                <w:ins w:id="387" w:author="User-SS-11" w:date="2024-01-16T14:10:00Z"/>
                <w:rFonts w:ascii="Arial" w:hAnsi="Arial" w:cs="Arial"/>
                <w:sz w:val="18"/>
                <w:szCs w:val="18"/>
              </w:rPr>
            </w:pPr>
            <w:ins w:id="388" w:author="User-SS-11" w:date="2024-01-16T14:11:00Z">
              <w:r w:rsidRPr="004374AC">
                <w:rPr>
                  <w:rFonts w:ascii="Arial" w:hAnsi="Arial"/>
                  <w:sz w:val="18"/>
                </w:rPr>
                <w:t>isNullable: False</w:t>
              </w:r>
            </w:ins>
          </w:p>
        </w:tc>
      </w:tr>
      <w:tr w:rsidR="00D15466" w14:paraId="1C8C4D2A" w14:textId="77777777" w:rsidTr="003043AD">
        <w:trPr>
          <w:cantSplit/>
          <w:tblHeader/>
          <w:jc w:val="center"/>
          <w:ins w:id="389" w:author="User-SS-11" w:date="2024-01-16T14:10:00Z"/>
        </w:trPr>
        <w:tc>
          <w:tcPr>
            <w:tcW w:w="3174" w:type="dxa"/>
            <w:tcBorders>
              <w:top w:val="single" w:sz="4" w:space="0" w:color="auto"/>
              <w:left w:val="single" w:sz="4" w:space="0" w:color="auto"/>
              <w:bottom w:val="single" w:sz="4" w:space="0" w:color="auto"/>
              <w:right w:val="single" w:sz="4" w:space="0" w:color="auto"/>
            </w:tcBorders>
          </w:tcPr>
          <w:p w14:paraId="0480F5A4" w14:textId="75CBF9C3" w:rsidR="00D15466" w:rsidRPr="00906D0C" w:rsidRDefault="00D15466" w:rsidP="00D15466">
            <w:pPr>
              <w:pStyle w:val="TAL"/>
              <w:keepNext w:val="0"/>
              <w:rPr>
                <w:ins w:id="390" w:author="User-SS-11" w:date="2024-01-16T14:10:00Z"/>
                <w:rFonts w:ascii="Courier New" w:hAnsi="Courier New" w:cs="Courier New"/>
                <w:lang w:eastAsia="zh-CN"/>
              </w:rPr>
            </w:pPr>
            <w:ins w:id="391" w:author="User-SS-11" w:date="2024-01-16T14:11:00Z">
              <w:r w:rsidRPr="002115A1">
                <w:rPr>
                  <w:rFonts w:ascii="Courier New" w:hAnsi="Courier New" w:cs="Courier New"/>
                  <w:lang w:eastAsia="zh-CN"/>
                </w:rPr>
                <w:t>mwFqdn</w:t>
              </w:r>
            </w:ins>
          </w:p>
        </w:tc>
        <w:tc>
          <w:tcPr>
            <w:tcW w:w="4395" w:type="dxa"/>
            <w:tcBorders>
              <w:top w:val="single" w:sz="4" w:space="0" w:color="auto"/>
              <w:left w:val="single" w:sz="4" w:space="0" w:color="auto"/>
              <w:bottom w:val="single" w:sz="4" w:space="0" w:color="auto"/>
              <w:right w:val="single" w:sz="4" w:space="0" w:color="auto"/>
            </w:tcBorders>
          </w:tcPr>
          <w:p w14:paraId="2D39A820" w14:textId="77777777" w:rsidR="00D15466" w:rsidRDefault="00D15466" w:rsidP="00D15466">
            <w:pPr>
              <w:pStyle w:val="TAL"/>
              <w:rPr>
                <w:ins w:id="392" w:author="User-SS-11" w:date="2024-01-16T14:11:00Z"/>
                <w:rFonts w:cs="Arial"/>
                <w:szCs w:val="18"/>
              </w:rPr>
            </w:pPr>
            <w:ins w:id="393" w:author="User-SS-11" w:date="2024-01-16T14:11:00Z">
              <w:r>
                <w:rPr>
                  <w:rFonts w:cs="Arial"/>
                  <w:szCs w:val="18"/>
                </w:rPr>
                <w:t>This attribute represents FQDN of the P-CSCF for the Mw interface.</w:t>
              </w:r>
            </w:ins>
          </w:p>
          <w:p w14:paraId="17F397E3" w14:textId="77777777" w:rsidR="00D15466" w:rsidRDefault="00D15466" w:rsidP="00D15466">
            <w:pPr>
              <w:pStyle w:val="TAL"/>
              <w:rPr>
                <w:ins w:id="394" w:author="User-SS-11" w:date="2024-01-16T14:11:00Z"/>
              </w:rPr>
            </w:pPr>
          </w:p>
          <w:p w14:paraId="7716A525" w14:textId="77777777" w:rsidR="00D15466" w:rsidRDefault="00D15466" w:rsidP="00D15466">
            <w:pPr>
              <w:pStyle w:val="TAL"/>
              <w:rPr>
                <w:ins w:id="395" w:author="User-SS-11" w:date="2024-01-16T14:11:00Z"/>
              </w:rPr>
            </w:pPr>
          </w:p>
          <w:p w14:paraId="625C41AF" w14:textId="753B2630" w:rsidR="00D15466" w:rsidRPr="00CB6B18" w:rsidRDefault="00262A1D" w:rsidP="00D15466">
            <w:pPr>
              <w:keepLines/>
              <w:tabs>
                <w:tab w:val="decimal" w:pos="0"/>
              </w:tabs>
              <w:spacing w:line="0" w:lineRule="atLeast"/>
              <w:rPr>
                <w:ins w:id="396" w:author="User-SS-11" w:date="2024-01-16T14:10:00Z"/>
                <w:rFonts w:ascii="Arial" w:hAnsi="Arial" w:cs="Arial"/>
                <w:sz w:val="18"/>
                <w:szCs w:val="18"/>
                <w:lang w:eastAsia="zh-CN"/>
              </w:rPr>
            </w:pPr>
            <w:ins w:id="397" w:author="User-SS-11" w:date="2024-01-16T14:15:00Z">
              <w:r w:rsidRPr="00232A49">
                <w:rPr>
                  <w:rFonts w:ascii="Arial" w:hAnsi="Arial"/>
                  <w:sz w:val="18"/>
                </w:rPr>
                <w:t>A</w:t>
              </w:r>
            </w:ins>
            <w:ins w:id="398" w:author="User-SS-11" w:date="2024-01-16T14:11:00Z">
              <w:r w:rsidR="00D15466" w:rsidRPr="00232A49">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04AF5C9B" w14:textId="77777777" w:rsidR="00D15466" w:rsidRPr="002A1C02" w:rsidRDefault="00D15466" w:rsidP="00D15466">
            <w:pPr>
              <w:pStyle w:val="TAL"/>
              <w:rPr>
                <w:ins w:id="399" w:author="User-SS-11" w:date="2024-01-16T14:11:00Z"/>
              </w:rPr>
            </w:pPr>
            <w:ins w:id="400" w:author="User-SS-11" w:date="2024-01-16T14:11:00Z">
              <w:r w:rsidRPr="002A1C02">
                <w:t xml:space="preserve">type: </w:t>
              </w:r>
              <w:r>
                <w:t>string</w:t>
              </w:r>
            </w:ins>
          </w:p>
          <w:p w14:paraId="56806373" w14:textId="77777777" w:rsidR="00D15466" w:rsidRPr="00EB5968" w:rsidRDefault="00D15466" w:rsidP="00D15466">
            <w:pPr>
              <w:pStyle w:val="TAL"/>
              <w:rPr>
                <w:ins w:id="401" w:author="User-SS-11" w:date="2024-01-16T14:11:00Z"/>
                <w:lang w:eastAsia="zh-CN"/>
              </w:rPr>
            </w:pPr>
            <w:ins w:id="402" w:author="User-SS-11" w:date="2024-01-16T14:11:00Z">
              <w:r w:rsidRPr="00EB5968">
                <w:t xml:space="preserve">multiplicity: </w:t>
              </w:r>
              <w:r>
                <w:rPr>
                  <w:lang w:eastAsia="zh-CN"/>
                </w:rPr>
                <w:t>0</w:t>
              </w:r>
              <w:r w:rsidRPr="00EB5968">
                <w:rPr>
                  <w:lang w:eastAsia="zh-CN"/>
                </w:rPr>
                <w:t>..</w:t>
              </w:r>
              <w:r>
                <w:rPr>
                  <w:lang w:eastAsia="zh-CN"/>
                </w:rPr>
                <w:t>1</w:t>
              </w:r>
            </w:ins>
          </w:p>
          <w:p w14:paraId="16741503" w14:textId="77777777" w:rsidR="00D15466" w:rsidRPr="00E2198D" w:rsidRDefault="00D15466" w:rsidP="00D15466">
            <w:pPr>
              <w:pStyle w:val="TAL"/>
              <w:rPr>
                <w:ins w:id="403" w:author="User-SS-11" w:date="2024-01-16T14:11:00Z"/>
              </w:rPr>
            </w:pPr>
            <w:ins w:id="404" w:author="User-SS-11" w:date="2024-01-16T14:11:00Z">
              <w:r w:rsidRPr="00E2198D">
                <w:t>isOrdered: N/A</w:t>
              </w:r>
            </w:ins>
          </w:p>
          <w:p w14:paraId="7E56CC95" w14:textId="77777777" w:rsidR="00D15466" w:rsidRPr="00264099" w:rsidRDefault="00D15466" w:rsidP="00D15466">
            <w:pPr>
              <w:pStyle w:val="TAL"/>
              <w:rPr>
                <w:ins w:id="405" w:author="User-SS-11" w:date="2024-01-16T14:11:00Z"/>
              </w:rPr>
            </w:pPr>
            <w:ins w:id="406" w:author="User-SS-11" w:date="2024-01-16T14:11:00Z">
              <w:r w:rsidRPr="00264099">
                <w:t>isUnique: N/A</w:t>
              </w:r>
            </w:ins>
          </w:p>
          <w:p w14:paraId="62F36EAE" w14:textId="77777777" w:rsidR="00D15466" w:rsidRPr="00133008" w:rsidRDefault="00D15466" w:rsidP="00D15466">
            <w:pPr>
              <w:pStyle w:val="TAL"/>
              <w:rPr>
                <w:ins w:id="407" w:author="User-SS-11" w:date="2024-01-16T14:11:00Z"/>
              </w:rPr>
            </w:pPr>
            <w:ins w:id="408" w:author="User-SS-11" w:date="2024-01-16T14:11:00Z">
              <w:r w:rsidRPr="00133008">
                <w:t>defaultValue: None</w:t>
              </w:r>
            </w:ins>
          </w:p>
          <w:p w14:paraId="0850BDC1" w14:textId="2FEA0179" w:rsidR="00D15466" w:rsidRDefault="00D15466" w:rsidP="00D15466">
            <w:pPr>
              <w:keepLines/>
              <w:spacing w:after="0"/>
              <w:rPr>
                <w:ins w:id="409" w:author="User-SS-11" w:date="2024-01-16T14:10:00Z"/>
                <w:rFonts w:ascii="Arial" w:hAnsi="Arial" w:cs="Arial"/>
                <w:sz w:val="18"/>
                <w:szCs w:val="18"/>
              </w:rPr>
            </w:pPr>
            <w:ins w:id="410" w:author="User-SS-11" w:date="2024-01-16T14:11:00Z">
              <w:r w:rsidRPr="001674C8">
                <w:rPr>
                  <w:rFonts w:ascii="Arial" w:hAnsi="Arial"/>
                  <w:sz w:val="18"/>
                </w:rPr>
                <w:t>isNullable: False</w:t>
              </w:r>
            </w:ins>
          </w:p>
        </w:tc>
      </w:tr>
      <w:tr w:rsidR="00D15466" w14:paraId="672BF5B2" w14:textId="77777777" w:rsidTr="003043AD">
        <w:trPr>
          <w:cantSplit/>
          <w:tblHeader/>
          <w:jc w:val="center"/>
          <w:ins w:id="411" w:author="User-SS-11" w:date="2024-01-16T14:10:00Z"/>
        </w:trPr>
        <w:tc>
          <w:tcPr>
            <w:tcW w:w="3174" w:type="dxa"/>
            <w:tcBorders>
              <w:top w:val="single" w:sz="4" w:space="0" w:color="auto"/>
              <w:left w:val="single" w:sz="4" w:space="0" w:color="auto"/>
              <w:bottom w:val="single" w:sz="4" w:space="0" w:color="auto"/>
              <w:right w:val="single" w:sz="4" w:space="0" w:color="auto"/>
            </w:tcBorders>
          </w:tcPr>
          <w:p w14:paraId="1258C980" w14:textId="3F4746E3" w:rsidR="00D15466" w:rsidRPr="00906D0C" w:rsidRDefault="00D15466" w:rsidP="00D15466">
            <w:pPr>
              <w:pStyle w:val="TAL"/>
              <w:keepNext w:val="0"/>
              <w:rPr>
                <w:ins w:id="412" w:author="User-SS-11" w:date="2024-01-16T14:10:00Z"/>
                <w:rFonts w:ascii="Courier New" w:hAnsi="Courier New" w:cs="Courier New"/>
                <w:lang w:eastAsia="zh-CN"/>
              </w:rPr>
            </w:pPr>
            <w:ins w:id="413" w:author="User-SS-11" w:date="2024-01-16T14:11:00Z">
              <w:r w:rsidRPr="002115A1">
                <w:rPr>
                  <w:rFonts w:ascii="Courier New" w:hAnsi="Courier New" w:cs="Courier New"/>
                  <w:lang w:eastAsia="zh-CN"/>
                </w:rPr>
                <w:t>mwIpv4Addresses</w:t>
              </w:r>
            </w:ins>
          </w:p>
        </w:tc>
        <w:tc>
          <w:tcPr>
            <w:tcW w:w="4395" w:type="dxa"/>
            <w:tcBorders>
              <w:top w:val="single" w:sz="4" w:space="0" w:color="auto"/>
              <w:left w:val="single" w:sz="4" w:space="0" w:color="auto"/>
              <w:bottom w:val="single" w:sz="4" w:space="0" w:color="auto"/>
              <w:right w:val="single" w:sz="4" w:space="0" w:color="auto"/>
            </w:tcBorders>
          </w:tcPr>
          <w:p w14:paraId="2C775AB1" w14:textId="77777777" w:rsidR="00D15466" w:rsidRPr="002606A5" w:rsidRDefault="00D15466" w:rsidP="00D15466">
            <w:pPr>
              <w:pStyle w:val="TAL"/>
              <w:rPr>
                <w:ins w:id="414" w:author="User-SS-11" w:date="2024-01-16T14:11:00Z"/>
              </w:rPr>
            </w:pPr>
            <w:ins w:id="415" w:author="User-SS-11" w:date="2024-01-16T14:11:00Z">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ins>
          </w:p>
          <w:p w14:paraId="79DF052D" w14:textId="77777777" w:rsidR="00D15466" w:rsidRPr="00231A99" w:rsidRDefault="00D15466" w:rsidP="00D15466">
            <w:pPr>
              <w:pStyle w:val="TAL"/>
              <w:rPr>
                <w:ins w:id="416" w:author="User-SS-11" w:date="2024-01-16T14:11:00Z"/>
              </w:rPr>
            </w:pPr>
          </w:p>
          <w:p w14:paraId="7336F5BC" w14:textId="4DE1779A" w:rsidR="00D15466" w:rsidRPr="00CB6B18" w:rsidRDefault="00262A1D" w:rsidP="00D15466">
            <w:pPr>
              <w:keepLines/>
              <w:tabs>
                <w:tab w:val="decimal" w:pos="0"/>
              </w:tabs>
              <w:spacing w:line="0" w:lineRule="atLeast"/>
              <w:rPr>
                <w:ins w:id="417" w:author="User-SS-11" w:date="2024-01-16T14:10:00Z"/>
                <w:rFonts w:ascii="Arial" w:hAnsi="Arial" w:cs="Arial"/>
                <w:sz w:val="18"/>
                <w:szCs w:val="18"/>
                <w:lang w:eastAsia="zh-CN"/>
              </w:rPr>
            </w:pPr>
            <w:ins w:id="418" w:author="User-SS-11" w:date="2024-01-16T14:15:00Z">
              <w:r w:rsidRPr="00232A49">
                <w:rPr>
                  <w:rFonts w:ascii="Arial" w:hAnsi="Arial"/>
                  <w:sz w:val="18"/>
                </w:rPr>
                <w:t>A</w:t>
              </w:r>
            </w:ins>
            <w:ins w:id="419" w:author="User-SS-11" w:date="2024-01-16T14:11:00Z">
              <w:r w:rsidR="00D15466" w:rsidRPr="00232A49">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6DA4D021" w14:textId="77777777" w:rsidR="00D15466" w:rsidRPr="002A1C02" w:rsidRDefault="00D15466" w:rsidP="00D15466">
            <w:pPr>
              <w:pStyle w:val="TAL"/>
              <w:keepNext w:val="0"/>
              <w:rPr>
                <w:ins w:id="420" w:author="User-SS-11" w:date="2024-01-16T14:11:00Z"/>
              </w:rPr>
            </w:pPr>
            <w:ins w:id="421" w:author="User-SS-11" w:date="2024-01-16T14:11:00Z">
              <w:r w:rsidRPr="002A1C02">
                <w:t xml:space="preserve">type: </w:t>
              </w:r>
              <w:r w:rsidRPr="00197FE3">
                <w:rPr>
                  <w:rFonts w:ascii="Courier New" w:hAnsi="Courier New" w:cs="Courier New"/>
                  <w:lang w:eastAsia="zh-CN"/>
                </w:rPr>
                <w:t>Ipv4Addr</w:t>
              </w:r>
            </w:ins>
          </w:p>
          <w:p w14:paraId="66D1632B" w14:textId="77777777" w:rsidR="00D15466" w:rsidRPr="00EB5968" w:rsidRDefault="00D15466" w:rsidP="00D15466">
            <w:pPr>
              <w:pStyle w:val="TAL"/>
              <w:rPr>
                <w:ins w:id="422" w:author="User-SS-11" w:date="2024-01-16T14:11:00Z"/>
              </w:rPr>
            </w:pPr>
            <w:ins w:id="423" w:author="User-SS-11" w:date="2024-01-16T14:11:00Z">
              <w:r w:rsidRPr="00EB5968">
                <w:t xml:space="preserve">multiplicity: </w:t>
              </w:r>
              <w:r>
                <w:t>0</w:t>
              </w:r>
              <w:r w:rsidRPr="00EB5968">
                <w:t>..*</w:t>
              </w:r>
            </w:ins>
          </w:p>
          <w:p w14:paraId="09D65918" w14:textId="77777777" w:rsidR="00D15466" w:rsidRPr="00E2198D" w:rsidRDefault="00D15466" w:rsidP="00D15466">
            <w:pPr>
              <w:pStyle w:val="TAL"/>
              <w:rPr>
                <w:ins w:id="424" w:author="User-SS-11" w:date="2024-01-16T14:11:00Z"/>
              </w:rPr>
            </w:pPr>
            <w:ins w:id="425" w:author="User-SS-11" w:date="2024-01-16T14:11:00Z">
              <w:r w:rsidRPr="00E2198D">
                <w:t xml:space="preserve">isOrdered: </w:t>
              </w:r>
              <w:r w:rsidRPr="004037B3">
                <w:t>False</w:t>
              </w:r>
            </w:ins>
          </w:p>
          <w:p w14:paraId="7F24937B" w14:textId="77777777" w:rsidR="00D15466" w:rsidRPr="00264099" w:rsidRDefault="00D15466" w:rsidP="00D15466">
            <w:pPr>
              <w:pStyle w:val="TAL"/>
              <w:rPr>
                <w:ins w:id="426" w:author="User-SS-11" w:date="2024-01-16T14:11:00Z"/>
              </w:rPr>
            </w:pPr>
            <w:ins w:id="427" w:author="User-SS-11" w:date="2024-01-16T14:11:00Z">
              <w:r w:rsidRPr="00264099">
                <w:t xml:space="preserve">isUnique: </w:t>
              </w:r>
              <w:r w:rsidRPr="004037B3">
                <w:t>True</w:t>
              </w:r>
            </w:ins>
          </w:p>
          <w:p w14:paraId="393AC481" w14:textId="77777777" w:rsidR="00D15466" w:rsidRPr="00133008" w:rsidRDefault="00D15466" w:rsidP="00D15466">
            <w:pPr>
              <w:pStyle w:val="TAL"/>
              <w:rPr>
                <w:ins w:id="428" w:author="User-SS-11" w:date="2024-01-16T14:11:00Z"/>
              </w:rPr>
            </w:pPr>
            <w:ins w:id="429" w:author="User-SS-11" w:date="2024-01-16T14:11:00Z">
              <w:r w:rsidRPr="00133008">
                <w:t>defaultValue: None</w:t>
              </w:r>
            </w:ins>
          </w:p>
          <w:p w14:paraId="1E7E1D04" w14:textId="1E915538" w:rsidR="00D15466" w:rsidRDefault="00D15466" w:rsidP="00D15466">
            <w:pPr>
              <w:keepLines/>
              <w:spacing w:after="0"/>
              <w:rPr>
                <w:ins w:id="430" w:author="User-SS-11" w:date="2024-01-16T14:10:00Z"/>
                <w:rFonts w:ascii="Arial" w:hAnsi="Arial" w:cs="Arial"/>
                <w:sz w:val="18"/>
                <w:szCs w:val="18"/>
              </w:rPr>
            </w:pPr>
            <w:ins w:id="431" w:author="User-SS-11" w:date="2024-01-16T14:11:00Z">
              <w:r w:rsidRPr="001674C8">
                <w:rPr>
                  <w:rFonts w:ascii="Arial" w:hAnsi="Arial"/>
                  <w:sz w:val="18"/>
                </w:rPr>
                <w:t>isNullable: False</w:t>
              </w:r>
            </w:ins>
          </w:p>
        </w:tc>
      </w:tr>
      <w:tr w:rsidR="00D15466" w14:paraId="2F9A2A3F" w14:textId="77777777" w:rsidTr="003043AD">
        <w:trPr>
          <w:cantSplit/>
          <w:tblHeader/>
          <w:jc w:val="center"/>
          <w:ins w:id="432" w:author="User-SS-11" w:date="2024-01-16T14:10:00Z"/>
        </w:trPr>
        <w:tc>
          <w:tcPr>
            <w:tcW w:w="3174" w:type="dxa"/>
            <w:tcBorders>
              <w:top w:val="single" w:sz="4" w:space="0" w:color="auto"/>
              <w:left w:val="single" w:sz="4" w:space="0" w:color="auto"/>
              <w:bottom w:val="single" w:sz="4" w:space="0" w:color="auto"/>
              <w:right w:val="single" w:sz="4" w:space="0" w:color="auto"/>
            </w:tcBorders>
          </w:tcPr>
          <w:p w14:paraId="656CA159" w14:textId="487EFC57" w:rsidR="00D15466" w:rsidRPr="00906D0C" w:rsidRDefault="00D15466" w:rsidP="00D15466">
            <w:pPr>
              <w:pStyle w:val="TAL"/>
              <w:keepNext w:val="0"/>
              <w:rPr>
                <w:ins w:id="433" w:author="User-SS-11" w:date="2024-01-16T14:10:00Z"/>
                <w:rFonts w:ascii="Courier New" w:hAnsi="Courier New" w:cs="Courier New"/>
                <w:lang w:eastAsia="zh-CN"/>
              </w:rPr>
            </w:pPr>
            <w:ins w:id="434" w:author="User-SS-11" w:date="2024-01-16T14:11:00Z">
              <w:r w:rsidRPr="002115A1">
                <w:rPr>
                  <w:rFonts w:ascii="Courier New" w:hAnsi="Courier New" w:cs="Courier New"/>
                  <w:lang w:eastAsia="zh-CN"/>
                </w:rPr>
                <w:t>mwIpv6Addresses</w:t>
              </w:r>
            </w:ins>
          </w:p>
        </w:tc>
        <w:tc>
          <w:tcPr>
            <w:tcW w:w="4395" w:type="dxa"/>
            <w:tcBorders>
              <w:top w:val="single" w:sz="4" w:space="0" w:color="auto"/>
              <w:left w:val="single" w:sz="4" w:space="0" w:color="auto"/>
              <w:bottom w:val="single" w:sz="4" w:space="0" w:color="auto"/>
              <w:right w:val="single" w:sz="4" w:space="0" w:color="auto"/>
            </w:tcBorders>
          </w:tcPr>
          <w:p w14:paraId="4AA37BE2" w14:textId="77777777" w:rsidR="00D15466" w:rsidRPr="002606A5" w:rsidRDefault="00D15466" w:rsidP="00D15466">
            <w:pPr>
              <w:pStyle w:val="TAL"/>
              <w:rPr>
                <w:ins w:id="435" w:author="User-SS-11" w:date="2024-01-16T14:11:00Z"/>
              </w:rPr>
            </w:pPr>
            <w:ins w:id="436" w:author="User-SS-11" w:date="2024-01-16T14:11:00Z">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ins>
          </w:p>
          <w:p w14:paraId="7CD4649D" w14:textId="77777777" w:rsidR="00D15466" w:rsidRPr="0050634F" w:rsidRDefault="00D15466" w:rsidP="00D15466">
            <w:pPr>
              <w:pStyle w:val="TAL"/>
              <w:rPr>
                <w:ins w:id="437" w:author="User-SS-11" w:date="2024-01-16T14:11:00Z"/>
              </w:rPr>
            </w:pPr>
          </w:p>
          <w:p w14:paraId="1376C1DB" w14:textId="1AE04AA6" w:rsidR="00D15466" w:rsidRPr="00CB6B18" w:rsidRDefault="00262A1D" w:rsidP="00D15466">
            <w:pPr>
              <w:keepLines/>
              <w:tabs>
                <w:tab w:val="decimal" w:pos="0"/>
              </w:tabs>
              <w:spacing w:line="0" w:lineRule="atLeast"/>
              <w:rPr>
                <w:ins w:id="438" w:author="User-SS-11" w:date="2024-01-16T14:10:00Z"/>
                <w:rFonts w:ascii="Arial" w:hAnsi="Arial" w:cs="Arial"/>
                <w:sz w:val="18"/>
                <w:szCs w:val="18"/>
                <w:lang w:eastAsia="zh-CN"/>
              </w:rPr>
            </w:pPr>
            <w:ins w:id="439" w:author="User-SS-11" w:date="2024-01-16T14:15:00Z">
              <w:r w:rsidRPr="00232A49">
                <w:rPr>
                  <w:rFonts w:ascii="Arial" w:hAnsi="Arial"/>
                  <w:sz w:val="18"/>
                </w:rPr>
                <w:t>A</w:t>
              </w:r>
            </w:ins>
            <w:ins w:id="440" w:author="User-SS-11" w:date="2024-01-16T14:11:00Z">
              <w:r w:rsidR="00D15466" w:rsidRPr="00232A49">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50E17A8F" w14:textId="77777777" w:rsidR="00D15466" w:rsidRPr="002A1C02" w:rsidRDefault="00D15466" w:rsidP="00D15466">
            <w:pPr>
              <w:pStyle w:val="TAL"/>
              <w:keepNext w:val="0"/>
              <w:rPr>
                <w:ins w:id="441" w:author="User-SS-11" w:date="2024-01-16T14:11:00Z"/>
              </w:rPr>
            </w:pPr>
            <w:ins w:id="442" w:author="User-SS-11" w:date="2024-01-16T14:11:00Z">
              <w:r w:rsidRPr="002A1C02">
                <w:t xml:space="preserve">type: </w:t>
              </w:r>
              <w:r w:rsidRPr="00197FE3">
                <w:rPr>
                  <w:rFonts w:ascii="Courier New" w:hAnsi="Courier New" w:cs="Courier New"/>
                  <w:lang w:eastAsia="zh-CN"/>
                </w:rPr>
                <w:t>Ipv6Addr</w:t>
              </w:r>
            </w:ins>
          </w:p>
          <w:p w14:paraId="7527AFF7" w14:textId="77777777" w:rsidR="00D15466" w:rsidRPr="00EB5968" w:rsidRDefault="00D15466" w:rsidP="00D15466">
            <w:pPr>
              <w:pStyle w:val="TAL"/>
              <w:rPr>
                <w:ins w:id="443" w:author="User-SS-11" w:date="2024-01-16T14:11:00Z"/>
              </w:rPr>
            </w:pPr>
            <w:ins w:id="444" w:author="User-SS-11" w:date="2024-01-16T14:11:00Z">
              <w:r w:rsidRPr="00EB5968">
                <w:t xml:space="preserve">multiplicity: </w:t>
              </w:r>
              <w:r>
                <w:t>0</w:t>
              </w:r>
              <w:r w:rsidRPr="00EB5968">
                <w:t>..*</w:t>
              </w:r>
            </w:ins>
          </w:p>
          <w:p w14:paraId="0E9685C7" w14:textId="77777777" w:rsidR="00D15466" w:rsidRPr="00E2198D" w:rsidRDefault="00D15466" w:rsidP="00D15466">
            <w:pPr>
              <w:pStyle w:val="TAL"/>
              <w:rPr>
                <w:ins w:id="445" w:author="User-SS-11" w:date="2024-01-16T14:11:00Z"/>
              </w:rPr>
            </w:pPr>
            <w:ins w:id="446" w:author="User-SS-11" w:date="2024-01-16T14:11:00Z">
              <w:r w:rsidRPr="00E2198D">
                <w:t xml:space="preserve">isOrdered: </w:t>
              </w:r>
              <w:r w:rsidRPr="004037B3">
                <w:t>False</w:t>
              </w:r>
            </w:ins>
          </w:p>
          <w:p w14:paraId="3F96DE43" w14:textId="77777777" w:rsidR="00D15466" w:rsidRPr="00264099" w:rsidRDefault="00D15466" w:rsidP="00D15466">
            <w:pPr>
              <w:pStyle w:val="TAL"/>
              <w:rPr>
                <w:ins w:id="447" w:author="User-SS-11" w:date="2024-01-16T14:11:00Z"/>
              </w:rPr>
            </w:pPr>
            <w:ins w:id="448" w:author="User-SS-11" w:date="2024-01-16T14:11:00Z">
              <w:r w:rsidRPr="00264099">
                <w:t xml:space="preserve">isUnique: </w:t>
              </w:r>
              <w:r w:rsidRPr="004037B3">
                <w:t>True</w:t>
              </w:r>
            </w:ins>
          </w:p>
          <w:p w14:paraId="19D9884F" w14:textId="77777777" w:rsidR="00D15466" w:rsidRPr="00133008" w:rsidRDefault="00D15466" w:rsidP="00D15466">
            <w:pPr>
              <w:pStyle w:val="TAL"/>
              <w:rPr>
                <w:ins w:id="449" w:author="User-SS-11" w:date="2024-01-16T14:11:00Z"/>
              </w:rPr>
            </w:pPr>
            <w:ins w:id="450" w:author="User-SS-11" w:date="2024-01-16T14:11:00Z">
              <w:r w:rsidRPr="00133008">
                <w:t>defaultValue: None</w:t>
              </w:r>
            </w:ins>
          </w:p>
          <w:p w14:paraId="4DF79EF6" w14:textId="494EFB9E" w:rsidR="00D15466" w:rsidRDefault="00D15466" w:rsidP="00D15466">
            <w:pPr>
              <w:keepLines/>
              <w:spacing w:after="0"/>
              <w:rPr>
                <w:ins w:id="451" w:author="User-SS-11" w:date="2024-01-16T14:10:00Z"/>
                <w:rFonts w:ascii="Arial" w:hAnsi="Arial" w:cs="Arial"/>
                <w:sz w:val="18"/>
                <w:szCs w:val="18"/>
              </w:rPr>
            </w:pPr>
            <w:ins w:id="452" w:author="User-SS-11" w:date="2024-01-16T14:11:00Z">
              <w:r w:rsidRPr="004374AC">
                <w:rPr>
                  <w:rFonts w:ascii="Arial" w:hAnsi="Arial"/>
                  <w:sz w:val="18"/>
                </w:rPr>
                <w:t>isNullable: False</w:t>
              </w:r>
            </w:ins>
          </w:p>
        </w:tc>
      </w:tr>
      <w:tr w:rsidR="00D15466" w14:paraId="18DBC8DF" w14:textId="77777777" w:rsidTr="003043AD">
        <w:trPr>
          <w:cantSplit/>
          <w:tblHeader/>
          <w:jc w:val="center"/>
          <w:ins w:id="453" w:author="User-SS-11" w:date="2024-01-16T14:10:00Z"/>
        </w:trPr>
        <w:tc>
          <w:tcPr>
            <w:tcW w:w="3174" w:type="dxa"/>
            <w:tcBorders>
              <w:top w:val="single" w:sz="4" w:space="0" w:color="auto"/>
              <w:left w:val="single" w:sz="4" w:space="0" w:color="auto"/>
              <w:bottom w:val="single" w:sz="4" w:space="0" w:color="auto"/>
              <w:right w:val="single" w:sz="4" w:space="0" w:color="auto"/>
            </w:tcBorders>
          </w:tcPr>
          <w:p w14:paraId="4230539F" w14:textId="7617A9B9" w:rsidR="00D15466" w:rsidRPr="00906D0C" w:rsidRDefault="00D15466" w:rsidP="00D15466">
            <w:pPr>
              <w:pStyle w:val="TAL"/>
              <w:keepNext w:val="0"/>
              <w:rPr>
                <w:ins w:id="454" w:author="User-SS-11" w:date="2024-01-16T14:10:00Z"/>
                <w:rFonts w:ascii="Courier New" w:hAnsi="Courier New" w:cs="Courier New"/>
                <w:lang w:eastAsia="zh-CN"/>
              </w:rPr>
            </w:pPr>
            <w:ins w:id="455" w:author="User-SS-11" w:date="2024-01-16T14:11:00Z">
              <w:r w:rsidRPr="002115A1">
                <w:rPr>
                  <w:rFonts w:ascii="Courier New" w:hAnsi="Courier New" w:cs="Courier New"/>
                  <w:lang w:eastAsia="zh-CN"/>
                </w:rPr>
                <w:t>servedIpv4AddressRanges</w:t>
              </w:r>
            </w:ins>
          </w:p>
        </w:tc>
        <w:tc>
          <w:tcPr>
            <w:tcW w:w="4395" w:type="dxa"/>
            <w:tcBorders>
              <w:top w:val="single" w:sz="4" w:space="0" w:color="auto"/>
              <w:left w:val="single" w:sz="4" w:space="0" w:color="auto"/>
              <w:bottom w:val="single" w:sz="4" w:space="0" w:color="auto"/>
              <w:right w:val="single" w:sz="4" w:space="0" w:color="auto"/>
            </w:tcBorders>
          </w:tcPr>
          <w:p w14:paraId="04D7096F" w14:textId="77777777" w:rsidR="00D15466" w:rsidRDefault="00D15466" w:rsidP="00D15466">
            <w:pPr>
              <w:pStyle w:val="TAL"/>
              <w:rPr>
                <w:ins w:id="456" w:author="User-SS-11" w:date="2024-01-16T14:11:00Z"/>
                <w:rFonts w:cs="Arial"/>
                <w:szCs w:val="18"/>
              </w:rPr>
            </w:pPr>
            <w:ins w:id="457" w:author="User-SS-11" w:date="2024-01-16T14:11:00Z">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ins>
          </w:p>
          <w:p w14:paraId="4891981A" w14:textId="77777777" w:rsidR="00D15466" w:rsidRDefault="00D15466" w:rsidP="00D15466">
            <w:pPr>
              <w:pStyle w:val="TAL"/>
              <w:rPr>
                <w:ins w:id="458" w:author="User-SS-11" w:date="2024-01-16T14:11:00Z"/>
                <w:rFonts w:cs="Arial"/>
                <w:szCs w:val="18"/>
              </w:rPr>
            </w:pPr>
            <w:ins w:id="459" w:author="User-SS-11" w:date="2024-01-16T14:11:00Z">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ins>
          </w:p>
          <w:p w14:paraId="148500CE" w14:textId="77777777" w:rsidR="00D15466" w:rsidRDefault="00D15466" w:rsidP="00D15466">
            <w:pPr>
              <w:pStyle w:val="TAL"/>
              <w:rPr>
                <w:ins w:id="460" w:author="User-SS-11" w:date="2024-01-16T14:11:00Z"/>
                <w:rFonts w:cs="Arial"/>
                <w:szCs w:val="18"/>
              </w:rPr>
            </w:pPr>
          </w:p>
          <w:p w14:paraId="5304D7F9" w14:textId="07A883E8" w:rsidR="00D15466" w:rsidRPr="00CB6B18" w:rsidRDefault="00262A1D" w:rsidP="00D15466">
            <w:pPr>
              <w:keepLines/>
              <w:tabs>
                <w:tab w:val="decimal" w:pos="0"/>
              </w:tabs>
              <w:spacing w:line="0" w:lineRule="atLeast"/>
              <w:rPr>
                <w:ins w:id="461" w:author="User-SS-11" w:date="2024-01-16T14:10:00Z"/>
                <w:rFonts w:ascii="Arial" w:hAnsi="Arial" w:cs="Arial"/>
                <w:sz w:val="18"/>
                <w:szCs w:val="18"/>
                <w:lang w:eastAsia="zh-CN"/>
              </w:rPr>
            </w:pPr>
            <w:ins w:id="462" w:author="User-SS-11" w:date="2024-01-16T14:15:00Z">
              <w:r w:rsidRPr="00232A49">
                <w:rPr>
                  <w:rFonts w:ascii="Arial" w:hAnsi="Arial"/>
                  <w:sz w:val="18"/>
                </w:rPr>
                <w:t>A</w:t>
              </w:r>
            </w:ins>
            <w:ins w:id="463" w:author="User-SS-11" w:date="2024-01-16T14:11:00Z">
              <w:r w:rsidR="00D15466" w:rsidRPr="00232A49">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3E31224E" w14:textId="77777777" w:rsidR="00D15466" w:rsidRPr="002A1C02" w:rsidRDefault="00D15466" w:rsidP="00D15466">
            <w:pPr>
              <w:pStyle w:val="TAL"/>
              <w:keepNext w:val="0"/>
              <w:rPr>
                <w:ins w:id="464" w:author="User-SS-11" w:date="2024-01-16T14:11:00Z"/>
              </w:rPr>
            </w:pPr>
            <w:ins w:id="465" w:author="User-SS-11" w:date="2024-01-16T14:11:00Z">
              <w:r w:rsidRPr="002A1C02">
                <w:t xml:space="preserve">type: </w:t>
              </w:r>
              <w:r w:rsidRPr="00197FE3">
                <w:rPr>
                  <w:rFonts w:ascii="Courier New" w:hAnsi="Courier New" w:cs="Courier New"/>
                  <w:lang w:eastAsia="zh-CN"/>
                </w:rPr>
                <w:t>Ipv4AddressRange</w:t>
              </w:r>
            </w:ins>
          </w:p>
          <w:p w14:paraId="7DFDE1C6" w14:textId="77777777" w:rsidR="00D15466" w:rsidRPr="00EB5968" w:rsidRDefault="00D15466" w:rsidP="00D15466">
            <w:pPr>
              <w:pStyle w:val="TAL"/>
              <w:rPr>
                <w:ins w:id="466" w:author="User-SS-11" w:date="2024-01-16T14:11:00Z"/>
              </w:rPr>
            </w:pPr>
            <w:ins w:id="467" w:author="User-SS-11" w:date="2024-01-16T14:11:00Z">
              <w:r w:rsidRPr="00EB5968">
                <w:t xml:space="preserve">multiplicity: </w:t>
              </w:r>
              <w:r>
                <w:t>0</w:t>
              </w:r>
              <w:r w:rsidRPr="00EB5968">
                <w:t>..*</w:t>
              </w:r>
            </w:ins>
          </w:p>
          <w:p w14:paraId="0FCB6829" w14:textId="77777777" w:rsidR="00D15466" w:rsidRPr="00E2198D" w:rsidRDefault="00D15466" w:rsidP="00D15466">
            <w:pPr>
              <w:pStyle w:val="TAL"/>
              <w:rPr>
                <w:ins w:id="468" w:author="User-SS-11" w:date="2024-01-16T14:11:00Z"/>
              </w:rPr>
            </w:pPr>
            <w:ins w:id="469" w:author="User-SS-11" w:date="2024-01-16T14:11:00Z">
              <w:r w:rsidRPr="00E2198D">
                <w:t xml:space="preserve">isOrdered: </w:t>
              </w:r>
              <w:r w:rsidRPr="004037B3">
                <w:t>False</w:t>
              </w:r>
            </w:ins>
          </w:p>
          <w:p w14:paraId="0967B0DC" w14:textId="77777777" w:rsidR="00D15466" w:rsidRPr="00264099" w:rsidRDefault="00D15466" w:rsidP="00D15466">
            <w:pPr>
              <w:pStyle w:val="TAL"/>
              <w:rPr>
                <w:ins w:id="470" w:author="User-SS-11" w:date="2024-01-16T14:11:00Z"/>
              </w:rPr>
            </w:pPr>
            <w:ins w:id="471" w:author="User-SS-11" w:date="2024-01-16T14:11:00Z">
              <w:r w:rsidRPr="00264099">
                <w:t xml:space="preserve">isUnique: </w:t>
              </w:r>
              <w:r w:rsidRPr="004037B3">
                <w:t>True</w:t>
              </w:r>
            </w:ins>
          </w:p>
          <w:p w14:paraId="69F891BB" w14:textId="77777777" w:rsidR="00D15466" w:rsidRPr="00133008" w:rsidRDefault="00D15466" w:rsidP="00D15466">
            <w:pPr>
              <w:pStyle w:val="TAL"/>
              <w:rPr>
                <w:ins w:id="472" w:author="User-SS-11" w:date="2024-01-16T14:11:00Z"/>
              </w:rPr>
            </w:pPr>
            <w:ins w:id="473" w:author="User-SS-11" w:date="2024-01-16T14:11:00Z">
              <w:r w:rsidRPr="00133008">
                <w:t>defaultValue: None</w:t>
              </w:r>
            </w:ins>
          </w:p>
          <w:p w14:paraId="7BDE43CB" w14:textId="7FFB9A68" w:rsidR="00D15466" w:rsidRDefault="00D15466" w:rsidP="00D15466">
            <w:pPr>
              <w:keepLines/>
              <w:spacing w:after="0"/>
              <w:rPr>
                <w:ins w:id="474" w:author="User-SS-11" w:date="2024-01-16T14:10:00Z"/>
                <w:rFonts w:ascii="Arial" w:hAnsi="Arial" w:cs="Arial"/>
                <w:sz w:val="18"/>
                <w:szCs w:val="18"/>
              </w:rPr>
            </w:pPr>
            <w:ins w:id="475" w:author="User-SS-11" w:date="2024-01-16T14:11:00Z">
              <w:r w:rsidRPr="001674C8">
                <w:rPr>
                  <w:rFonts w:ascii="Arial" w:hAnsi="Arial"/>
                  <w:sz w:val="18"/>
                </w:rPr>
                <w:t>isNullable: False</w:t>
              </w:r>
            </w:ins>
          </w:p>
        </w:tc>
      </w:tr>
      <w:tr w:rsidR="00D15466" w14:paraId="69227696" w14:textId="77777777" w:rsidTr="003043AD">
        <w:trPr>
          <w:cantSplit/>
          <w:tblHeader/>
          <w:jc w:val="center"/>
          <w:ins w:id="476" w:author="User-SS-11" w:date="2024-01-16T14:10:00Z"/>
        </w:trPr>
        <w:tc>
          <w:tcPr>
            <w:tcW w:w="3174" w:type="dxa"/>
            <w:tcBorders>
              <w:top w:val="single" w:sz="4" w:space="0" w:color="auto"/>
              <w:left w:val="single" w:sz="4" w:space="0" w:color="auto"/>
              <w:bottom w:val="single" w:sz="4" w:space="0" w:color="auto"/>
              <w:right w:val="single" w:sz="4" w:space="0" w:color="auto"/>
            </w:tcBorders>
          </w:tcPr>
          <w:p w14:paraId="75D4FEDE" w14:textId="725F8210" w:rsidR="00D15466" w:rsidRPr="00906D0C" w:rsidRDefault="00D15466" w:rsidP="00D15466">
            <w:pPr>
              <w:pStyle w:val="TAL"/>
              <w:keepNext w:val="0"/>
              <w:rPr>
                <w:ins w:id="477" w:author="User-SS-11" w:date="2024-01-16T14:10:00Z"/>
                <w:rFonts w:ascii="Courier New" w:hAnsi="Courier New" w:cs="Courier New"/>
                <w:lang w:eastAsia="zh-CN"/>
              </w:rPr>
            </w:pPr>
            <w:ins w:id="478" w:author="User-SS-11" w:date="2024-01-16T14:11:00Z">
              <w:r w:rsidRPr="004501BD">
                <w:rPr>
                  <w:rFonts w:ascii="Courier New" w:hAnsi="Courier New" w:cs="Courier New" w:hint="eastAsia"/>
                  <w:lang w:eastAsia="zh-CN"/>
                </w:rPr>
                <w:t>servedI</w:t>
              </w:r>
              <w:r w:rsidRPr="004501BD">
                <w:rPr>
                  <w:rFonts w:ascii="Courier New" w:hAnsi="Courier New" w:cs="Courier New"/>
                </w:rPr>
                <w:t>pv6PrefixRanges</w:t>
              </w:r>
            </w:ins>
          </w:p>
        </w:tc>
        <w:tc>
          <w:tcPr>
            <w:tcW w:w="4395" w:type="dxa"/>
            <w:tcBorders>
              <w:top w:val="single" w:sz="4" w:space="0" w:color="auto"/>
              <w:left w:val="single" w:sz="4" w:space="0" w:color="auto"/>
              <w:bottom w:val="single" w:sz="4" w:space="0" w:color="auto"/>
              <w:right w:val="single" w:sz="4" w:space="0" w:color="auto"/>
            </w:tcBorders>
          </w:tcPr>
          <w:p w14:paraId="550D8A6F" w14:textId="77777777" w:rsidR="00D15466" w:rsidRDefault="00D15466" w:rsidP="00D15466">
            <w:pPr>
              <w:pStyle w:val="TAL"/>
              <w:rPr>
                <w:ins w:id="479" w:author="User-SS-11" w:date="2024-01-16T14:11:00Z"/>
                <w:rFonts w:cs="Arial"/>
                <w:szCs w:val="18"/>
              </w:rPr>
            </w:pPr>
            <w:ins w:id="480" w:author="User-SS-11" w:date="2024-01-16T14:11:00Z">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ins>
          </w:p>
          <w:p w14:paraId="0384B073" w14:textId="77777777" w:rsidR="00D15466" w:rsidRDefault="00D15466" w:rsidP="00D15466">
            <w:pPr>
              <w:pStyle w:val="TAL"/>
              <w:rPr>
                <w:ins w:id="481" w:author="User-SS-11" w:date="2024-01-16T14:11:00Z"/>
                <w:rFonts w:cs="Arial"/>
                <w:szCs w:val="18"/>
                <w:lang w:eastAsia="zh-CN"/>
              </w:rPr>
            </w:pPr>
            <w:ins w:id="482" w:author="User-SS-11" w:date="2024-01-16T14:11:00Z">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ins>
          </w:p>
          <w:p w14:paraId="1471E361" w14:textId="77777777" w:rsidR="00D15466" w:rsidRDefault="00D15466" w:rsidP="00D15466">
            <w:pPr>
              <w:pStyle w:val="TAL"/>
              <w:rPr>
                <w:ins w:id="483" w:author="User-SS-11" w:date="2024-01-16T14:11:00Z"/>
                <w:rFonts w:cs="Arial"/>
                <w:szCs w:val="18"/>
                <w:lang w:eastAsia="zh-CN"/>
              </w:rPr>
            </w:pPr>
          </w:p>
          <w:p w14:paraId="07427892" w14:textId="71DAE0CB" w:rsidR="00D15466" w:rsidRPr="00CB6B18" w:rsidRDefault="00262A1D" w:rsidP="00D15466">
            <w:pPr>
              <w:keepLines/>
              <w:tabs>
                <w:tab w:val="decimal" w:pos="0"/>
              </w:tabs>
              <w:spacing w:line="0" w:lineRule="atLeast"/>
              <w:rPr>
                <w:ins w:id="484" w:author="User-SS-11" w:date="2024-01-16T14:10:00Z"/>
                <w:rFonts w:ascii="Arial" w:hAnsi="Arial" w:cs="Arial"/>
                <w:sz w:val="18"/>
                <w:szCs w:val="18"/>
                <w:lang w:eastAsia="zh-CN"/>
              </w:rPr>
            </w:pPr>
            <w:ins w:id="485" w:author="User-SS-11" w:date="2024-01-16T14:15:00Z">
              <w:r w:rsidRPr="00232A49">
                <w:rPr>
                  <w:rFonts w:ascii="Arial" w:hAnsi="Arial"/>
                  <w:sz w:val="18"/>
                </w:rPr>
                <w:t>A</w:t>
              </w:r>
            </w:ins>
            <w:ins w:id="486" w:author="User-SS-11" w:date="2024-01-16T14:11:00Z">
              <w:r w:rsidR="00D15466" w:rsidRPr="00232A49">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7CAF93E4" w14:textId="77777777" w:rsidR="00D15466" w:rsidRPr="002A1C02" w:rsidRDefault="00D15466" w:rsidP="00D15466">
            <w:pPr>
              <w:pStyle w:val="TAL"/>
              <w:keepNext w:val="0"/>
              <w:rPr>
                <w:ins w:id="487" w:author="User-SS-11" w:date="2024-01-16T14:11:00Z"/>
              </w:rPr>
            </w:pPr>
            <w:ins w:id="488" w:author="User-SS-11" w:date="2024-01-16T14:11:00Z">
              <w:r w:rsidRPr="002A1C02">
                <w:t xml:space="preserve">type: </w:t>
              </w:r>
              <w:r w:rsidRPr="00197FE3">
                <w:rPr>
                  <w:rFonts w:ascii="Courier New" w:hAnsi="Courier New" w:cs="Courier New"/>
                  <w:lang w:eastAsia="zh-CN"/>
                </w:rPr>
                <w:t>Ipv6PrefixRange</w:t>
              </w:r>
            </w:ins>
          </w:p>
          <w:p w14:paraId="76C99B05" w14:textId="77777777" w:rsidR="00D15466" w:rsidRPr="00EB5968" w:rsidRDefault="00D15466" w:rsidP="00D15466">
            <w:pPr>
              <w:pStyle w:val="TAL"/>
              <w:rPr>
                <w:ins w:id="489" w:author="User-SS-11" w:date="2024-01-16T14:11:00Z"/>
              </w:rPr>
            </w:pPr>
            <w:ins w:id="490" w:author="User-SS-11" w:date="2024-01-16T14:11:00Z">
              <w:r w:rsidRPr="00EB5968">
                <w:t xml:space="preserve">multiplicity: </w:t>
              </w:r>
              <w:r>
                <w:t>0</w:t>
              </w:r>
              <w:r w:rsidRPr="00EB5968">
                <w:t>..*</w:t>
              </w:r>
            </w:ins>
          </w:p>
          <w:p w14:paraId="2F4CFF23" w14:textId="77777777" w:rsidR="00D15466" w:rsidRPr="00E2198D" w:rsidRDefault="00D15466" w:rsidP="00D15466">
            <w:pPr>
              <w:pStyle w:val="TAL"/>
              <w:rPr>
                <w:ins w:id="491" w:author="User-SS-11" w:date="2024-01-16T14:11:00Z"/>
              </w:rPr>
            </w:pPr>
            <w:ins w:id="492" w:author="User-SS-11" w:date="2024-01-16T14:11:00Z">
              <w:r w:rsidRPr="00E2198D">
                <w:t xml:space="preserve">isOrdered: </w:t>
              </w:r>
              <w:r w:rsidRPr="004037B3">
                <w:t>False</w:t>
              </w:r>
            </w:ins>
          </w:p>
          <w:p w14:paraId="37E49FFB" w14:textId="77777777" w:rsidR="00D15466" w:rsidRPr="00264099" w:rsidRDefault="00D15466" w:rsidP="00D15466">
            <w:pPr>
              <w:pStyle w:val="TAL"/>
              <w:rPr>
                <w:ins w:id="493" w:author="User-SS-11" w:date="2024-01-16T14:11:00Z"/>
              </w:rPr>
            </w:pPr>
            <w:ins w:id="494" w:author="User-SS-11" w:date="2024-01-16T14:11:00Z">
              <w:r w:rsidRPr="00264099">
                <w:t xml:space="preserve">isUnique: </w:t>
              </w:r>
              <w:r w:rsidRPr="004037B3">
                <w:t>True</w:t>
              </w:r>
            </w:ins>
          </w:p>
          <w:p w14:paraId="58DA37D9" w14:textId="77777777" w:rsidR="00D15466" w:rsidRPr="00133008" w:rsidRDefault="00D15466" w:rsidP="00D15466">
            <w:pPr>
              <w:pStyle w:val="TAL"/>
              <w:rPr>
                <w:ins w:id="495" w:author="User-SS-11" w:date="2024-01-16T14:11:00Z"/>
              </w:rPr>
            </w:pPr>
            <w:ins w:id="496" w:author="User-SS-11" w:date="2024-01-16T14:11:00Z">
              <w:r w:rsidRPr="00133008">
                <w:t>defaultValue: None</w:t>
              </w:r>
            </w:ins>
          </w:p>
          <w:p w14:paraId="1C183E80" w14:textId="469D6D9A" w:rsidR="00D15466" w:rsidRDefault="00D15466" w:rsidP="00D15466">
            <w:pPr>
              <w:keepLines/>
              <w:spacing w:after="0"/>
              <w:rPr>
                <w:ins w:id="497" w:author="User-SS-11" w:date="2024-01-16T14:10:00Z"/>
                <w:rFonts w:ascii="Arial" w:hAnsi="Arial" w:cs="Arial"/>
                <w:sz w:val="18"/>
                <w:szCs w:val="18"/>
              </w:rPr>
            </w:pPr>
            <w:ins w:id="498" w:author="User-SS-11" w:date="2024-01-16T14:11:00Z">
              <w:r w:rsidRPr="001674C8">
                <w:rPr>
                  <w:rFonts w:ascii="Arial" w:hAnsi="Arial"/>
                  <w:sz w:val="18"/>
                </w:rPr>
                <w:t>isNullable: False</w:t>
              </w:r>
            </w:ins>
          </w:p>
        </w:tc>
      </w:tr>
      <w:tr w:rsidR="00D15466" w14:paraId="36F85B32" w14:textId="77777777" w:rsidTr="003043AD">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8BA1112" w14:textId="77777777" w:rsidR="00D15466" w:rsidRDefault="00D15466" w:rsidP="00D15466">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352D9F3B" w14:textId="77777777" w:rsidR="00D15466" w:rsidRDefault="00D15466" w:rsidP="00D15466">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2425D0C" w14:textId="77777777" w:rsidR="00D15466" w:rsidRDefault="00D15466" w:rsidP="00D15466">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0CF4BBA" w14:textId="77777777" w:rsidR="00F96DEB" w:rsidRDefault="00F96DEB" w:rsidP="00F96DEB"/>
    <w:p w14:paraId="7CB07259" w14:textId="77777777" w:rsidR="009C4BD8" w:rsidRDefault="009C4BD8">
      <w:pPr>
        <w:rPr>
          <w:noProof/>
        </w:rPr>
      </w:pPr>
    </w:p>
    <w:p w14:paraId="1394CBD4" w14:textId="77777777" w:rsidR="009C4BD8" w:rsidRDefault="009C4BD8">
      <w:pPr>
        <w:rPr>
          <w:noProof/>
        </w:rPr>
      </w:pPr>
    </w:p>
    <w:p w14:paraId="45A6AD78" w14:textId="77777777" w:rsidR="009C4BD8" w:rsidRDefault="009C4BD8">
      <w:pPr>
        <w:rPr>
          <w:noProof/>
        </w:rPr>
      </w:pPr>
    </w:p>
    <w:p w14:paraId="4CE7D5A9" w14:textId="77777777" w:rsidR="009C4BD8" w:rsidRDefault="009C4BD8" w:rsidP="009C4BD8">
      <w:pPr>
        <w:contextualSpacing/>
        <w:rPr>
          <w:rFonts w:ascii="Courier New" w:hAnsi="Courier New" w:cs="Courier New"/>
          <w:sz w:val="16"/>
          <w:szCs w:val="16"/>
        </w:rPr>
      </w:pPr>
    </w:p>
    <w:p w14:paraId="74FC81CB" w14:textId="77777777" w:rsidR="009C4BD8" w:rsidRDefault="009C4BD8" w:rsidP="009C4BD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C4BD8" w14:paraId="6E3DDC21" w14:textId="77777777" w:rsidTr="003043A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947E6F5" w14:textId="77777777" w:rsidR="009C4BD8" w:rsidRDefault="009C4BD8" w:rsidP="003043AD">
            <w:pPr>
              <w:snapToGrid w:val="0"/>
              <w:spacing w:line="254" w:lineRule="auto"/>
              <w:ind w:left="-21"/>
              <w:jc w:val="center"/>
              <w:rPr>
                <w:b/>
                <w:sz w:val="44"/>
                <w:szCs w:val="44"/>
              </w:rPr>
            </w:pPr>
            <w:r>
              <w:rPr>
                <w:snapToGrid w:val="0"/>
              </w:rPr>
              <w:br w:type="page"/>
            </w:r>
            <w:r>
              <w:rPr>
                <w:b/>
                <w:sz w:val="44"/>
                <w:szCs w:val="44"/>
              </w:rPr>
              <w:t>Next Modified Section</w:t>
            </w:r>
          </w:p>
          <w:p w14:paraId="160C3AF1" w14:textId="1B76B19F" w:rsidR="003917CF" w:rsidRDefault="003917CF" w:rsidP="003043AD">
            <w:pPr>
              <w:snapToGrid w:val="0"/>
              <w:spacing w:line="254" w:lineRule="auto"/>
              <w:ind w:left="-21"/>
              <w:jc w:val="center"/>
              <w:rPr>
                <w:rFonts w:asciiTheme="minorHAnsi" w:hAnsiTheme="minorHAnsi" w:cstheme="minorBidi"/>
                <w:b/>
                <w:sz w:val="44"/>
                <w:szCs w:val="44"/>
                <w:lang w:eastAsia="zh-CN"/>
              </w:rPr>
            </w:pPr>
            <w:r>
              <w:rPr>
                <w:rFonts w:hint="eastAsia"/>
                <w:b/>
                <w:sz w:val="44"/>
                <w:szCs w:val="44"/>
                <w:lang w:eastAsia="zh-CN"/>
              </w:rPr>
              <w:t>(</w:t>
            </w:r>
            <w:r>
              <w:rPr>
                <w:b/>
                <w:sz w:val="44"/>
                <w:szCs w:val="44"/>
                <w:lang w:eastAsia="zh-CN"/>
              </w:rPr>
              <w:t>Only on Forge)</w:t>
            </w:r>
          </w:p>
        </w:tc>
      </w:tr>
    </w:tbl>
    <w:p w14:paraId="44D99B0C" w14:textId="77777777" w:rsidR="003917CF" w:rsidRPr="00840331" w:rsidRDefault="003917CF" w:rsidP="003917CF"/>
    <w:p w14:paraId="6B1DF92B" w14:textId="77777777" w:rsidR="003917CF" w:rsidRDefault="003917CF" w:rsidP="003917C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7ECE758" w14:textId="77777777" w:rsidR="003917CF" w:rsidRPr="00A717EB" w:rsidRDefault="003917CF" w:rsidP="003917C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56741D91" w14:textId="77777777" w:rsidR="003917CF" w:rsidRPr="008F7C23" w:rsidRDefault="003917CF" w:rsidP="003917C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F9F3498" w14:textId="77777777" w:rsidR="003917CF" w:rsidRDefault="003917CF" w:rsidP="003917CF">
      <w:pPr>
        <w:pStyle w:val="PL"/>
      </w:pPr>
      <w:r>
        <w:t>openapi: 3.0.1</w:t>
      </w:r>
    </w:p>
    <w:p w14:paraId="59B17ACB" w14:textId="77777777" w:rsidR="003917CF" w:rsidRDefault="003917CF" w:rsidP="003917CF">
      <w:pPr>
        <w:pStyle w:val="PL"/>
      </w:pPr>
      <w:r>
        <w:t>info:</w:t>
      </w:r>
    </w:p>
    <w:p w14:paraId="08C093D8" w14:textId="77777777" w:rsidR="003917CF" w:rsidRDefault="003917CF" w:rsidP="003917CF">
      <w:pPr>
        <w:pStyle w:val="PL"/>
      </w:pPr>
      <w:r>
        <w:t xml:space="preserve">  title: 3GPP 5GC NRM</w:t>
      </w:r>
    </w:p>
    <w:p w14:paraId="5EF46DA1" w14:textId="77777777" w:rsidR="003917CF" w:rsidRDefault="003917CF" w:rsidP="003917CF">
      <w:pPr>
        <w:pStyle w:val="PL"/>
      </w:pPr>
      <w:r>
        <w:t xml:space="preserve">  version: 18.6.0</w:t>
      </w:r>
    </w:p>
    <w:p w14:paraId="621EA11D" w14:textId="77777777" w:rsidR="003917CF" w:rsidRDefault="003917CF" w:rsidP="003917CF">
      <w:pPr>
        <w:pStyle w:val="PL"/>
      </w:pPr>
      <w:r>
        <w:t xml:space="preserve">  description: &gt;-</w:t>
      </w:r>
    </w:p>
    <w:p w14:paraId="4C17B764" w14:textId="77777777" w:rsidR="003917CF" w:rsidRDefault="003917CF" w:rsidP="003917CF">
      <w:pPr>
        <w:pStyle w:val="PL"/>
      </w:pPr>
      <w:r>
        <w:t xml:space="preserve">    OAS 3.0.1 specification of the 5GC NRM</w:t>
      </w:r>
    </w:p>
    <w:p w14:paraId="44E359B6" w14:textId="77777777" w:rsidR="003917CF" w:rsidRDefault="003917CF" w:rsidP="003917CF">
      <w:pPr>
        <w:pStyle w:val="PL"/>
      </w:pPr>
      <w:r>
        <w:t xml:space="preserve">    © 2023, 3GPP Organizational Partners (ARIB, ATIS, CCSA, ETSI, TSDSI, TTA, TTC).</w:t>
      </w:r>
    </w:p>
    <w:p w14:paraId="60F5618C" w14:textId="77777777" w:rsidR="003917CF" w:rsidRDefault="003917CF" w:rsidP="003917CF">
      <w:pPr>
        <w:pStyle w:val="PL"/>
      </w:pPr>
      <w:r>
        <w:t xml:space="preserve">    All rights reserved.</w:t>
      </w:r>
    </w:p>
    <w:p w14:paraId="40AC2E2C" w14:textId="77777777" w:rsidR="003917CF" w:rsidRDefault="003917CF" w:rsidP="003917CF">
      <w:pPr>
        <w:pStyle w:val="PL"/>
      </w:pPr>
      <w:r>
        <w:t>externalDocs:</w:t>
      </w:r>
    </w:p>
    <w:p w14:paraId="2874208F" w14:textId="77777777" w:rsidR="003917CF" w:rsidRDefault="003917CF" w:rsidP="003917CF">
      <w:pPr>
        <w:pStyle w:val="PL"/>
      </w:pPr>
      <w:r>
        <w:t xml:space="preserve">  description: 3GPP TS 28.541; 5G NRM, 5GC NRM</w:t>
      </w:r>
    </w:p>
    <w:p w14:paraId="0A11C7DF" w14:textId="77777777" w:rsidR="003917CF" w:rsidRDefault="003917CF" w:rsidP="003917CF">
      <w:pPr>
        <w:pStyle w:val="PL"/>
      </w:pPr>
      <w:r>
        <w:t xml:space="preserve">  url: http://www.3gpp.org/ftp/Specs/archive/28_series/28.541/</w:t>
      </w:r>
    </w:p>
    <w:p w14:paraId="672D7925" w14:textId="77777777" w:rsidR="003917CF" w:rsidRDefault="003917CF" w:rsidP="003917CF">
      <w:pPr>
        <w:pStyle w:val="PL"/>
      </w:pPr>
      <w:r>
        <w:t>paths: {}</w:t>
      </w:r>
    </w:p>
    <w:p w14:paraId="568D770D" w14:textId="77777777" w:rsidR="003917CF" w:rsidRDefault="003917CF" w:rsidP="003917CF">
      <w:pPr>
        <w:pStyle w:val="PL"/>
      </w:pPr>
      <w:r>
        <w:t>components:</w:t>
      </w:r>
    </w:p>
    <w:p w14:paraId="0C1D1C2C" w14:textId="77777777" w:rsidR="003917CF" w:rsidRDefault="003917CF" w:rsidP="003917CF">
      <w:pPr>
        <w:pStyle w:val="PL"/>
      </w:pPr>
      <w:r>
        <w:t xml:space="preserve">  schemas:</w:t>
      </w:r>
    </w:p>
    <w:p w14:paraId="53CE6D6B" w14:textId="77777777" w:rsidR="003917CF" w:rsidRDefault="003917CF" w:rsidP="003917CF">
      <w:pPr>
        <w:pStyle w:val="PL"/>
      </w:pPr>
    </w:p>
    <w:p w14:paraId="31488CDF" w14:textId="77777777" w:rsidR="003917CF" w:rsidRDefault="003917CF" w:rsidP="003917CF">
      <w:pPr>
        <w:pStyle w:val="PL"/>
      </w:pPr>
      <w:r>
        <w:t>#-------- Definition of types-----------------------------------------------------</w:t>
      </w:r>
    </w:p>
    <w:p w14:paraId="4751092C" w14:textId="77777777" w:rsidR="003917CF" w:rsidRDefault="003917CF" w:rsidP="003917CF">
      <w:pPr>
        <w:pStyle w:val="PL"/>
      </w:pPr>
    </w:p>
    <w:p w14:paraId="0AD9C5BD" w14:textId="77777777" w:rsidR="003917CF" w:rsidRDefault="003917CF" w:rsidP="003917CF">
      <w:pPr>
        <w:pStyle w:val="PL"/>
      </w:pPr>
      <w:r>
        <w:t xml:space="preserve">    AmfIdentifier:</w:t>
      </w:r>
    </w:p>
    <w:p w14:paraId="5F839496" w14:textId="77777777" w:rsidR="003917CF" w:rsidRDefault="003917CF" w:rsidP="003917CF">
      <w:pPr>
        <w:pStyle w:val="PL"/>
      </w:pPr>
      <w:r>
        <w:t xml:space="preserve">      type: object</w:t>
      </w:r>
    </w:p>
    <w:p w14:paraId="55E82FC8" w14:textId="77777777" w:rsidR="003917CF" w:rsidRDefault="003917CF" w:rsidP="003917CF">
      <w:pPr>
        <w:pStyle w:val="PL"/>
      </w:pPr>
      <w:r>
        <w:t xml:space="preserve">      description: 'AmfIdentifier comprise of amfRegionId, amfSetId and amfPointer'</w:t>
      </w:r>
    </w:p>
    <w:p w14:paraId="477DFE12" w14:textId="77777777" w:rsidR="003917CF" w:rsidRDefault="003917CF" w:rsidP="003917CF">
      <w:pPr>
        <w:pStyle w:val="PL"/>
      </w:pPr>
      <w:r>
        <w:t xml:space="preserve">      properties:</w:t>
      </w:r>
    </w:p>
    <w:p w14:paraId="4788E064" w14:textId="77777777" w:rsidR="003917CF" w:rsidRDefault="003917CF" w:rsidP="003917CF">
      <w:pPr>
        <w:pStyle w:val="PL"/>
      </w:pPr>
      <w:r>
        <w:t xml:space="preserve">        amfRegionId:</w:t>
      </w:r>
    </w:p>
    <w:p w14:paraId="69152CB9" w14:textId="77777777" w:rsidR="003917CF" w:rsidRDefault="003917CF" w:rsidP="003917CF">
      <w:pPr>
        <w:pStyle w:val="PL"/>
      </w:pPr>
      <w:r>
        <w:t xml:space="preserve">          $ref: '#/components/schemas/AmfRegionId'</w:t>
      </w:r>
    </w:p>
    <w:p w14:paraId="6C61B196" w14:textId="77777777" w:rsidR="003917CF" w:rsidRDefault="003917CF" w:rsidP="003917CF">
      <w:pPr>
        <w:pStyle w:val="PL"/>
      </w:pPr>
      <w:r>
        <w:t xml:space="preserve">        amfSetId:</w:t>
      </w:r>
    </w:p>
    <w:p w14:paraId="7AE6B569" w14:textId="77777777" w:rsidR="003917CF" w:rsidRDefault="003917CF" w:rsidP="003917CF">
      <w:pPr>
        <w:pStyle w:val="PL"/>
      </w:pPr>
      <w:r>
        <w:t xml:space="preserve">          $ref: '#/components/schemas/AmfSetId'</w:t>
      </w:r>
    </w:p>
    <w:p w14:paraId="7FCA68F6" w14:textId="77777777" w:rsidR="003917CF" w:rsidRDefault="003917CF" w:rsidP="003917CF">
      <w:pPr>
        <w:pStyle w:val="PL"/>
      </w:pPr>
      <w:r>
        <w:t xml:space="preserve">        amfPointer:</w:t>
      </w:r>
    </w:p>
    <w:p w14:paraId="1329B442" w14:textId="77777777" w:rsidR="003917CF" w:rsidRDefault="003917CF" w:rsidP="003917CF">
      <w:pPr>
        <w:pStyle w:val="PL"/>
      </w:pPr>
      <w:r>
        <w:t xml:space="preserve">          $ref: '#/components/schemas/AmfPointer'</w:t>
      </w:r>
    </w:p>
    <w:p w14:paraId="41F50A70" w14:textId="77777777" w:rsidR="003917CF" w:rsidRDefault="003917CF" w:rsidP="003917CF">
      <w:pPr>
        <w:pStyle w:val="PL"/>
      </w:pPr>
      <w:r>
        <w:t xml:space="preserve">    AmfRegionId:</w:t>
      </w:r>
    </w:p>
    <w:p w14:paraId="709E48F2" w14:textId="77777777" w:rsidR="003917CF" w:rsidRDefault="003917CF" w:rsidP="003917CF">
      <w:pPr>
        <w:pStyle w:val="PL"/>
      </w:pPr>
      <w:r>
        <w:t xml:space="preserve">      type: integer</w:t>
      </w:r>
    </w:p>
    <w:p w14:paraId="03615917" w14:textId="77777777" w:rsidR="003917CF" w:rsidRDefault="003917CF" w:rsidP="003917CF">
      <w:pPr>
        <w:pStyle w:val="PL"/>
      </w:pPr>
      <w:r>
        <w:t xml:space="preserve">      description: AmfRegionId is defined in TS 23.003</w:t>
      </w:r>
    </w:p>
    <w:p w14:paraId="48A36D7E" w14:textId="77777777" w:rsidR="003917CF" w:rsidRDefault="003917CF" w:rsidP="003917CF">
      <w:pPr>
        <w:pStyle w:val="PL"/>
      </w:pPr>
      <w:r>
        <w:t xml:space="preserve">      maximum: 255</w:t>
      </w:r>
    </w:p>
    <w:p w14:paraId="40AC6612" w14:textId="77777777" w:rsidR="003917CF" w:rsidRDefault="003917CF" w:rsidP="003917CF">
      <w:pPr>
        <w:pStyle w:val="PL"/>
      </w:pPr>
      <w:r>
        <w:t xml:space="preserve">    AmfSetId:</w:t>
      </w:r>
    </w:p>
    <w:p w14:paraId="30D49E93" w14:textId="77777777" w:rsidR="003917CF" w:rsidRDefault="003917CF" w:rsidP="003917CF">
      <w:pPr>
        <w:pStyle w:val="PL"/>
      </w:pPr>
      <w:r>
        <w:t xml:space="preserve">      type: string</w:t>
      </w:r>
    </w:p>
    <w:p w14:paraId="67D445AA" w14:textId="77777777" w:rsidR="003917CF" w:rsidRDefault="003917CF" w:rsidP="003917CF">
      <w:pPr>
        <w:pStyle w:val="PL"/>
      </w:pPr>
      <w:r>
        <w:t xml:space="preserve">      description: AmfSetId is defined in TS 23.003</w:t>
      </w:r>
    </w:p>
    <w:p w14:paraId="558189E9" w14:textId="77777777" w:rsidR="003917CF" w:rsidRDefault="003917CF" w:rsidP="003917CF">
      <w:pPr>
        <w:pStyle w:val="PL"/>
      </w:pPr>
      <w:r>
        <w:t xml:space="preserve">      maximum: 1023</w:t>
      </w:r>
    </w:p>
    <w:p w14:paraId="659492D9" w14:textId="77777777" w:rsidR="003917CF" w:rsidRDefault="003917CF" w:rsidP="003917CF">
      <w:pPr>
        <w:pStyle w:val="PL"/>
      </w:pPr>
      <w:r>
        <w:t xml:space="preserve">    AmfPointer:</w:t>
      </w:r>
    </w:p>
    <w:p w14:paraId="0FD27B8E" w14:textId="77777777" w:rsidR="003917CF" w:rsidRDefault="003917CF" w:rsidP="003917CF">
      <w:pPr>
        <w:pStyle w:val="PL"/>
      </w:pPr>
      <w:r>
        <w:t xml:space="preserve">      type: integer</w:t>
      </w:r>
    </w:p>
    <w:p w14:paraId="18DABF92" w14:textId="77777777" w:rsidR="003917CF" w:rsidRDefault="003917CF" w:rsidP="003917CF">
      <w:pPr>
        <w:pStyle w:val="PL"/>
      </w:pPr>
      <w:r>
        <w:t xml:space="preserve">      description: AmfPointer is defined in TS 23.003</w:t>
      </w:r>
    </w:p>
    <w:p w14:paraId="1AF3F45F" w14:textId="77777777" w:rsidR="003917CF" w:rsidRDefault="003917CF" w:rsidP="003917CF">
      <w:pPr>
        <w:pStyle w:val="PL"/>
      </w:pPr>
      <w:r>
        <w:t xml:space="preserve">      maximum: 63</w:t>
      </w:r>
    </w:p>
    <w:p w14:paraId="1BF29A0F" w14:textId="77777777" w:rsidR="003917CF" w:rsidRDefault="003917CF" w:rsidP="003917CF">
      <w:pPr>
        <w:pStyle w:val="PL"/>
      </w:pPr>
      <w:r>
        <w:t xml:space="preserve">    IpEndPoint:</w:t>
      </w:r>
    </w:p>
    <w:p w14:paraId="450CF81B" w14:textId="77777777" w:rsidR="003917CF" w:rsidRDefault="003917CF" w:rsidP="003917CF">
      <w:pPr>
        <w:pStyle w:val="PL"/>
      </w:pPr>
      <w:r>
        <w:t xml:space="preserve">      type: object</w:t>
      </w:r>
    </w:p>
    <w:p w14:paraId="1D9708AA" w14:textId="77777777" w:rsidR="003917CF" w:rsidRDefault="003917CF" w:rsidP="003917CF">
      <w:pPr>
        <w:pStyle w:val="PL"/>
      </w:pPr>
      <w:r>
        <w:t xml:space="preserve">      properties:</w:t>
      </w:r>
    </w:p>
    <w:p w14:paraId="463427F7" w14:textId="77777777" w:rsidR="003917CF" w:rsidRDefault="003917CF" w:rsidP="003917CF">
      <w:pPr>
        <w:pStyle w:val="PL"/>
      </w:pPr>
      <w:r>
        <w:t xml:space="preserve">        ipv4Address:</w:t>
      </w:r>
    </w:p>
    <w:p w14:paraId="59EE1023" w14:textId="77777777" w:rsidR="003917CF" w:rsidRDefault="003917CF" w:rsidP="003917CF">
      <w:pPr>
        <w:pStyle w:val="PL"/>
      </w:pPr>
      <w:r>
        <w:t xml:space="preserve">          $ref: 'TS28623_ComDefs.yaml#/components/schemas/Ipv4Addr'</w:t>
      </w:r>
    </w:p>
    <w:p w14:paraId="1CEDEDA7" w14:textId="77777777" w:rsidR="003917CF" w:rsidRDefault="003917CF" w:rsidP="003917CF">
      <w:pPr>
        <w:pStyle w:val="PL"/>
      </w:pPr>
      <w:r>
        <w:t xml:space="preserve">        ipv6Address:</w:t>
      </w:r>
    </w:p>
    <w:p w14:paraId="6EC2D876" w14:textId="77777777" w:rsidR="003917CF" w:rsidRDefault="003917CF" w:rsidP="003917CF">
      <w:pPr>
        <w:pStyle w:val="PL"/>
      </w:pPr>
      <w:r>
        <w:t xml:space="preserve">          $ref: 'TS28623_ComDefs.yaml#/components/schemas/Ipv6Addr'</w:t>
      </w:r>
    </w:p>
    <w:p w14:paraId="43F71AEE" w14:textId="77777777" w:rsidR="003917CF" w:rsidRDefault="003917CF" w:rsidP="003917CF">
      <w:pPr>
        <w:pStyle w:val="PL"/>
      </w:pPr>
      <w:r>
        <w:t xml:space="preserve">        ipv6Prefix:</w:t>
      </w:r>
    </w:p>
    <w:p w14:paraId="79D1043C" w14:textId="77777777" w:rsidR="003917CF" w:rsidRDefault="003917CF" w:rsidP="003917CF">
      <w:pPr>
        <w:pStyle w:val="PL"/>
      </w:pPr>
      <w:r>
        <w:t xml:space="preserve">          $ref: 'TS28623_ComDefs.yaml#/components/schemas/Ipv6Prefix'</w:t>
      </w:r>
    </w:p>
    <w:p w14:paraId="629C6197" w14:textId="77777777" w:rsidR="003917CF" w:rsidRDefault="003917CF" w:rsidP="003917CF">
      <w:pPr>
        <w:pStyle w:val="PL"/>
      </w:pPr>
      <w:r>
        <w:t xml:space="preserve">        transport:</w:t>
      </w:r>
    </w:p>
    <w:p w14:paraId="2458B7FF" w14:textId="77777777" w:rsidR="003917CF" w:rsidRDefault="003917CF" w:rsidP="003917CF">
      <w:pPr>
        <w:pStyle w:val="PL"/>
      </w:pPr>
      <w:r>
        <w:t xml:space="preserve">          $ref: 'TS28623_GenericNrm.yaml#/components/schemas/TransportProtocol'</w:t>
      </w:r>
    </w:p>
    <w:p w14:paraId="7A9778D1" w14:textId="77777777" w:rsidR="003917CF" w:rsidRDefault="003917CF" w:rsidP="003917CF">
      <w:pPr>
        <w:pStyle w:val="PL"/>
      </w:pPr>
      <w:r>
        <w:t xml:space="preserve">        port:</w:t>
      </w:r>
    </w:p>
    <w:p w14:paraId="2002D932" w14:textId="77777777" w:rsidR="003917CF" w:rsidRDefault="003917CF" w:rsidP="003917CF">
      <w:pPr>
        <w:pStyle w:val="PL"/>
      </w:pPr>
      <w:r>
        <w:t xml:space="preserve">          type: integer</w:t>
      </w:r>
    </w:p>
    <w:p w14:paraId="285322F7" w14:textId="77777777" w:rsidR="003917CF" w:rsidRDefault="003917CF" w:rsidP="003917CF">
      <w:pPr>
        <w:pStyle w:val="PL"/>
      </w:pPr>
      <w:r>
        <w:t xml:space="preserve">    NFProfileList:</w:t>
      </w:r>
    </w:p>
    <w:p w14:paraId="1871225E" w14:textId="77777777" w:rsidR="003917CF" w:rsidRDefault="003917CF" w:rsidP="003917CF">
      <w:pPr>
        <w:pStyle w:val="PL"/>
      </w:pPr>
      <w:r>
        <w:t xml:space="preserve">      type: array</w:t>
      </w:r>
    </w:p>
    <w:p w14:paraId="4740324F" w14:textId="77777777" w:rsidR="003917CF" w:rsidRDefault="003917CF" w:rsidP="003917CF">
      <w:pPr>
        <w:pStyle w:val="PL"/>
      </w:pPr>
      <w:r>
        <w:t xml:space="preserve">      description: List of NF profile</w:t>
      </w:r>
    </w:p>
    <w:p w14:paraId="04D6E974" w14:textId="77777777" w:rsidR="003917CF" w:rsidRDefault="003917CF" w:rsidP="003917CF">
      <w:pPr>
        <w:pStyle w:val="PL"/>
      </w:pPr>
      <w:r>
        <w:t xml:space="preserve">      items:</w:t>
      </w:r>
    </w:p>
    <w:p w14:paraId="43C6B812" w14:textId="77777777" w:rsidR="003917CF" w:rsidRDefault="003917CF" w:rsidP="003917CF">
      <w:pPr>
        <w:pStyle w:val="PL"/>
      </w:pPr>
      <w:r>
        <w:t xml:space="preserve">        $ref: '#/components/schemas/NFProfile'</w:t>
      </w:r>
    </w:p>
    <w:p w14:paraId="39905578" w14:textId="77777777" w:rsidR="003917CF" w:rsidRDefault="003917CF" w:rsidP="003917CF">
      <w:pPr>
        <w:pStyle w:val="PL"/>
      </w:pPr>
      <w:r>
        <w:t xml:space="preserve">    NFProfile:</w:t>
      </w:r>
    </w:p>
    <w:p w14:paraId="712BA8A5" w14:textId="77777777" w:rsidR="003917CF" w:rsidRDefault="003917CF" w:rsidP="003917CF">
      <w:pPr>
        <w:pStyle w:val="PL"/>
      </w:pPr>
      <w:r>
        <w:t xml:space="preserve">      type: object</w:t>
      </w:r>
    </w:p>
    <w:p w14:paraId="32F1A9CB" w14:textId="77777777" w:rsidR="003917CF" w:rsidRDefault="003917CF" w:rsidP="003917CF">
      <w:pPr>
        <w:pStyle w:val="PL"/>
      </w:pPr>
      <w:r>
        <w:t xml:space="preserve">      description: 'NF profile stored in NRF, defined in TS 29.510'</w:t>
      </w:r>
    </w:p>
    <w:p w14:paraId="7C0BA14A" w14:textId="77777777" w:rsidR="003917CF" w:rsidRDefault="003917CF" w:rsidP="003917CF">
      <w:pPr>
        <w:pStyle w:val="PL"/>
      </w:pPr>
      <w:r>
        <w:t xml:space="preserve">      properties:</w:t>
      </w:r>
    </w:p>
    <w:p w14:paraId="65379E33" w14:textId="77777777" w:rsidR="003917CF" w:rsidRDefault="003917CF" w:rsidP="003917CF">
      <w:pPr>
        <w:pStyle w:val="PL"/>
      </w:pPr>
      <w:r>
        <w:t xml:space="preserve">        nFInstanceId:</w:t>
      </w:r>
    </w:p>
    <w:p w14:paraId="21BCF05B" w14:textId="77777777" w:rsidR="003917CF" w:rsidRDefault="003917CF" w:rsidP="003917CF">
      <w:pPr>
        <w:pStyle w:val="PL"/>
      </w:pPr>
      <w:r>
        <w:t xml:space="preserve">          type: string</w:t>
      </w:r>
    </w:p>
    <w:p w14:paraId="685DA720" w14:textId="77777777" w:rsidR="003917CF" w:rsidRDefault="003917CF" w:rsidP="003917CF">
      <w:pPr>
        <w:pStyle w:val="PL"/>
      </w:pPr>
      <w:r>
        <w:t xml:space="preserve">          description: uuid of NF instance</w:t>
      </w:r>
    </w:p>
    <w:p w14:paraId="6BE16F2F" w14:textId="77777777" w:rsidR="003917CF" w:rsidRDefault="003917CF" w:rsidP="003917CF">
      <w:pPr>
        <w:pStyle w:val="PL"/>
      </w:pPr>
      <w:r>
        <w:t xml:space="preserve">        nFType:</w:t>
      </w:r>
    </w:p>
    <w:p w14:paraId="427341E1" w14:textId="77777777" w:rsidR="003917CF" w:rsidRDefault="003917CF" w:rsidP="003917CF">
      <w:pPr>
        <w:pStyle w:val="PL"/>
      </w:pPr>
      <w:r>
        <w:t xml:space="preserve">          $ref: 'TS28623_GenericNrm.yaml#/components/schemas/NFType'</w:t>
      </w:r>
    </w:p>
    <w:p w14:paraId="5AB32C7A" w14:textId="77777777" w:rsidR="003917CF" w:rsidRDefault="003917CF" w:rsidP="003917CF">
      <w:pPr>
        <w:pStyle w:val="PL"/>
      </w:pPr>
      <w:r>
        <w:t xml:space="preserve">        nFStatus:</w:t>
      </w:r>
    </w:p>
    <w:p w14:paraId="26BE390F" w14:textId="77777777" w:rsidR="003917CF" w:rsidRDefault="003917CF" w:rsidP="003917CF">
      <w:pPr>
        <w:pStyle w:val="PL"/>
      </w:pPr>
      <w:r>
        <w:t xml:space="preserve">          $ref: '#/components/schemas/NFStatus'</w:t>
      </w:r>
    </w:p>
    <w:p w14:paraId="6A9FCE23" w14:textId="77777777" w:rsidR="003917CF" w:rsidRDefault="003917CF" w:rsidP="003917CF">
      <w:pPr>
        <w:pStyle w:val="PL"/>
      </w:pPr>
      <w:r>
        <w:t xml:space="preserve">        plmn:</w:t>
      </w:r>
    </w:p>
    <w:p w14:paraId="0FB3FED1" w14:textId="77777777" w:rsidR="003917CF" w:rsidRDefault="003917CF" w:rsidP="003917CF">
      <w:pPr>
        <w:pStyle w:val="PL"/>
      </w:pPr>
      <w:r>
        <w:t xml:space="preserve">          $ref: 'TS28623_ComDefs.yaml#/components/schemas/PlmnId'</w:t>
      </w:r>
    </w:p>
    <w:p w14:paraId="07435333" w14:textId="77777777" w:rsidR="003917CF" w:rsidRDefault="003917CF" w:rsidP="003917CF">
      <w:pPr>
        <w:pStyle w:val="PL"/>
      </w:pPr>
      <w:r>
        <w:t xml:space="preserve">        sNssais:</w:t>
      </w:r>
    </w:p>
    <w:p w14:paraId="3CDB72A4" w14:textId="77777777" w:rsidR="003917CF" w:rsidRDefault="003917CF" w:rsidP="003917CF">
      <w:pPr>
        <w:pStyle w:val="PL"/>
      </w:pPr>
      <w:r>
        <w:t xml:space="preserve">          $ref: 'TS28541_NrNrm.yaml#/components/schemas/Snssai'</w:t>
      </w:r>
    </w:p>
    <w:p w14:paraId="49C9D060" w14:textId="77777777" w:rsidR="003917CF" w:rsidRDefault="003917CF" w:rsidP="003917CF">
      <w:pPr>
        <w:pStyle w:val="PL"/>
      </w:pPr>
      <w:r>
        <w:t xml:space="preserve">        fqdn:</w:t>
      </w:r>
    </w:p>
    <w:p w14:paraId="5E4BC1B3" w14:textId="77777777" w:rsidR="003917CF" w:rsidRDefault="003917CF" w:rsidP="003917CF">
      <w:pPr>
        <w:pStyle w:val="PL"/>
      </w:pPr>
      <w:r>
        <w:t xml:space="preserve">          $ref: 'TS28623_ComDefs.yaml#/components/schemas/Fqdn'</w:t>
      </w:r>
    </w:p>
    <w:p w14:paraId="1B52CD2A" w14:textId="77777777" w:rsidR="003917CF" w:rsidRDefault="003917CF" w:rsidP="003917CF">
      <w:pPr>
        <w:pStyle w:val="PL"/>
      </w:pPr>
      <w:r>
        <w:t xml:space="preserve">        interPlmnFqdn:</w:t>
      </w:r>
    </w:p>
    <w:p w14:paraId="529595A1" w14:textId="77777777" w:rsidR="003917CF" w:rsidRDefault="003917CF" w:rsidP="003917CF">
      <w:pPr>
        <w:pStyle w:val="PL"/>
      </w:pPr>
      <w:r>
        <w:t xml:space="preserve">          $ref: 'TS28623_ComDefs.yaml#/components/schemas/Fqdn'</w:t>
      </w:r>
    </w:p>
    <w:p w14:paraId="4F9A255E" w14:textId="77777777" w:rsidR="003917CF" w:rsidRDefault="003917CF" w:rsidP="003917CF">
      <w:pPr>
        <w:pStyle w:val="PL"/>
      </w:pPr>
      <w:r>
        <w:t xml:space="preserve">        nfServices:</w:t>
      </w:r>
    </w:p>
    <w:p w14:paraId="679865DB" w14:textId="77777777" w:rsidR="003917CF" w:rsidRDefault="003917CF" w:rsidP="003917CF">
      <w:pPr>
        <w:pStyle w:val="PL"/>
      </w:pPr>
      <w:r>
        <w:t xml:space="preserve">          type: array</w:t>
      </w:r>
    </w:p>
    <w:p w14:paraId="5C88732D" w14:textId="77777777" w:rsidR="003917CF" w:rsidRDefault="003917CF" w:rsidP="003917CF">
      <w:pPr>
        <w:pStyle w:val="PL"/>
      </w:pPr>
      <w:r>
        <w:t xml:space="preserve">          items:</w:t>
      </w:r>
    </w:p>
    <w:p w14:paraId="79B75F69" w14:textId="77777777" w:rsidR="003917CF" w:rsidRDefault="003917CF" w:rsidP="003917CF">
      <w:pPr>
        <w:pStyle w:val="PL"/>
      </w:pPr>
      <w:r>
        <w:t xml:space="preserve">            $ref: '#/components/schemas/NFService'</w:t>
      </w:r>
    </w:p>
    <w:p w14:paraId="0AD425BA" w14:textId="77777777" w:rsidR="003917CF" w:rsidRDefault="003917CF" w:rsidP="003917CF">
      <w:pPr>
        <w:pStyle w:val="PL"/>
      </w:pPr>
      <w:r>
        <w:t xml:space="preserve">    NFService:</w:t>
      </w:r>
    </w:p>
    <w:p w14:paraId="07B7F750" w14:textId="77777777" w:rsidR="003917CF" w:rsidRDefault="003917CF" w:rsidP="003917CF">
      <w:pPr>
        <w:pStyle w:val="PL"/>
      </w:pPr>
      <w:r>
        <w:t xml:space="preserve">      type: object</w:t>
      </w:r>
    </w:p>
    <w:p w14:paraId="37976804" w14:textId="77777777" w:rsidR="003917CF" w:rsidRDefault="003917CF" w:rsidP="003917CF">
      <w:pPr>
        <w:pStyle w:val="PL"/>
      </w:pPr>
      <w:r>
        <w:t xml:space="preserve">      description: NF Service is defined in TS 29.510</w:t>
      </w:r>
    </w:p>
    <w:p w14:paraId="467E44E2" w14:textId="77777777" w:rsidR="003917CF" w:rsidRDefault="003917CF" w:rsidP="003917CF">
      <w:pPr>
        <w:pStyle w:val="PL"/>
      </w:pPr>
      <w:r>
        <w:t xml:space="preserve">      properties:</w:t>
      </w:r>
    </w:p>
    <w:p w14:paraId="75256D5C" w14:textId="77777777" w:rsidR="003917CF" w:rsidRDefault="003917CF" w:rsidP="003917CF">
      <w:pPr>
        <w:pStyle w:val="PL"/>
      </w:pPr>
      <w:r>
        <w:t xml:space="preserve">        serviceInstanceId:</w:t>
      </w:r>
    </w:p>
    <w:p w14:paraId="37E16BC4" w14:textId="77777777" w:rsidR="003917CF" w:rsidRDefault="003917CF" w:rsidP="003917CF">
      <w:pPr>
        <w:pStyle w:val="PL"/>
      </w:pPr>
      <w:r>
        <w:t xml:space="preserve">          type: string</w:t>
      </w:r>
    </w:p>
    <w:p w14:paraId="5DF01618" w14:textId="77777777" w:rsidR="003917CF" w:rsidRDefault="003917CF" w:rsidP="003917CF">
      <w:pPr>
        <w:pStyle w:val="PL"/>
      </w:pPr>
      <w:r>
        <w:t xml:space="preserve">        serviceName:</w:t>
      </w:r>
    </w:p>
    <w:p w14:paraId="5E8C7307" w14:textId="77777777" w:rsidR="003917CF" w:rsidRDefault="003917CF" w:rsidP="003917CF">
      <w:pPr>
        <w:pStyle w:val="PL"/>
      </w:pPr>
      <w:r>
        <w:t xml:space="preserve">          type: string</w:t>
      </w:r>
    </w:p>
    <w:p w14:paraId="4D25CB5A" w14:textId="77777777" w:rsidR="003917CF" w:rsidRDefault="003917CF" w:rsidP="003917CF">
      <w:pPr>
        <w:pStyle w:val="PL"/>
      </w:pPr>
      <w:r>
        <w:t xml:space="preserve">        version:</w:t>
      </w:r>
    </w:p>
    <w:p w14:paraId="3DF7268B" w14:textId="77777777" w:rsidR="003917CF" w:rsidRDefault="003917CF" w:rsidP="003917CF">
      <w:pPr>
        <w:pStyle w:val="PL"/>
      </w:pPr>
      <w:r>
        <w:t xml:space="preserve">          type: string</w:t>
      </w:r>
    </w:p>
    <w:p w14:paraId="4D8E7D15" w14:textId="77777777" w:rsidR="003917CF" w:rsidRDefault="003917CF" w:rsidP="003917CF">
      <w:pPr>
        <w:pStyle w:val="PL"/>
      </w:pPr>
      <w:r>
        <w:t xml:space="preserve">        schema:</w:t>
      </w:r>
    </w:p>
    <w:p w14:paraId="6E617F9E" w14:textId="77777777" w:rsidR="003917CF" w:rsidRDefault="003917CF" w:rsidP="003917CF">
      <w:pPr>
        <w:pStyle w:val="PL"/>
      </w:pPr>
      <w:r>
        <w:t xml:space="preserve">          type: string</w:t>
      </w:r>
    </w:p>
    <w:p w14:paraId="2D69CD4E" w14:textId="77777777" w:rsidR="003917CF" w:rsidRDefault="003917CF" w:rsidP="003917CF">
      <w:pPr>
        <w:pStyle w:val="PL"/>
      </w:pPr>
      <w:r>
        <w:t xml:space="preserve">        fqdn:</w:t>
      </w:r>
    </w:p>
    <w:p w14:paraId="4EF5FB62" w14:textId="77777777" w:rsidR="003917CF" w:rsidRDefault="003917CF" w:rsidP="003917CF">
      <w:pPr>
        <w:pStyle w:val="PL"/>
      </w:pPr>
      <w:r>
        <w:t xml:space="preserve">          $ref: 'TS28623_ComDefs.yaml#/components/schemas/Fqdn'</w:t>
      </w:r>
    </w:p>
    <w:p w14:paraId="4DB9B478" w14:textId="77777777" w:rsidR="003917CF" w:rsidRDefault="003917CF" w:rsidP="003917CF">
      <w:pPr>
        <w:pStyle w:val="PL"/>
      </w:pPr>
      <w:r>
        <w:t xml:space="preserve">        interPlmnFqdn:</w:t>
      </w:r>
    </w:p>
    <w:p w14:paraId="684D3F93" w14:textId="77777777" w:rsidR="003917CF" w:rsidRDefault="003917CF" w:rsidP="003917CF">
      <w:pPr>
        <w:pStyle w:val="PL"/>
      </w:pPr>
      <w:r>
        <w:t xml:space="preserve">          $ref: 'TS28623_ComDefs.yaml#/components/schemas/Fqdn'</w:t>
      </w:r>
    </w:p>
    <w:p w14:paraId="768CDE63" w14:textId="77777777" w:rsidR="003917CF" w:rsidRDefault="003917CF" w:rsidP="003917CF">
      <w:pPr>
        <w:pStyle w:val="PL"/>
      </w:pPr>
      <w:r>
        <w:t xml:space="preserve">        ipEndPoints:</w:t>
      </w:r>
    </w:p>
    <w:p w14:paraId="153C8310" w14:textId="77777777" w:rsidR="003917CF" w:rsidRDefault="003917CF" w:rsidP="003917CF">
      <w:pPr>
        <w:pStyle w:val="PL"/>
      </w:pPr>
      <w:r>
        <w:t xml:space="preserve">          type: array</w:t>
      </w:r>
    </w:p>
    <w:p w14:paraId="4D7CC378" w14:textId="77777777" w:rsidR="003917CF" w:rsidRDefault="003917CF" w:rsidP="003917CF">
      <w:pPr>
        <w:pStyle w:val="PL"/>
      </w:pPr>
      <w:r>
        <w:t xml:space="preserve">          items:</w:t>
      </w:r>
    </w:p>
    <w:p w14:paraId="4663B772" w14:textId="77777777" w:rsidR="003917CF" w:rsidRDefault="003917CF" w:rsidP="003917CF">
      <w:pPr>
        <w:pStyle w:val="PL"/>
      </w:pPr>
      <w:r>
        <w:t xml:space="preserve">            $ref: '#/components/schemas/IpEndPoint'</w:t>
      </w:r>
    </w:p>
    <w:p w14:paraId="7A817CFB" w14:textId="77777777" w:rsidR="003917CF" w:rsidRDefault="003917CF" w:rsidP="003917CF">
      <w:pPr>
        <w:pStyle w:val="PL"/>
      </w:pPr>
      <w:r>
        <w:t xml:space="preserve">        apiPrfix:</w:t>
      </w:r>
    </w:p>
    <w:p w14:paraId="54A4B0F4" w14:textId="77777777" w:rsidR="003917CF" w:rsidRDefault="003917CF" w:rsidP="003917CF">
      <w:pPr>
        <w:pStyle w:val="PL"/>
      </w:pPr>
      <w:r>
        <w:t xml:space="preserve">          type: string</w:t>
      </w:r>
    </w:p>
    <w:p w14:paraId="4D255F93" w14:textId="77777777" w:rsidR="003917CF" w:rsidRDefault="003917CF" w:rsidP="003917CF">
      <w:pPr>
        <w:pStyle w:val="PL"/>
      </w:pPr>
      <w:r>
        <w:t xml:space="preserve">        allowedPlmns:</w:t>
      </w:r>
    </w:p>
    <w:p w14:paraId="2DD06990" w14:textId="77777777" w:rsidR="003917CF" w:rsidRDefault="003917CF" w:rsidP="003917CF">
      <w:pPr>
        <w:pStyle w:val="PL"/>
      </w:pPr>
      <w:r>
        <w:t xml:space="preserve">          $ref: 'TS28623_ComDefs.yaml#/components/schemas/PlmnId'</w:t>
      </w:r>
    </w:p>
    <w:p w14:paraId="2F6E8704" w14:textId="77777777" w:rsidR="003917CF" w:rsidRDefault="003917CF" w:rsidP="003917CF">
      <w:pPr>
        <w:pStyle w:val="PL"/>
      </w:pPr>
      <w:r>
        <w:t xml:space="preserve">        allowedNfTypes:</w:t>
      </w:r>
    </w:p>
    <w:p w14:paraId="3E3E65CB" w14:textId="77777777" w:rsidR="003917CF" w:rsidRDefault="003917CF" w:rsidP="003917CF">
      <w:pPr>
        <w:pStyle w:val="PL"/>
      </w:pPr>
      <w:r>
        <w:t xml:space="preserve">          type: array</w:t>
      </w:r>
    </w:p>
    <w:p w14:paraId="7AD3DF34" w14:textId="77777777" w:rsidR="003917CF" w:rsidRDefault="003917CF" w:rsidP="003917CF">
      <w:pPr>
        <w:pStyle w:val="PL"/>
      </w:pPr>
      <w:r>
        <w:t xml:space="preserve">          items:</w:t>
      </w:r>
    </w:p>
    <w:p w14:paraId="2D26D284" w14:textId="77777777" w:rsidR="003917CF" w:rsidRDefault="003917CF" w:rsidP="003917CF">
      <w:pPr>
        <w:pStyle w:val="PL"/>
      </w:pPr>
      <w:r>
        <w:t xml:space="preserve">            $ref: 'TS28623_GenericNrm.yaml#/components/schemas/NFType'</w:t>
      </w:r>
    </w:p>
    <w:p w14:paraId="4566D8E9" w14:textId="77777777" w:rsidR="003917CF" w:rsidRDefault="003917CF" w:rsidP="003917CF">
      <w:pPr>
        <w:pStyle w:val="PL"/>
      </w:pPr>
      <w:r>
        <w:t xml:space="preserve">        allowedNssais:</w:t>
      </w:r>
    </w:p>
    <w:p w14:paraId="159C3D03" w14:textId="77777777" w:rsidR="003917CF" w:rsidRDefault="003917CF" w:rsidP="003917CF">
      <w:pPr>
        <w:pStyle w:val="PL"/>
      </w:pPr>
      <w:r>
        <w:t xml:space="preserve">          type: array</w:t>
      </w:r>
    </w:p>
    <w:p w14:paraId="25DD51D1" w14:textId="77777777" w:rsidR="003917CF" w:rsidRDefault="003917CF" w:rsidP="003917CF">
      <w:pPr>
        <w:pStyle w:val="PL"/>
      </w:pPr>
      <w:r>
        <w:t xml:space="preserve">          items:</w:t>
      </w:r>
    </w:p>
    <w:p w14:paraId="36987B78" w14:textId="77777777" w:rsidR="003917CF" w:rsidRDefault="003917CF" w:rsidP="003917CF">
      <w:pPr>
        <w:pStyle w:val="PL"/>
      </w:pPr>
      <w:r>
        <w:t xml:space="preserve">            $ref: 'TS28541_NrNrm.yaml#/components/schemas/Snssai'</w:t>
      </w:r>
    </w:p>
    <w:p w14:paraId="12C57B72" w14:textId="77777777" w:rsidR="003917CF" w:rsidRDefault="003917CF" w:rsidP="003917CF">
      <w:pPr>
        <w:pStyle w:val="PL"/>
      </w:pPr>
      <w:r>
        <w:t xml:space="preserve">    NFStatus:</w:t>
      </w:r>
    </w:p>
    <w:p w14:paraId="3D1D7784" w14:textId="77777777" w:rsidR="003917CF" w:rsidRDefault="003917CF" w:rsidP="003917CF">
      <w:pPr>
        <w:pStyle w:val="PL"/>
      </w:pPr>
      <w:r>
        <w:t xml:space="preserve">      type: string</w:t>
      </w:r>
    </w:p>
    <w:p w14:paraId="2E7ED826" w14:textId="77777777" w:rsidR="003917CF" w:rsidRDefault="003917CF" w:rsidP="003917CF">
      <w:pPr>
        <w:pStyle w:val="PL"/>
      </w:pPr>
      <w:r>
        <w:t xml:space="preserve">      description: any of enumerated value</w:t>
      </w:r>
    </w:p>
    <w:p w14:paraId="5336F16F" w14:textId="77777777" w:rsidR="003917CF" w:rsidRDefault="003917CF" w:rsidP="003917CF">
      <w:pPr>
        <w:pStyle w:val="PL"/>
      </w:pPr>
      <w:r>
        <w:t xml:space="preserve">      enum:</w:t>
      </w:r>
    </w:p>
    <w:p w14:paraId="7DD92209" w14:textId="77777777" w:rsidR="003917CF" w:rsidRDefault="003917CF" w:rsidP="003917CF">
      <w:pPr>
        <w:pStyle w:val="PL"/>
      </w:pPr>
      <w:r>
        <w:t xml:space="preserve">        - REGISTERED</w:t>
      </w:r>
    </w:p>
    <w:p w14:paraId="0DFBB6FF" w14:textId="77777777" w:rsidR="003917CF" w:rsidRDefault="003917CF" w:rsidP="003917CF">
      <w:pPr>
        <w:pStyle w:val="PL"/>
      </w:pPr>
      <w:r>
        <w:t xml:space="preserve">        - SUSPENDED</w:t>
      </w:r>
    </w:p>
    <w:p w14:paraId="0CA814B4" w14:textId="77777777" w:rsidR="003917CF" w:rsidRDefault="003917CF" w:rsidP="003917CF">
      <w:pPr>
        <w:pStyle w:val="PL"/>
      </w:pPr>
      <w:r>
        <w:t xml:space="preserve">    CNSIIdList:</w:t>
      </w:r>
    </w:p>
    <w:p w14:paraId="272EFC7B" w14:textId="77777777" w:rsidR="003917CF" w:rsidRDefault="003917CF" w:rsidP="003917CF">
      <w:pPr>
        <w:pStyle w:val="PL"/>
      </w:pPr>
      <w:r>
        <w:t xml:space="preserve">      type: array</w:t>
      </w:r>
    </w:p>
    <w:p w14:paraId="5098D246" w14:textId="77777777" w:rsidR="003917CF" w:rsidRDefault="003917CF" w:rsidP="003917CF">
      <w:pPr>
        <w:pStyle w:val="PL"/>
      </w:pPr>
      <w:r>
        <w:t xml:space="preserve">      items:</w:t>
      </w:r>
    </w:p>
    <w:p w14:paraId="11C7AE3C" w14:textId="77777777" w:rsidR="003917CF" w:rsidRDefault="003917CF" w:rsidP="003917CF">
      <w:pPr>
        <w:pStyle w:val="PL"/>
      </w:pPr>
      <w:r>
        <w:t xml:space="preserve">        $ref: '#/components/schemas/CNSIId'</w:t>
      </w:r>
    </w:p>
    <w:p w14:paraId="3473EF5E" w14:textId="77777777" w:rsidR="003917CF" w:rsidRDefault="003917CF" w:rsidP="003917CF">
      <w:pPr>
        <w:pStyle w:val="PL"/>
      </w:pPr>
      <w:r>
        <w:t xml:space="preserve">    CNSIId:</w:t>
      </w:r>
    </w:p>
    <w:p w14:paraId="5EB2AC22" w14:textId="77777777" w:rsidR="003917CF" w:rsidRDefault="003917CF" w:rsidP="003917CF">
      <w:pPr>
        <w:pStyle w:val="PL"/>
      </w:pPr>
      <w:r>
        <w:t xml:space="preserve">      type: string</w:t>
      </w:r>
    </w:p>
    <w:p w14:paraId="07827D08" w14:textId="77777777" w:rsidR="003917CF" w:rsidRDefault="003917CF" w:rsidP="003917CF">
      <w:pPr>
        <w:pStyle w:val="PL"/>
      </w:pPr>
      <w:r>
        <w:t xml:space="preserve">      description: CNSI Id is defined in TS 29.531, only for Core Network</w:t>
      </w:r>
    </w:p>
    <w:p w14:paraId="340345DE" w14:textId="77777777" w:rsidR="003917CF" w:rsidRDefault="003917CF" w:rsidP="003917CF">
      <w:pPr>
        <w:pStyle w:val="PL"/>
      </w:pPr>
      <w:r>
        <w:t xml:space="preserve">    EnergySavingControl:</w:t>
      </w:r>
    </w:p>
    <w:p w14:paraId="7C9C24B2" w14:textId="77777777" w:rsidR="003917CF" w:rsidRDefault="003917CF" w:rsidP="003917CF">
      <w:pPr>
        <w:pStyle w:val="PL"/>
      </w:pPr>
      <w:r>
        <w:t xml:space="preserve">      type: string</w:t>
      </w:r>
    </w:p>
    <w:p w14:paraId="0D38B2B5" w14:textId="77777777" w:rsidR="003917CF" w:rsidRDefault="003917CF" w:rsidP="003917CF">
      <w:pPr>
        <w:pStyle w:val="PL"/>
      </w:pPr>
      <w:r>
        <w:t xml:space="preserve">      description: any of enumerated value</w:t>
      </w:r>
    </w:p>
    <w:p w14:paraId="532C8EE9" w14:textId="77777777" w:rsidR="003917CF" w:rsidRDefault="003917CF" w:rsidP="003917CF">
      <w:pPr>
        <w:pStyle w:val="PL"/>
      </w:pPr>
      <w:r>
        <w:t xml:space="preserve">      enum:</w:t>
      </w:r>
    </w:p>
    <w:p w14:paraId="6F737395" w14:textId="77777777" w:rsidR="003917CF" w:rsidRDefault="003917CF" w:rsidP="003917CF">
      <w:pPr>
        <w:pStyle w:val="PL"/>
      </w:pPr>
      <w:r>
        <w:t xml:space="preserve">        - TO_BE_ENERGYSAVING</w:t>
      </w:r>
    </w:p>
    <w:p w14:paraId="3B260D65" w14:textId="77777777" w:rsidR="003917CF" w:rsidRDefault="003917CF" w:rsidP="003917CF">
      <w:pPr>
        <w:pStyle w:val="PL"/>
      </w:pPr>
      <w:r>
        <w:t xml:space="preserve">        - TO_BE_NOT_ENERGYSAVING</w:t>
      </w:r>
    </w:p>
    <w:p w14:paraId="3DDCB5AE" w14:textId="77777777" w:rsidR="003917CF" w:rsidRDefault="003917CF" w:rsidP="003917CF">
      <w:pPr>
        <w:pStyle w:val="PL"/>
      </w:pPr>
      <w:r>
        <w:t xml:space="preserve">    EnergySavingState:</w:t>
      </w:r>
    </w:p>
    <w:p w14:paraId="5732B3D1" w14:textId="77777777" w:rsidR="003917CF" w:rsidRDefault="003917CF" w:rsidP="003917CF">
      <w:pPr>
        <w:pStyle w:val="PL"/>
      </w:pPr>
      <w:r>
        <w:t xml:space="preserve">      type: string</w:t>
      </w:r>
    </w:p>
    <w:p w14:paraId="4F295070" w14:textId="77777777" w:rsidR="003917CF" w:rsidRDefault="003917CF" w:rsidP="003917CF">
      <w:pPr>
        <w:pStyle w:val="PL"/>
      </w:pPr>
      <w:r>
        <w:t xml:space="preserve">      description: any of enumerated value</w:t>
      </w:r>
    </w:p>
    <w:p w14:paraId="7EFFA7A9" w14:textId="77777777" w:rsidR="003917CF" w:rsidRDefault="003917CF" w:rsidP="003917CF">
      <w:pPr>
        <w:pStyle w:val="PL"/>
      </w:pPr>
      <w:r>
        <w:t xml:space="preserve">      enum:</w:t>
      </w:r>
    </w:p>
    <w:p w14:paraId="30CFE978" w14:textId="77777777" w:rsidR="003917CF" w:rsidRDefault="003917CF" w:rsidP="003917CF">
      <w:pPr>
        <w:pStyle w:val="PL"/>
      </w:pPr>
      <w:r>
        <w:t xml:space="preserve">        - IS_NOT_ENERGYSAVING</w:t>
      </w:r>
    </w:p>
    <w:p w14:paraId="333C69CD" w14:textId="77777777" w:rsidR="003917CF" w:rsidRDefault="003917CF" w:rsidP="003917CF">
      <w:pPr>
        <w:pStyle w:val="PL"/>
      </w:pPr>
      <w:r>
        <w:t xml:space="preserve">        - IS_ENERGYSAVING</w:t>
      </w:r>
    </w:p>
    <w:p w14:paraId="2FB3A2B5" w14:textId="77777777" w:rsidR="003917CF" w:rsidRDefault="003917CF" w:rsidP="003917CF">
      <w:pPr>
        <w:pStyle w:val="PL"/>
      </w:pPr>
      <w:r>
        <w:t xml:space="preserve">    TACList:</w:t>
      </w:r>
    </w:p>
    <w:p w14:paraId="1975CD4D" w14:textId="77777777" w:rsidR="003917CF" w:rsidRDefault="003917CF" w:rsidP="003917CF">
      <w:pPr>
        <w:pStyle w:val="PL"/>
      </w:pPr>
      <w:r>
        <w:t xml:space="preserve">      type: array</w:t>
      </w:r>
    </w:p>
    <w:p w14:paraId="5751CAC1" w14:textId="77777777" w:rsidR="003917CF" w:rsidRDefault="003917CF" w:rsidP="003917CF">
      <w:pPr>
        <w:pStyle w:val="PL"/>
      </w:pPr>
      <w:r>
        <w:t xml:space="preserve">      items:</w:t>
      </w:r>
    </w:p>
    <w:p w14:paraId="77DC2866" w14:textId="77777777" w:rsidR="003917CF" w:rsidRDefault="003917CF" w:rsidP="003917CF">
      <w:pPr>
        <w:pStyle w:val="PL"/>
      </w:pPr>
      <w:r>
        <w:t xml:space="preserve">        $ref: 'TS28623_GenericNrm.yaml#/components/schemas/Tac'</w:t>
      </w:r>
    </w:p>
    <w:p w14:paraId="5406CC89" w14:textId="77777777" w:rsidR="003917CF" w:rsidRDefault="003917CF" w:rsidP="003917CF">
      <w:pPr>
        <w:pStyle w:val="PL"/>
      </w:pPr>
      <w:r>
        <w:t xml:space="preserve">    WeightFactor:</w:t>
      </w:r>
    </w:p>
    <w:p w14:paraId="23E18ACC" w14:textId="77777777" w:rsidR="003917CF" w:rsidRDefault="003917CF" w:rsidP="003917CF">
      <w:pPr>
        <w:pStyle w:val="PL"/>
      </w:pPr>
      <w:r>
        <w:t xml:space="preserve">      type: integer</w:t>
      </w:r>
    </w:p>
    <w:p w14:paraId="1E968496" w14:textId="77777777" w:rsidR="003917CF" w:rsidRDefault="003917CF" w:rsidP="003917CF">
      <w:pPr>
        <w:pStyle w:val="PL"/>
      </w:pPr>
      <w:r>
        <w:t xml:space="preserve">    VendorId:</w:t>
      </w:r>
    </w:p>
    <w:p w14:paraId="0F69251E" w14:textId="77777777" w:rsidR="003917CF" w:rsidRDefault="003917CF" w:rsidP="003917CF">
      <w:pPr>
        <w:pStyle w:val="PL"/>
      </w:pPr>
      <w:r>
        <w:t xml:space="preserve">      type: string</w:t>
      </w:r>
    </w:p>
    <w:p w14:paraId="4FC1B355" w14:textId="77777777" w:rsidR="003917CF" w:rsidRDefault="003917CF" w:rsidP="003917CF">
      <w:pPr>
        <w:pStyle w:val="PL"/>
      </w:pPr>
      <w:r>
        <w:t xml:space="preserve">      description: Vendor ID of the NF Service instance (Private Enterprise Number assigned by IANA)</w:t>
      </w:r>
    </w:p>
    <w:p w14:paraId="5509B000" w14:textId="77777777" w:rsidR="003917CF" w:rsidRDefault="003917CF" w:rsidP="003917CF">
      <w:pPr>
        <w:pStyle w:val="PL"/>
      </w:pPr>
      <w:r>
        <w:t xml:space="preserve">      pattern: '^[0-9]{6}$'</w:t>
      </w:r>
    </w:p>
    <w:p w14:paraId="6FB1CDF5" w14:textId="77777777" w:rsidR="003917CF" w:rsidRDefault="003917CF" w:rsidP="003917CF">
      <w:pPr>
        <w:pStyle w:val="PL"/>
      </w:pPr>
      <w:r>
        <w:t xml:space="preserve">    AusfInfo:</w:t>
      </w:r>
    </w:p>
    <w:p w14:paraId="133727AB" w14:textId="77777777" w:rsidR="003917CF" w:rsidRDefault="003917CF" w:rsidP="003917CF">
      <w:pPr>
        <w:pStyle w:val="PL"/>
      </w:pPr>
      <w:r>
        <w:t xml:space="preserve">      type: object</w:t>
      </w:r>
    </w:p>
    <w:p w14:paraId="45F981BE" w14:textId="77777777" w:rsidR="003917CF" w:rsidRDefault="003917CF" w:rsidP="003917CF">
      <w:pPr>
        <w:pStyle w:val="PL"/>
      </w:pPr>
      <w:r>
        <w:t xml:space="preserve">      properties:</w:t>
      </w:r>
    </w:p>
    <w:p w14:paraId="0FF33FD3" w14:textId="77777777" w:rsidR="003917CF" w:rsidRDefault="003917CF" w:rsidP="003917CF">
      <w:pPr>
        <w:pStyle w:val="PL"/>
      </w:pPr>
      <w:r>
        <w:t xml:space="preserve">        nFSrvGroupId:</w:t>
      </w:r>
    </w:p>
    <w:p w14:paraId="01E4476A" w14:textId="77777777" w:rsidR="003917CF" w:rsidRDefault="003917CF" w:rsidP="003917CF">
      <w:pPr>
        <w:pStyle w:val="PL"/>
      </w:pPr>
      <w:r>
        <w:t xml:space="preserve">          type: string</w:t>
      </w:r>
    </w:p>
    <w:p w14:paraId="2D94651B" w14:textId="77777777" w:rsidR="003917CF" w:rsidRDefault="003917CF" w:rsidP="003917CF">
      <w:pPr>
        <w:pStyle w:val="PL"/>
      </w:pPr>
      <w:r>
        <w:t xml:space="preserve">        supiRanges:</w:t>
      </w:r>
    </w:p>
    <w:p w14:paraId="30F78E1C" w14:textId="77777777" w:rsidR="003917CF" w:rsidRDefault="003917CF" w:rsidP="003917CF">
      <w:pPr>
        <w:pStyle w:val="PL"/>
      </w:pPr>
      <w:r>
        <w:t xml:space="preserve">          type: array</w:t>
      </w:r>
    </w:p>
    <w:p w14:paraId="241395BA" w14:textId="77777777" w:rsidR="003917CF" w:rsidRDefault="003917CF" w:rsidP="003917CF">
      <w:pPr>
        <w:pStyle w:val="PL"/>
      </w:pPr>
      <w:r>
        <w:t xml:space="preserve">          items:</w:t>
      </w:r>
    </w:p>
    <w:p w14:paraId="1E63B3F9" w14:textId="77777777" w:rsidR="003917CF" w:rsidRDefault="003917CF" w:rsidP="003917CF">
      <w:pPr>
        <w:pStyle w:val="PL"/>
      </w:pPr>
      <w:r>
        <w:t xml:space="preserve">            $ref: '#/components/schemas/SupiRange'</w:t>
      </w:r>
    </w:p>
    <w:p w14:paraId="71FC2228" w14:textId="77777777" w:rsidR="003917CF" w:rsidRDefault="003917CF" w:rsidP="003917CF">
      <w:pPr>
        <w:pStyle w:val="PL"/>
      </w:pPr>
      <w:r>
        <w:t xml:space="preserve">          minItems: 1</w:t>
      </w:r>
    </w:p>
    <w:p w14:paraId="70B75C67" w14:textId="77777777" w:rsidR="003917CF" w:rsidRDefault="003917CF" w:rsidP="003917CF">
      <w:pPr>
        <w:pStyle w:val="PL"/>
      </w:pPr>
      <w:r>
        <w:t xml:space="preserve">        routingIndicators:</w:t>
      </w:r>
    </w:p>
    <w:p w14:paraId="4560CFA2" w14:textId="77777777" w:rsidR="003917CF" w:rsidRDefault="003917CF" w:rsidP="003917CF">
      <w:pPr>
        <w:pStyle w:val="PL"/>
      </w:pPr>
      <w:r>
        <w:t xml:space="preserve">          type: array</w:t>
      </w:r>
    </w:p>
    <w:p w14:paraId="2E0A4934" w14:textId="77777777" w:rsidR="003917CF" w:rsidRDefault="003917CF" w:rsidP="003917CF">
      <w:pPr>
        <w:pStyle w:val="PL"/>
      </w:pPr>
      <w:r>
        <w:t xml:space="preserve">          items:</w:t>
      </w:r>
    </w:p>
    <w:p w14:paraId="5BA71114" w14:textId="77777777" w:rsidR="003917CF" w:rsidRDefault="003917CF" w:rsidP="003917CF">
      <w:pPr>
        <w:pStyle w:val="PL"/>
      </w:pPr>
      <w:r>
        <w:t xml:space="preserve">            type: string</w:t>
      </w:r>
    </w:p>
    <w:p w14:paraId="33470728" w14:textId="77777777" w:rsidR="003917CF" w:rsidRDefault="003917CF" w:rsidP="003917CF">
      <w:pPr>
        <w:pStyle w:val="PL"/>
      </w:pPr>
      <w:r>
        <w:t xml:space="preserve">            pattern: '^[0-9]{1,4}$'</w:t>
      </w:r>
    </w:p>
    <w:p w14:paraId="46EA49AB" w14:textId="77777777" w:rsidR="003917CF" w:rsidRDefault="003917CF" w:rsidP="003917CF">
      <w:pPr>
        <w:pStyle w:val="PL"/>
      </w:pPr>
      <w:r>
        <w:t xml:space="preserve">          minItems: 1</w:t>
      </w:r>
    </w:p>
    <w:p w14:paraId="2519118B" w14:textId="77777777" w:rsidR="003917CF" w:rsidRDefault="003917CF" w:rsidP="003917CF">
      <w:pPr>
        <w:pStyle w:val="PL"/>
      </w:pPr>
      <w:r>
        <w:t xml:space="preserve">        suciInfos:</w:t>
      </w:r>
    </w:p>
    <w:p w14:paraId="4DC2D4F7" w14:textId="77777777" w:rsidR="003917CF" w:rsidRDefault="003917CF" w:rsidP="003917CF">
      <w:pPr>
        <w:pStyle w:val="PL"/>
      </w:pPr>
      <w:r>
        <w:t xml:space="preserve">          type: array</w:t>
      </w:r>
    </w:p>
    <w:p w14:paraId="4670EEE8" w14:textId="77777777" w:rsidR="003917CF" w:rsidRDefault="003917CF" w:rsidP="003917CF">
      <w:pPr>
        <w:pStyle w:val="PL"/>
      </w:pPr>
      <w:r>
        <w:t xml:space="preserve">          items:</w:t>
      </w:r>
    </w:p>
    <w:p w14:paraId="758A18B0" w14:textId="77777777" w:rsidR="003917CF" w:rsidRDefault="003917CF" w:rsidP="003917CF">
      <w:pPr>
        <w:pStyle w:val="PL"/>
      </w:pPr>
      <w:r>
        <w:t xml:space="preserve">            $ref: '#/components/schemas/SuciInfo'</w:t>
      </w:r>
    </w:p>
    <w:p w14:paraId="4DE2130B" w14:textId="77777777" w:rsidR="003917CF" w:rsidRDefault="003917CF" w:rsidP="003917CF">
      <w:pPr>
        <w:pStyle w:val="PL"/>
      </w:pPr>
      <w:r>
        <w:t xml:space="preserve">          minItems: 1</w:t>
      </w:r>
    </w:p>
    <w:p w14:paraId="7501779E" w14:textId="77777777" w:rsidR="003917CF" w:rsidRDefault="003917CF" w:rsidP="003917CF">
      <w:pPr>
        <w:pStyle w:val="PL"/>
      </w:pPr>
      <w:r>
        <w:t xml:space="preserve">    SupportedDataSet:</w:t>
      </w:r>
    </w:p>
    <w:p w14:paraId="5456D472" w14:textId="77777777" w:rsidR="003917CF" w:rsidRDefault="003917CF" w:rsidP="003917CF">
      <w:pPr>
        <w:pStyle w:val="PL"/>
      </w:pPr>
      <w:r>
        <w:t xml:space="preserve">      type: string</w:t>
      </w:r>
    </w:p>
    <w:p w14:paraId="2220F08F" w14:textId="77777777" w:rsidR="003917CF" w:rsidRDefault="003917CF" w:rsidP="003917CF">
      <w:pPr>
        <w:pStyle w:val="PL"/>
      </w:pPr>
      <w:r>
        <w:t xml:space="preserve">      description: any of enumerated value</w:t>
      </w:r>
    </w:p>
    <w:p w14:paraId="64B95AF0" w14:textId="77777777" w:rsidR="003917CF" w:rsidRDefault="003917CF" w:rsidP="003917CF">
      <w:pPr>
        <w:pStyle w:val="PL"/>
      </w:pPr>
      <w:r>
        <w:t xml:space="preserve">      enum:</w:t>
      </w:r>
    </w:p>
    <w:p w14:paraId="35E2A3D9" w14:textId="77777777" w:rsidR="003917CF" w:rsidRDefault="003917CF" w:rsidP="003917CF">
      <w:pPr>
        <w:pStyle w:val="PL"/>
      </w:pPr>
      <w:r>
        <w:t xml:space="preserve">        - SUBSCRIPTION</w:t>
      </w:r>
    </w:p>
    <w:p w14:paraId="52B47C92" w14:textId="77777777" w:rsidR="003917CF" w:rsidRDefault="003917CF" w:rsidP="003917CF">
      <w:pPr>
        <w:pStyle w:val="PL"/>
      </w:pPr>
      <w:r>
        <w:t xml:space="preserve">        - POLICY</w:t>
      </w:r>
    </w:p>
    <w:p w14:paraId="711BC47A" w14:textId="77777777" w:rsidR="003917CF" w:rsidRDefault="003917CF" w:rsidP="003917CF">
      <w:pPr>
        <w:pStyle w:val="PL"/>
      </w:pPr>
      <w:r>
        <w:t xml:space="preserve">        - EXPOSURE</w:t>
      </w:r>
    </w:p>
    <w:p w14:paraId="514D7B8C" w14:textId="77777777" w:rsidR="003917CF" w:rsidRDefault="003917CF" w:rsidP="003917CF">
      <w:pPr>
        <w:pStyle w:val="PL"/>
      </w:pPr>
      <w:r>
        <w:t xml:space="preserve">        - APPLICATION</w:t>
      </w:r>
    </w:p>
    <w:p w14:paraId="2489942F" w14:textId="77777777" w:rsidR="003917CF" w:rsidRDefault="003917CF" w:rsidP="003917CF">
      <w:pPr>
        <w:pStyle w:val="PL"/>
      </w:pPr>
      <w:r>
        <w:t xml:space="preserve">        - A_PFD</w:t>
      </w:r>
    </w:p>
    <w:p w14:paraId="4D069F3F" w14:textId="77777777" w:rsidR="003917CF" w:rsidRDefault="003917CF" w:rsidP="003917CF">
      <w:pPr>
        <w:pStyle w:val="PL"/>
      </w:pPr>
      <w:r>
        <w:t xml:space="preserve">        - A_AFTI</w:t>
      </w:r>
    </w:p>
    <w:p w14:paraId="12181B5E" w14:textId="77777777" w:rsidR="003917CF" w:rsidRDefault="003917CF" w:rsidP="003917CF">
      <w:pPr>
        <w:pStyle w:val="PL"/>
      </w:pPr>
      <w:r>
        <w:t xml:space="preserve">        - A_IPTV</w:t>
      </w:r>
    </w:p>
    <w:p w14:paraId="41DE92B4" w14:textId="77777777" w:rsidR="003917CF" w:rsidRDefault="003917CF" w:rsidP="003917CF">
      <w:pPr>
        <w:pStyle w:val="PL"/>
      </w:pPr>
      <w:r>
        <w:t xml:space="preserve">        - A_BDT</w:t>
      </w:r>
    </w:p>
    <w:p w14:paraId="12AEEE04" w14:textId="77777777" w:rsidR="003917CF" w:rsidRDefault="003917CF" w:rsidP="003917CF">
      <w:pPr>
        <w:pStyle w:val="PL"/>
      </w:pPr>
      <w:r>
        <w:t xml:space="preserve">        - A_SPD</w:t>
      </w:r>
    </w:p>
    <w:p w14:paraId="5BEDD523" w14:textId="77777777" w:rsidR="003917CF" w:rsidRDefault="003917CF" w:rsidP="003917CF">
      <w:pPr>
        <w:pStyle w:val="PL"/>
      </w:pPr>
      <w:r>
        <w:t xml:space="preserve">        - A_EASD</w:t>
      </w:r>
    </w:p>
    <w:p w14:paraId="4E1676B5" w14:textId="77777777" w:rsidR="003917CF" w:rsidRDefault="003917CF" w:rsidP="003917CF">
      <w:pPr>
        <w:pStyle w:val="PL"/>
      </w:pPr>
      <w:r>
        <w:t xml:space="preserve">        - A_AMI</w:t>
      </w:r>
    </w:p>
    <w:p w14:paraId="4ED4D32C" w14:textId="77777777" w:rsidR="003917CF" w:rsidRDefault="003917CF" w:rsidP="003917CF">
      <w:pPr>
        <w:pStyle w:val="PL"/>
      </w:pPr>
      <w:r>
        <w:t xml:space="preserve">        - P_UE</w:t>
      </w:r>
    </w:p>
    <w:p w14:paraId="55B61B85" w14:textId="77777777" w:rsidR="003917CF" w:rsidRDefault="003917CF" w:rsidP="003917CF">
      <w:pPr>
        <w:pStyle w:val="PL"/>
      </w:pPr>
      <w:r>
        <w:t xml:space="preserve">        - P_SCD</w:t>
      </w:r>
    </w:p>
    <w:p w14:paraId="464AA3AB" w14:textId="77777777" w:rsidR="003917CF" w:rsidRDefault="003917CF" w:rsidP="003917CF">
      <w:pPr>
        <w:pStyle w:val="PL"/>
      </w:pPr>
      <w:r>
        <w:t xml:space="preserve">        - P_BDT</w:t>
      </w:r>
    </w:p>
    <w:p w14:paraId="3875B59B" w14:textId="77777777" w:rsidR="003917CF" w:rsidRDefault="003917CF" w:rsidP="003917CF">
      <w:pPr>
        <w:pStyle w:val="PL"/>
      </w:pPr>
      <w:r>
        <w:t xml:space="preserve">        - P_PLMNUE</w:t>
      </w:r>
    </w:p>
    <w:p w14:paraId="16C4D706" w14:textId="77777777" w:rsidR="003917CF" w:rsidRDefault="003917CF" w:rsidP="003917CF">
      <w:pPr>
        <w:pStyle w:val="PL"/>
      </w:pPr>
      <w:r>
        <w:t xml:space="preserve">        - P_NSSCD</w:t>
      </w:r>
    </w:p>
    <w:p w14:paraId="1879C13F" w14:textId="77777777" w:rsidR="003917CF" w:rsidRDefault="003917CF" w:rsidP="003917CF">
      <w:pPr>
        <w:pStyle w:val="PL"/>
      </w:pPr>
      <w:r>
        <w:t xml:space="preserve">    NotificationType:      </w:t>
      </w:r>
    </w:p>
    <w:p w14:paraId="11F74CFB" w14:textId="77777777" w:rsidR="003917CF" w:rsidRDefault="003917CF" w:rsidP="003917CF">
      <w:pPr>
        <w:pStyle w:val="PL"/>
      </w:pPr>
      <w:r>
        <w:t xml:space="preserve">      type: string</w:t>
      </w:r>
    </w:p>
    <w:p w14:paraId="5750EA69" w14:textId="77777777" w:rsidR="003917CF" w:rsidRDefault="003917CF" w:rsidP="003917CF">
      <w:pPr>
        <w:pStyle w:val="PL"/>
      </w:pPr>
      <w:r>
        <w:t xml:space="preserve">      enum:</w:t>
      </w:r>
    </w:p>
    <w:p w14:paraId="563DA4F2" w14:textId="77777777" w:rsidR="003917CF" w:rsidRDefault="003917CF" w:rsidP="003917CF">
      <w:pPr>
        <w:pStyle w:val="PL"/>
      </w:pPr>
      <w:r>
        <w:t xml:space="preserve">        -  N1_MESSAGES </w:t>
      </w:r>
    </w:p>
    <w:p w14:paraId="15EDB9D9" w14:textId="77777777" w:rsidR="003917CF" w:rsidRDefault="003917CF" w:rsidP="003917CF">
      <w:pPr>
        <w:pStyle w:val="PL"/>
      </w:pPr>
      <w:r>
        <w:t xml:space="preserve">        -  N2_INFORMATION</w:t>
      </w:r>
    </w:p>
    <w:p w14:paraId="5BFF7CD1" w14:textId="77777777" w:rsidR="003917CF" w:rsidRDefault="003917CF" w:rsidP="003917CF">
      <w:pPr>
        <w:pStyle w:val="PL"/>
      </w:pPr>
      <w:r>
        <w:t xml:space="preserve">        -  LOCATION_NOTIFICATION</w:t>
      </w:r>
    </w:p>
    <w:p w14:paraId="73644699" w14:textId="77777777" w:rsidR="003917CF" w:rsidRDefault="003917CF" w:rsidP="003917CF">
      <w:pPr>
        <w:pStyle w:val="PL"/>
      </w:pPr>
      <w:r>
        <w:t xml:space="preserve">        -  DATA_REMOVAL_NOTIFICATION</w:t>
      </w:r>
    </w:p>
    <w:p w14:paraId="68F55244" w14:textId="77777777" w:rsidR="003917CF" w:rsidRDefault="003917CF" w:rsidP="003917CF">
      <w:pPr>
        <w:pStyle w:val="PL"/>
      </w:pPr>
      <w:r>
        <w:t xml:space="preserve">        -  DATA_CHANGE_NOTIFICATION</w:t>
      </w:r>
    </w:p>
    <w:p w14:paraId="2661F01E" w14:textId="77777777" w:rsidR="003917CF" w:rsidRDefault="003917CF" w:rsidP="003917CF">
      <w:pPr>
        <w:pStyle w:val="PL"/>
      </w:pPr>
      <w:r>
        <w:t xml:space="preserve">        -  LOCATION_UPDATE_NOTIFICATION</w:t>
      </w:r>
    </w:p>
    <w:p w14:paraId="16457A94" w14:textId="77777777" w:rsidR="003917CF" w:rsidRDefault="003917CF" w:rsidP="003917CF">
      <w:pPr>
        <w:pStyle w:val="PL"/>
      </w:pPr>
      <w:r>
        <w:t xml:space="preserve">        -  NSSAA_REAUTH_NOTIFICATION</w:t>
      </w:r>
    </w:p>
    <w:p w14:paraId="027C44C7" w14:textId="77777777" w:rsidR="003917CF" w:rsidRDefault="003917CF" w:rsidP="003917CF">
      <w:pPr>
        <w:pStyle w:val="PL"/>
      </w:pPr>
      <w:r>
        <w:t xml:space="preserve">        -  NSSAA_REVOC_NOTIFICATION</w:t>
      </w:r>
    </w:p>
    <w:p w14:paraId="746744EE" w14:textId="77777777" w:rsidR="003917CF" w:rsidRDefault="003917CF" w:rsidP="003917CF">
      <w:pPr>
        <w:pStyle w:val="PL"/>
      </w:pPr>
      <w:r>
        <w:t xml:space="preserve">    DefaultNotificationSubscription:</w:t>
      </w:r>
    </w:p>
    <w:p w14:paraId="38CC58F9" w14:textId="77777777" w:rsidR="003917CF" w:rsidRDefault="003917CF" w:rsidP="003917CF">
      <w:pPr>
        <w:pStyle w:val="PL"/>
      </w:pPr>
      <w:r>
        <w:t xml:space="preserve">      type: object</w:t>
      </w:r>
    </w:p>
    <w:p w14:paraId="127E1244" w14:textId="77777777" w:rsidR="003917CF" w:rsidRDefault="003917CF" w:rsidP="003917CF">
      <w:pPr>
        <w:pStyle w:val="PL"/>
      </w:pPr>
      <w:r>
        <w:t xml:space="preserve">      properties:</w:t>
      </w:r>
    </w:p>
    <w:p w14:paraId="098F6AF6" w14:textId="77777777" w:rsidR="003917CF" w:rsidRDefault="003917CF" w:rsidP="003917CF">
      <w:pPr>
        <w:pStyle w:val="PL"/>
      </w:pPr>
      <w:r>
        <w:t xml:space="preserve">        notificationType:</w:t>
      </w:r>
    </w:p>
    <w:p w14:paraId="5E0711F1" w14:textId="77777777" w:rsidR="003917CF" w:rsidRDefault="003917CF" w:rsidP="003917CF">
      <w:pPr>
        <w:pStyle w:val="PL"/>
      </w:pPr>
      <w:r>
        <w:t xml:space="preserve">          $ref: '#/components/schemas/NotificationType'</w:t>
      </w:r>
    </w:p>
    <w:p w14:paraId="50483BB1" w14:textId="77777777" w:rsidR="003917CF" w:rsidRDefault="003917CF" w:rsidP="003917CF">
      <w:pPr>
        <w:pStyle w:val="PL"/>
      </w:pPr>
      <w:r>
        <w:t xml:space="preserve">        callbackURI:</w:t>
      </w:r>
    </w:p>
    <w:p w14:paraId="7E26D9C7" w14:textId="77777777" w:rsidR="003917CF" w:rsidRDefault="003917CF" w:rsidP="003917CF">
      <w:pPr>
        <w:pStyle w:val="PL"/>
      </w:pPr>
      <w:r>
        <w:t xml:space="preserve">          type: string</w:t>
      </w:r>
    </w:p>
    <w:p w14:paraId="337D9763" w14:textId="77777777" w:rsidR="003917CF" w:rsidRDefault="003917CF" w:rsidP="003917CF">
      <w:pPr>
        <w:pStyle w:val="PL"/>
      </w:pPr>
      <w:r>
        <w:t xml:space="preserve">        n1MessageClass:  </w:t>
      </w:r>
    </w:p>
    <w:p w14:paraId="7425809C" w14:textId="77777777" w:rsidR="003917CF" w:rsidRDefault="003917CF" w:rsidP="003917CF">
      <w:pPr>
        <w:pStyle w:val="PL"/>
      </w:pPr>
      <w:r>
        <w:t xml:space="preserve">          type: boolean</w:t>
      </w:r>
    </w:p>
    <w:p w14:paraId="5DC3E418" w14:textId="77777777" w:rsidR="003917CF" w:rsidRDefault="003917CF" w:rsidP="003917CF">
      <w:pPr>
        <w:pStyle w:val="PL"/>
      </w:pPr>
      <w:r>
        <w:t xml:space="preserve">        n2InformationClass:</w:t>
      </w:r>
    </w:p>
    <w:p w14:paraId="3F125DA3" w14:textId="77777777" w:rsidR="003917CF" w:rsidRDefault="003917CF" w:rsidP="003917CF">
      <w:pPr>
        <w:pStyle w:val="PL"/>
      </w:pPr>
      <w:r>
        <w:t xml:space="preserve">          type: boolean</w:t>
      </w:r>
    </w:p>
    <w:p w14:paraId="3E9F05CA" w14:textId="77777777" w:rsidR="003917CF" w:rsidRDefault="003917CF" w:rsidP="003917CF">
      <w:pPr>
        <w:pStyle w:val="PL"/>
      </w:pPr>
      <w:r>
        <w:t xml:space="preserve">        versions:</w:t>
      </w:r>
    </w:p>
    <w:p w14:paraId="75ADEC79" w14:textId="77777777" w:rsidR="003917CF" w:rsidRDefault="003917CF" w:rsidP="003917CF">
      <w:pPr>
        <w:pStyle w:val="PL"/>
      </w:pPr>
      <w:r>
        <w:t xml:space="preserve">          type: string</w:t>
      </w:r>
    </w:p>
    <w:p w14:paraId="2C55D2D9" w14:textId="77777777" w:rsidR="003917CF" w:rsidRDefault="003917CF" w:rsidP="003917CF">
      <w:pPr>
        <w:pStyle w:val="PL"/>
      </w:pPr>
      <w:r>
        <w:t xml:space="preserve">        binding:</w:t>
      </w:r>
    </w:p>
    <w:p w14:paraId="73869017" w14:textId="77777777" w:rsidR="003917CF" w:rsidRDefault="003917CF" w:rsidP="003917CF">
      <w:pPr>
        <w:pStyle w:val="PL"/>
      </w:pPr>
      <w:r>
        <w:t xml:space="preserve">          type: string</w:t>
      </w:r>
    </w:p>
    <w:p w14:paraId="0C52CA94" w14:textId="77777777" w:rsidR="003917CF" w:rsidRDefault="003917CF" w:rsidP="003917CF">
      <w:pPr>
        <w:pStyle w:val="PL"/>
      </w:pPr>
      <w:r>
        <w:t xml:space="preserve">    ManagedNFProfile:</w:t>
      </w:r>
    </w:p>
    <w:p w14:paraId="5F324BEE" w14:textId="77777777" w:rsidR="003917CF" w:rsidRDefault="003917CF" w:rsidP="003917CF">
      <w:pPr>
        <w:pStyle w:val="PL"/>
      </w:pPr>
      <w:r>
        <w:t xml:space="preserve">      type: object</w:t>
      </w:r>
    </w:p>
    <w:p w14:paraId="2797E432" w14:textId="77777777" w:rsidR="003917CF" w:rsidRDefault="003917CF" w:rsidP="003917CF">
      <w:pPr>
        <w:pStyle w:val="PL"/>
      </w:pPr>
      <w:r>
        <w:t xml:space="preserve">      properties:</w:t>
      </w:r>
    </w:p>
    <w:p w14:paraId="091A19E0" w14:textId="77777777" w:rsidR="003917CF" w:rsidRDefault="003917CF" w:rsidP="003917CF">
      <w:pPr>
        <w:pStyle w:val="PL"/>
      </w:pPr>
      <w:r>
        <w:t xml:space="preserve">        nfInstanceID:</w:t>
      </w:r>
    </w:p>
    <w:p w14:paraId="495F5355" w14:textId="77777777" w:rsidR="003917CF" w:rsidRDefault="003917CF" w:rsidP="003917CF">
      <w:pPr>
        <w:pStyle w:val="PL"/>
      </w:pPr>
      <w:r>
        <w:t xml:space="preserve">          type: string</w:t>
      </w:r>
    </w:p>
    <w:p w14:paraId="690CBD1E" w14:textId="77777777" w:rsidR="003917CF" w:rsidRDefault="003917CF" w:rsidP="003917CF">
      <w:pPr>
        <w:pStyle w:val="PL"/>
      </w:pPr>
      <w:r>
        <w:t xml:space="preserve">        nfType:</w:t>
      </w:r>
    </w:p>
    <w:p w14:paraId="28C00E8D" w14:textId="77777777" w:rsidR="003917CF" w:rsidRDefault="003917CF" w:rsidP="003917CF">
      <w:pPr>
        <w:pStyle w:val="PL"/>
      </w:pPr>
      <w:r>
        <w:t xml:space="preserve">          $ref: 'TS28623_GenericNrm.yaml#/components/schemas/NFType'</w:t>
      </w:r>
    </w:p>
    <w:p w14:paraId="6AFB0B37" w14:textId="77777777" w:rsidR="003917CF" w:rsidRDefault="003917CF" w:rsidP="003917CF">
      <w:pPr>
        <w:pStyle w:val="PL"/>
      </w:pPr>
      <w:r>
        <w:t xml:space="preserve">        heartbeatTimer:</w:t>
      </w:r>
    </w:p>
    <w:p w14:paraId="3BEA2E93" w14:textId="77777777" w:rsidR="003917CF" w:rsidRDefault="003917CF" w:rsidP="003917CF">
      <w:pPr>
        <w:pStyle w:val="PL"/>
      </w:pPr>
      <w:r>
        <w:t xml:space="preserve">          type: integer</w:t>
      </w:r>
    </w:p>
    <w:p w14:paraId="22097EF7" w14:textId="77777777" w:rsidR="003917CF" w:rsidRDefault="003917CF" w:rsidP="003917CF">
      <w:pPr>
        <w:pStyle w:val="PL"/>
      </w:pPr>
      <w:r>
        <w:t xml:space="preserve">        authzInfo:</w:t>
      </w:r>
    </w:p>
    <w:p w14:paraId="6158A118" w14:textId="77777777" w:rsidR="003917CF" w:rsidRDefault="003917CF" w:rsidP="003917CF">
      <w:pPr>
        <w:pStyle w:val="PL"/>
      </w:pPr>
      <w:r>
        <w:t xml:space="preserve">          type: string</w:t>
      </w:r>
    </w:p>
    <w:p w14:paraId="20290DFB" w14:textId="77777777" w:rsidR="003917CF" w:rsidRDefault="003917CF" w:rsidP="003917CF">
      <w:pPr>
        <w:pStyle w:val="PL"/>
      </w:pPr>
      <w:r>
        <w:t xml:space="preserve">        hostAddr:</w:t>
      </w:r>
    </w:p>
    <w:p w14:paraId="620A1E1D" w14:textId="77777777" w:rsidR="003917CF" w:rsidRDefault="003917CF" w:rsidP="003917CF">
      <w:pPr>
        <w:pStyle w:val="PL"/>
      </w:pPr>
      <w:r>
        <w:t xml:space="preserve">          $ref: 'TS28623_ComDefs.yaml#/components/schemas/HostAddr'</w:t>
      </w:r>
    </w:p>
    <w:p w14:paraId="393226C3" w14:textId="77777777" w:rsidR="003917CF" w:rsidRDefault="003917CF" w:rsidP="003917CF">
      <w:pPr>
        <w:pStyle w:val="PL"/>
      </w:pPr>
      <w:r>
        <w:t xml:space="preserve">        allowedPLMNs:</w:t>
      </w:r>
    </w:p>
    <w:p w14:paraId="5405D3B7" w14:textId="77777777" w:rsidR="003917CF" w:rsidRDefault="003917CF" w:rsidP="003917CF">
      <w:pPr>
        <w:pStyle w:val="PL"/>
      </w:pPr>
      <w:r>
        <w:t xml:space="preserve">          type: array</w:t>
      </w:r>
    </w:p>
    <w:p w14:paraId="7E97FB41" w14:textId="77777777" w:rsidR="003917CF" w:rsidRDefault="003917CF" w:rsidP="003917CF">
      <w:pPr>
        <w:pStyle w:val="PL"/>
      </w:pPr>
      <w:r>
        <w:t xml:space="preserve">          items:</w:t>
      </w:r>
    </w:p>
    <w:p w14:paraId="278EDC68" w14:textId="77777777" w:rsidR="003917CF" w:rsidRDefault="003917CF" w:rsidP="003917CF">
      <w:pPr>
        <w:pStyle w:val="PL"/>
      </w:pPr>
      <w:r>
        <w:t xml:space="preserve">            $ref: 'TS28623_ComDefs.yaml#/components/schemas/PlmnId'</w:t>
      </w:r>
    </w:p>
    <w:p w14:paraId="2EAA5BEC" w14:textId="77777777" w:rsidR="003917CF" w:rsidRDefault="003917CF" w:rsidP="003917CF">
      <w:pPr>
        <w:pStyle w:val="PL"/>
      </w:pPr>
      <w:r>
        <w:t xml:space="preserve">        allowedSNPNs:</w:t>
      </w:r>
    </w:p>
    <w:p w14:paraId="589533EA" w14:textId="77777777" w:rsidR="003917CF" w:rsidRDefault="003917CF" w:rsidP="003917CF">
      <w:pPr>
        <w:pStyle w:val="PL"/>
      </w:pPr>
      <w:r>
        <w:t xml:space="preserve">          type: array</w:t>
      </w:r>
    </w:p>
    <w:p w14:paraId="6EF58746" w14:textId="77777777" w:rsidR="003917CF" w:rsidRDefault="003917CF" w:rsidP="003917CF">
      <w:pPr>
        <w:pStyle w:val="PL"/>
      </w:pPr>
      <w:r>
        <w:t xml:space="preserve">          items:</w:t>
      </w:r>
    </w:p>
    <w:p w14:paraId="5C537E84" w14:textId="77777777" w:rsidR="003917CF" w:rsidRDefault="003917CF" w:rsidP="003917CF">
      <w:pPr>
        <w:pStyle w:val="PL"/>
      </w:pPr>
      <w:r>
        <w:t xml:space="preserve">            $ref: '#/components/schemas/SnpnInfo'</w:t>
      </w:r>
    </w:p>
    <w:p w14:paraId="0A2971FC" w14:textId="77777777" w:rsidR="003917CF" w:rsidRDefault="003917CF" w:rsidP="003917CF">
      <w:pPr>
        <w:pStyle w:val="PL"/>
      </w:pPr>
      <w:r>
        <w:t xml:space="preserve">        allowedNfTypes:</w:t>
      </w:r>
    </w:p>
    <w:p w14:paraId="730696D4" w14:textId="77777777" w:rsidR="003917CF" w:rsidRDefault="003917CF" w:rsidP="003917CF">
      <w:pPr>
        <w:pStyle w:val="PL"/>
      </w:pPr>
      <w:r>
        <w:t xml:space="preserve">          type: array</w:t>
      </w:r>
    </w:p>
    <w:p w14:paraId="5ED52B64" w14:textId="77777777" w:rsidR="003917CF" w:rsidRDefault="003917CF" w:rsidP="003917CF">
      <w:pPr>
        <w:pStyle w:val="PL"/>
      </w:pPr>
      <w:r>
        <w:t xml:space="preserve">          items:</w:t>
      </w:r>
    </w:p>
    <w:p w14:paraId="32EE7638" w14:textId="77777777" w:rsidR="003917CF" w:rsidRDefault="003917CF" w:rsidP="003917CF">
      <w:pPr>
        <w:pStyle w:val="PL"/>
      </w:pPr>
      <w:r>
        <w:t xml:space="preserve">            $ref: 'TS28623_GenericNrm.yaml#/components/schemas/NFType'</w:t>
      </w:r>
    </w:p>
    <w:p w14:paraId="013A027D" w14:textId="77777777" w:rsidR="003917CF" w:rsidRDefault="003917CF" w:rsidP="003917CF">
      <w:pPr>
        <w:pStyle w:val="PL"/>
      </w:pPr>
      <w:r>
        <w:t xml:space="preserve">        allowedNfDomains:</w:t>
      </w:r>
    </w:p>
    <w:p w14:paraId="297E151B" w14:textId="77777777" w:rsidR="003917CF" w:rsidRDefault="003917CF" w:rsidP="003917CF">
      <w:pPr>
        <w:pStyle w:val="PL"/>
      </w:pPr>
      <w:r>
        <w:t xml:space="preserve">          type: array</w:t>
      </w:r>
    </w:p>
    <w:p w14:paraId="64FC8047" w14:textId="77777777" w:rsidR="003917CF" w:rsidRDefault="003917CF" w:rsidP="003917CF">
      <w:pPr>
        <w:pStyle w:val="PL"/>
      </w:pPr>
      <w:r>
        <w:t xml:space="preserve">          items: </w:t>
      </w:r>
    </w:p>
    <w:p w14:paraId="45D21678" w14:textId="77777777" w:rsidR="003917CF" w:rsidRDefault="003917CF" w:rsidP="003917CF">
      <w:pPr>
        <w:pStyle w:val="PL"/>
      </w:pPr>
      <w:r>
        <w:t xml:space="preserve">            type: string</w:t>
      </w:r>
    </w:p>
    <w:p w14:paraId="27B4E6B1" w14:textId="77777777" w:rsidR="003917CF" w:rsidRDefault="003917CF" w:rsidP="003917CF">
      <w:pPr>
        <w:pStyle w:val="PL"/>
      </w:pPr>
      <w:r>
        <w:t xml:space="preserve">        allowedNSSAIs:</w:t>
      </w:r>
    </w:p>
    <w:p w14:paraId="6202D9C2" w14:textId="77777777" w:rsidR="003917CF" w:rsidRDefault="003917CF" w:rsidP="003917CF">
      <w:pPr>
        <w:pStyle w:val="PL"/>
      </w:pPr>
      <w:r>
        <w:t xml:space="preserve">          type: array</w:t>
      </w:r>
    </w:p>
    <w:p w14:paraId="2268CFEE" w14:textId="77777777" w:rsidR="003917CF" w:rsidRDefault="003917CF" w:rsidP="003917CF">
      <w:pPr>
        <w:pStyle w:val="PL"/>
      </w:pPr>
      <w:r>
        <w:t xml:space="preserve">          items:</w:t>
      </w:r>
    </w:p>
    <w:p w14:paraId="29FD98E1" w14:textId="77777777" w:rsidR="003917CF" w:rsidRDefault="003917CF" w:rsidP="003917CF">
      <w:pPr>
        <w:pStyle w:val="PL"/>
      </w:pPr>
      <w:r>
        <w:t xml:space="preserve">            $ref: 'TS28541_NrNrm.yaml#/components/schemas/Snssai'</w:t>
      </w:r>
    </w:p>
    <w:p w14:paraId="00DECB28" w14:textId="77777777" w:rsidR="003917CF" w:rsidRDefault="003917CF" w:rsidP="003917CF">
      <w:pPr>
        <w:pStyle w:val="PL"/>
      </w:pPr>
      <w:r>
        <w:t xml:space="preserve">        locality:</w:t>
      </w:r>
    </w:p>
    <w:p w14:paraId="7E2461B8" w14:textId="77777777" w:rsidR="003917CF" w:rsidRDefault="003917CF" w:rsidP="003917CF">
      <w:pPr>
        <w:pStyle w:val="PL"/>
      </w:pPr>
      <w:r>
        <w:t xml:space="preserve">          type: string</w:t>
      </w:r>
    </w:p>
    <w:p w14:paraId="54C5C5C8" w14:textId="77777777" w:rsidR="003917CF" w:rsidRDefault="003917CF" w:rsidP="003917CF">
      <w:pPr>
        <w:pStyle w:val="PL"/>
      </w:pPr>
      <w:r>
        <w:t xml:space="preserve">        capacity:</w:t>
      </w:r>
    </w:p>
    <w:p w14:paraId="42416B4A" w14:textId="77777777" w:rsidR="003917CF" w:rsidRDefault="003917CF" w:rsidP="003917CF">
      <w:pPr>
        <w:pStyle w:val="PL"/>
      </w:pPr>
      <w:r>
        <w:t xml:space="preserve">          type: integer</w:t>
      </w:r>
    </w:p>
    <w:p w14:paraId="62BDC35B" w14:textId="77777777" w:rsidR="003917CF" w:rsidRDefault="003917CF" w:rsidP="003917CF">
      <w:pPr>
        <w:pStyle w:val="PL"/>
      </w:pPr>
      <w:r>
        <w:t xml:space="preserve">        nfSetIdList:</w:t>
      </w:r>
    </w:p>
    <w:p w14:paraId="24FC7338" w14:textId="77777777" w:rsidR="003917CF" w:rsidRDefault="003917CF" w:rsidP="003917CF">
      <w:pPr>
        <w:pStyle w:val="PL"/>
      </w:pPr>
      <w:r>
        <w:t xml:space="preserve">          type: array</w:t>
      </w:r>
    </w:p>
    <w:p w14:paraId="03DCFA2C" w14:textId="77777777" w:rsidR="003917CF" w:rsidRDefault="003917CF" w:rsidP="003917CF">
      <w:pPr>
        <w:pStyle w:val="PL"/>
      </w:pPr>
      <w:r>
        <w:t xml:space="preserve">          items:</w:t>
      </w:r>
    </w:p>
    <w:p w14:paraId="4F7620C2" w14:textId="77777777" w:rsidR="003917CF" w:rsidRDefault="003917CF" w:rsidP="003917CF">
      <w:pPr>
        <w:pStyle w:val="PL"/>
      </w:pPr>
      <w:r>
        <w:t xml:space="preserve">            type: string</w:t>
      </w:r>
    </w:p>
    <w:p w14:paraId="01D383DA" w14:textId="77777777" w:rsidR="003917CF" w:rsidRDefault="003917CF" w:rsidP="003917CF">
      <w:pPr>
        <w:pStyle w:val="PL"/>
      </w:pPr>
      <w:r>
        <w:t xml:space="preserve">        servingScope:</w:t>
      </w:r>
    </w:p>
    <w:p w14:paraId="2A75FFB7" w14:textId="77777777" w:rsidR="003917CF" w:rsidRDefault="003917CF" w:rsidP="003917CF">
      <w:pPr>
        <w:pStyle w:val="PL"/>
      </w:pPr>
      <w:r>
        <w:t xml:space="preserve">          type: array</w:t>
      </w:r>
    </w:p>
    <w:p w14:paraId="0BDFC7D5" w14:textId="77777777" w:rsidR="003917CF" w:rsidRDefault="003917CF" w:rsidP="003917CF">
      <w:pPr>
        <w:pStyle w:val="PL"/>
      </w:pPr>
      <w:r>
        <w:t xml:space="preserve">          items:</w:t>
      </w:r>
    </w:p>
    <w:p w14:paraId="2301F146" w14:textId="77777777" w:rsidR="003917CF" w:rsidRDefault="003917CF" w:rsidP="003917CF">
      <w:pPr>
        <w:pStyle w:val="PL"/>
      </w:pPr>
      <w:r>
        <w:t xml:space="preserve">            type: string</w:t>
      </w:r>
    </w:p>
    <w:p w14:paraId="1C91DB6E" w14:textId="77777777" w:rsidR="003917CF" w:rsidRDefault="003917CF" w:rsidP="003917CF">
      <w:pPr>
        <w:pStyle w:val="PL"/>
      </w:pPr>
      <w:r>
        <w:t xml:space="preserve">        lcHSupportInd:</w:t>
      </w:r>
    </w:p>
    <w:p w14:paraId="229BCC00" w14:textId="77777777" w:rsidR="003917CF" w:rsidRDefault="003917CF" w:rsidP="003917CF">
      <w:pPr>
        <w:pStyle w:val="PL"/>
      </w:pPr>
      <w:r>
        <w:t xml:space="preserve">          type: boolean</w:t>
      </w:r>
    </w:p>
    <w:p w14:paraId="4DEDE8F3" w14:textId="77777777" w:rsidR="003917CF" w:rsidRDefault="003917CF" w:rsidP="003917CF">
      <w:pPr>
        <w:pStyle w:val="PL"/>
      </w:pPr>
      <w:r>
        <w:t xml:space="preserve">        olcHSupportInd:</w:t>
      </w:r>
    </w:p>
    <w:p w14:paraId="3B0EA106" w14:textId="77777777" w:rsidR="003917CF" w:rsidRDefault="003917CF" w:rsidP="003917CF">
      <w:pPr>
        <w:pStyle w:val="PL"/>
      </w:pPr>
      <w:r>
        <w:t xml:space="preserve">          type: boolean</w:t>
      </w:r>
    </w:p>
    <w:p w14:paraId="3B44287D" w14:textId="77777777" w:rsidR="003917CF" w:rsidRDefault="003917CF" w:rsidP="003917CF">
      <w:pPr>
        <w:pStyle w:val="PL"/>
      </w:pPr>
      <w:r>
        <w:t xml:space="preserve">        nfSetRecoveryTimeList:</w:t>
      </w:r>
    </w:p>
    <w:p w14:paraId="40D21DEC" w14:textId="77777777" w:rsidR="003917CF" w:rsidRDefault="003917CF" w:rsidP="003917CF">
      <w:pPr>
        <w:pStyle w:val="PL"/>
      </w:pPr>
      <w:r>
        <w:t xml:space="preserve">          type: array</w:t>
      </w:r>
    </w:p>
    <w:p w14:paraId="57D2D0C2" w14:textId="77777777" w:rsidR="003917CF" w:rsidRDefault="003917CF" w:rsidP="003917CF">
      <w:pPr>
        <w:pStyle w:val="PL"/>
      </w:pPr>
      <w:r>
        <w:t xml:space="preserve">          items:</w:t>
      </w:r>
    </w:p>
    <w:p w14:paraId="4D9F7D24" w14:textId="77777777" w:rsidR="003917CF" w:rsidRDefault="003917CF" w:rsidP="003917CF">
      <w:pPr>
        <w:pStyle w:val="PL"/>
      </w:pPr>
      <w:r>
        <w:t xml:space="preserve">            $ref: 'TS28623_ComDefs.yaml#/components/schemas/DateTime'</w:t>
      </w:r>
    </w:p>
    <w:p w14:paraId="7A909FAC" w14:textId="77777777" w:rsidR="003917CF" w:rsidRDefault="003917CF" w:rsidP="003917CF">
      <w:pPr>
        <w:pStyle w:val="PL"/>
      </w:pPr>
      <w:r>
        <w:t xml:space="preserve">        scpDomains:</w:t>
      </w:r>
    </w:p>
    <w:p w14:paraId="194A8245" w14:textId="77777777" w:rsidR="003917CF" w:rsidRDefault="003917CF" w:rsidP="003917CF">
      <w:pPr>
        <w:pStyle w:val="PL"/>
      </w:pPr>
      <w:r>
        <w:t xml:space="preserve">          type: array</w:t>
      </w:r>
    </w:p>
    <w:p w14:paraId="5A746369" w14:textId="77777777" w:rsidR="003917CF" w:rsidRDefault="003917CF" w:rsidP="003917CF">
      <w:pPr>
        <w:pStyle w:val="PL"/>
      </w:pPr>
      <w:r>
        <w:t xml:space="preserve">          items:</w:t>
      </w:r>
    </w:p>
    <w:p w14:paraId="3E16A4E3" w14:textId="77777777" w:rsidR="003917CF" w:rsidRDefault="003917CF" w:rsidP="003917CF">
      <w:pPr>
        <w:pStyle w:val="PL"/>
      </w:pPr>
      <w:r>
        <w:t xml:space="preserve">            type: string</w:t>
      </w:r>
    </w:p>
    <w:p w14:paraId="05C067F8" w14:textId="77777777" w:rsidR="003917CF" w:rsidRDefault="003917CF" w:rsidP="003917CF">
      <w:pPr>
        <w:pStyle w:val="PL"/>
      </w:pPr>
      <w:r>
        <w:t xml:space="preserve">        recoveryTime:</w:t>
      </w:r>
    </w:p>
    <w:p w14:paraId="41613DDB" w14:textId="77777777" w:rsidR="003917CF" w:rsidRDefault="003917CF" w:rsidP="003917CF">
      <w:pPr>
        <w:pStyle w:val="PL"/>
      </w:pPr>
      <w:r>
        <w:t xml:space="preserve">           $ref: 'TS28623_ComDefs.yaml#/components/schemas/DateTime'</w:t>
      </w:r>
    </w:p>
    <w:p w14:paraId="4A8ECD34" w14:textId="77777777" w:rsidR="003917CF" w:rsidRDefault="003917CF" w:rsidP="003917CF">
      <w:pPr>
        <w:pStyle w:val="PL"/>
      </w:pPr>
      <w:r>
        <w:t xml:space="preserve">        nfServicePersistence:</w:t>
      </w:r>
    </w:p>
    <w:p w14:paraId="63632B24" w14:textId="77777777" w:rsidR="003917CF" w:rsidRDefault="003917CF" w:rsidP="003917CF">
      <w:pPr>
        <w:pStyle w:val="PL"/>
      </w:pPr>
      <w:r>
        <w:t xml:space="preserve">           type: boolean</w:t>
      </w:r>
    </w:p>
    <w:p w14:paraId="6E7AE974" w14:textId="77777777" w:rsidR="003917CF" w:rsidRDefault="003917CF" w:rsidP="003917CF">
      <w:pPr>
        <w:pStyle w:val="PL"/>
      </w:pPr>
      <w:r>
        <w:t xml:space="preserve">        nfProfileChangesSupportInd:</w:t>
      </w:r>
    </w:p>
    <w:p w14:paraId="7C5AFE20" w14:textId="77777777" w:rsidR="003917CF" w:rsidRDefault="003917CF" w:rsidP="003917CF">
      <w:pPr>
        <w:pStyle w:val="PL"/>
      </w:pPr>
      <w:r>
        <w:t xml:space="preserve">           type: boolean</w:t>
      </w:r>
    </w:p>
    <w:p w14:paraId="49D3FC8C" w14:textId="77777777" w:rsidR="003917CF" w:rsidRDefault="003917CF" w:rsidP="003917CF">
      <w:pPr>
        <w:pStyle w:val="PL"/>
      </w:pPr>
      <w:r>
        <w:t xml:space="preserve">        defaultNotificationSubscriptions:</w:t>
      </w:r>
    </w:p>
    <w:p w14:paraId="648C687D" w14:textId="77777777" w:rsidR="003917CF" w:rsidRDefault="003917CF" w:rsidP="003917CF">
      <w:pPr>
        <w:pStyle w:val="PL"/>
      </w:pPr>
      <w:r>
        <w:t xml:space="preserve">          type: array</w:t>
      </w:r>
    </w:p>
    <w:p w14:paraId="7991773F" w14:textId="77777777" w:rsidR="003917CF" w:rsidRDefault="003917CF" w:rsidP="003917CF">
      <w:pPr>
        <w:pStyle w:val="PL"/>
      </w:pPr>
      <w:r>
        <w:t xml:space="preserve">          items:</w:t>
      </w:r>
    </w:p>
    <w:p w14:paraId="5C98A50B" w14:textId="77777777" w:rsidR="003917CF" w:rsidRDefault="003917CF" w:rsidP="003917CF">
      <w:pPr>
        <w:pStyle w:val="PL"/>
      </w:pPr>
      <w:r>
        <w:t xml:space="preserve">            $ref: '#/components/schemas/DefaultNotificationSubscription'</w:t>
      </w:r>
    </w:p>
    <w:p w14:paraId="67008C42" w14:textId="77777777" w:rsidR="003917CF" w:rsidRDefault="003917CF" w:rsidP="003917CF">
      <w:pPr>
        <w:pStyle w:val="PL"/>
      </w:pPr>
      <w:r>
        <w:t xml:space="preserve">          minItems: 1</w:t>
      </w:r>
    </w:p>
    <w:p w14:paraId="1B11A415" w14:textId="77777777" w:rsidR="003917CF" w:rsidRDefault="003917CF" w:rsidP="003917CF">
      <w:pPr>
        <w:pStyle w:val="PL"/>
      </w:pPr>
      <w:r>
        <w:t xml:space="preserve">        serviceSetRecoveryTimeList:</w:t>
      </w:r>
    </w:p>
    <w:p w14:paraId="0ED086E2" w14:textId="77777777" w:rsidR="003917CF" w:rsidRDefault="003917CF" w:rsidP="003917CF">
      <w:pPr>
        <w:pStyle w:val="PL"/>
      </w:pPr>
      <w:r>
        <w:t xml:space="preserve">          type: array</w:t>
      </w:r>
    </w:p>
    <w:p w14:paraId="70D349FD" w14:textId="77777777" w:rsidR="003917CF" w:rsidRDefault="003917CF" w:rsidP="003917CF">
      <w:pPr>
        <w:pStyle w:val="PL"/>
      </w:pPr>
      <w:r>
        <w:t xml:space="preserve">          items:</w:t>
      </w:r>
    </w:p>
    <w:p w14:paraId="74CA7075" w14:textId="77777777" w:rsidR="003917CF" w:rsidRDefault="003917CF" w:rsidP="003917CF">
      <w:pPr>
        <w:pStyle w:val="PL"/>
      </w:pPr>
      <w:r>
        <w:t xml:space="preserve">            $ref: 'TS28623_ComDefs.yaml#/components/schemas/DateTime'</w:t>
      </w:r>
    </w:p>
    <w:p w14:paraId="15493AF5" w14:textId="77777777" w:rsidR="003917CF" w:rsidRDefault="003917CF" w:rsidP="003917CF">
      <w:pPr>
        <w:pStyle w:val="PL"/>
      </w:pPr>
      <w:r>
        <w:t xml:space="preserve">          minItems: 1</w:t>
      </w:r>
    </w:p>
    <w:p w14:paraId="3567859F" w14:textId="77777777" w:rsidR="003917CF" w:rsidRDefault="003917CF" w:rsidP="003917CF">
      <w:pPr>
        <w:pStyle w:val="PL"/>
      </w:pPr>
      <w:r>
        <w:t xml:space="preserve">        vendorId:</w:t>
      </w:r>
    </w:p>
    <w:p w14:paraId="5F7DFC93" w14:textId="77777777" w:rsidR="003917CF" w:rsidRDefault="003917CF" w:rsidP="003917CF">
      <w:pPr>
        <w:pStyle w:val="PL"/>
      </w:pPr>
      <w:r>
        <w:t xml:space="preserve">          $ref: '#/components/schemas/VendorId'</w:t>
      </w:r>
    </w:p>
    <w:p w14:paraId="7F4F8F1B" w14:textId="77777777" w:rsidR="003917CF" w:rsidRDefault="003917CF" w:rsidP="003917CF">
      <w:pPr>
        <w:pStyle w:val="PL"/>
      </w:pPr>
      <w:r>
        <w:t xml:space="preserve">    SEPPType:</w:t>
      </w:r>
    </w:p>
    <w:p w14:paraId="2A31FABE" w14:textId="77777777" w:rsidR="003917CF" w:rsidRDefault="003917CF" w:rsidP="003917CF">
      <w:pPr>
        <w:pStyle w:val="PL"/>
      </w:pPr>
      <w:r>
        <w:t xml:space="preserve">      type: string</w:t>
      </w:r>
    </w:p>
    <w:p w14:paraId="5A6D0F48" w14:textId="77777777" w:rsidR="003917CF" w:rsidRDefault="003917CF" w:rsidP="003917CF">
      <w:pPr>
        <w:pStyle w:val="PL"/>
      </w:pPr>
      <w:r>
        <w:t xml:space="preserve">      description: any of enumerated value</w:t>
      </w:r>
    </w:p>
    <w:p w14:paraId="24F02934" w14:textId="77777777" w:rsidR="003917CF" w:rsidRDefault="003917CF" w:rsidP="003917CF">
      <w:pPr>
        <w:pStyle w:val="PL"/>
      </w:pPr>
      <w:r>
        <w:t xml:space="preserve">      enum:</w:t>
      </w:r>
    </w:p>
    <w:p w14:paraId="2C6986E2" w14:textId="77777777" w:rsidR="003917CF" w:rsidRDefault="003917CF" w:rsidP="003917CF">
      <w:pPr>
        <w:pStyle w:val="PL"/>
      </w:pPr>
      <w:r>
        <w:t xml:space="preserve">        - CSEPP</w:t>
      </w:r>
    </w:p>
    <w:p w14:paraId="67686185" w14:textId="77777777" w:rsidR="003917CF" w:rsidRDefault="003917CF" w:rsidP="003917CF">
      <w:pPr>
        <w:pStyle w:val="PL"/>
      </w:pPr>
      <w:r>
        <w:t xml:space="preserve">        - PSEPP</w:t>
      </w:r>
    </w:p>
    <w:p w14:paraId="2A7207DB" w14:textId="77777777" w:rsidR="003917CF" w:rsidRDefault="003917CF" w:rsidP="003917CF">
      <w:pPr>
        <w:pStyle w:val="PL"/>
      </w:pPr>
      <w:r>
        <w:t xml:space="preserve">    SupportedFunc:</w:t>
      </w:r>
    </w:p>
    <w:p w14:paraId="73A41C8B" w14:textId="77777777" w:rsidR="003917CF" w:rsidRDefault="003917CF" w:rsidP="003917CF">
      <w:pPr>
        <w:pStyle w:val="PL"/>
      </w:pPr>
      <w:r>
        <w:t xml:space="preserve">      type: object</w:t>
      </w:r>
    </w:p>
    <w:p w14:paraId="79E80557" w14:textId="77777777" w:rsidR="003917CF" w:rsidRDefault="003917CF" w:rsidP="003917CF">
      <w:pPr>
        <w:pStyle w:val="PL"/>
      </w:pPr>
      <w:r>
        <w:t xml:space="preserve">      properties:</w:t>
      </w:r>
    </w:p>
    <w:p w14:paraId="5521DCC1" w14:textId="77777777" w:rsidR="003917CF" w:rsidRDefault="003917CF" w:rsidP="003917CF">
      <w:pPr>
        <w:pStyle w:val="PL"/>
      </w:pPr>
      <w:r>
        <w:t xml:space="preserve">        function:</w:t>
      </w:r>
    </w:p>
    <w:p w14:paraId="0F1EC596" w14:textId="77777777" w:rsidR="003917CF" w:rsidRDefault="003917CF" w:rsidP="003917CF">
      <w:pPr>
        <w:pStyle w:val="PL"/>
      </w:pPr>
      <w:r>
        <w:t xml:space="preserve">          type: string</w:t>
      </w:r>
    </w:p>
    <w:p w14:paraId="2A8ECD6E" w14:textId="77777777" w:rsidR="003917CF" w:rsidRDefault="003917CF" w:rsidP="003917CF">
      <w:pPr>
        <w:pStyle w:val="PL"/>
      </w:pPr>
      <w:r>
        <w:t xml:space="preserve">        policy:</w:t>
      </w:r>
    </w:p>
    <w:p w14:paraId="436BC8CE" w14:textId="77777777" w:rsidR="003917CF" w:rsidRDefault="003917CF" w:rsidP="003917CF">
      <w:pPr>
        <w:pStyle w:val="PL"/>
      </w:pPr>
      <w:r>
        <w:t xml:space="preserve">          type: string</w:t>
      </w:r>
    </w:p>
    <w:p w14:paraId="19036A7E" w14:textId="77777777" w:rsidR="003917CF" w:rsidRDefault="003917CF" w:rsidP="003917CF">
      <w:pPr>
        <w:pStyle w:val="PL"/>
      </w:pPr>
      <w:r>
        <w:t xml:space="preserve">    SupportedFuncList:</w:t>
      </w:r>
    </w:p>
    <w:p w14:paraId="33192D94" w14:textId="77777777" w:rsidR="003917CF" w:rsidRDefault="003917CF" w:rsidP="003917CF">
      <w:pPr>
        <w:pStyle w:val="PL"/>
      </w:pPr>
      <w:r>
        <w:t xml:space="preserve">      type: array</w:t>
      </w:r>
    </w:p>
    <w:p w14:paraId="67F65D61" w14:textId="77777777" w:rsidR="003917CF" w:rsidRDefault="003917CF" w:rsidP="003917CF">
      <w:pPr>
        <w:pStyle w:val="PL"/>
      </w:pPr>
      <w:r>
        <w:t xml:space="preserve">      items:</w:t>
      </w:r>
    </w:p>
    <w:p w14:paraId="7169518A" w14:textId="77777777" w:rsidR="003917CF" w:rsidRDefault="003917CF" w:rsidP="003917CF">
      <w:pPr>
        <w:pStyle w:val="PL"/>
      </w:pPr>
      <w:r>
        <w:t xml:space="preserve">        $ref: '#/components/schemas/SupportedFunc'</w:t>
      </w:r>
    </w:p>
    <w:p w14:paraId="706A0C46" w14:textId="77777777" w:rsidR="003917CF" w:rsidRDefault="003917CF" w:rsidP="003917CF">
      <w:pPr>
        <w:pStyle w:val="PL"/>
      </w:pPr>
      <w:r>
        <w:t xml:space="preserve">    CommModelType:</w:t>
      </w:r>
    </w:p>
    <w:p w14:paraId="2F65BE0F" w14:textId="77777777" w:rsidR="003917CF" w:rsidRDefault="003917CF" w:rsidP="003917CF">
      <w:pPr>
        <w:pStyle w:val="PL"/>
      </w:pPr>
      <w:r>
        <w:t xml:space="preserve">      type: string</w:t>
      </w:r>
    </w:p>
    <w:p w14:paraId="6D391D30" w14:textId="77777777" w:rsidR="003917CF" w:rsidRDefault="003917CF" w:rsidP="003917CF">
      <w:pPr>
        <w:pStyle w:val="PL"/>
      </w:pPr>
      <w:r>
        <w:t xml:space="preserve">      description: any of enumerated value</w:t>
      </w:r>
    </w:p>
    <w:p w14:paraId="4321AF2D" w14:textId="77777777" w:rsidR="003917CF" w:rsidRDefault="003917CF" w:rsidP="003917CF">
      <w:pPr>
        <w:pStyle w:val="PL"/>
      </w:pPr>
      <w:r>
        <w:t xml:space="preserve">      enum:</w:t>
      </w:r>
    </w:p>
    <w:p w14:paraId="7E4A2B2F" w14:textId="77777777" w:rsidR="003917CF" w:rsidRDefault="003917CF" w:rsidP="003917CF">
      <w:pPr>
        <w:pStyle w:val="PL"/>
      </w:pPr>
      <w:r>
        <w:t xml:space="preserve">        - DIRECT_COMMUNICATION_WO_NRF</w:t>
      </w:r>
    </w:p>
    <w:p w14:paraId="7E67A21B" w14:textId="77777777" w:rsidR="003917CF" w:rsidRDefault="003917CF" w:rsidP="003917CF">
      <w:pPr>
        <w:pStyle w:val="PL"/>
      </w:pPr>
      <w:r>
        <w:t xml:space="preserve">        - DIRECT_COMMUNICATION_WITH_NRF</w:t>
      </w:r>
    </w:p>
    <w:p w14:paraId="68C2E5B6" w14:textId="77777777" w:rsidR="003917CF" w:rsidRDefault="003917CF" w:rsidP="003917CF">
      <w:pPr>
        <w:pStyle w:val="PL"/>
      </w:pPr>
      <w:r>
        <w:t xml:space="preserve">        - INDIRECT_COMMUNICATION_WO_DEDICATED_DISCOVERY</w:t>
      </w:r>
    </w:p>
    <w:p w14:paraId="17F3535B" w14:textId="77777777" w:rsidR="003917CF" w:rsidRDefault="003917CF" w:rsidP="003917CF">
      <w:pPr>
        <w:pStyle w:val="PL"/>
      </w:pPr>
      <w:r>
        <w:t xml:space="preserve">        - INDIRECT_COMMUNICATION_WITH_DEDICATED_DISCOVERY</w:t>
      </w:r>
    </w:p>
    <w:p w14:paraId="6CD19489" w14:textId="77777777" w:rsidR="003917CF" w:rsidRDefault="003917CF" w:rsidP="003917CF">
      <w:pPr>
        <w:pStyle w:val="PL"/>
      </w:pPr>
      <w:r>
        <w:t xml:space="preserve">    CommModel:</w:t>
      </w:r>
    </w:p>
    <w:p w14:paraId="3F3C3ABD" w14:textId="77777777" w:rsidR="003917CF" w:rsidRDefault="003917CF" w:rsidP="003917CF">
      <w:pPr>
        <w:pStyle w:val="PL"/>
      </w:pPr>
      <w:r>
        <w:t xml:space="preserve">      type: object</w:t>
      </w:r>
    </w:p>
    <w:p w14:paraId="04A63EF4" w14:textId="77777777" w:rsidR="003917CF" w:rsidRDefault="003917CF" w:rsidP="003917CF">
      <w:pPr>
        <w:pStyle w:val="PL"/>
      </w:pPr>
      <w:r>
        <w:t xml:space="preserve">      properties:</w:t>
      </w:r>
    </w:p>
    <w:p w14:paraId="78C9C565" w14:textId="77777777" w:rsidR="003917CF" w:rsidRDefault="003917CF" w:rsidP="003917CF">
      <w:pPr>
        <w:pStyle w:val="PL"/>
      </w:pPr>
      <w:r>
        <w:t xml:space="preserve">        groupId:</w:t>
      </w:r>
    </w:p>
    <w:p w14:paraId="6FA69AB7" w14:textId="77777777" w:rsidR="003917CF" w:rsidRDefault="003917CF" w:rsidP="003917CF">
      <w:pPr>
        <w:pStyle w:val="PL"/>
      </w:pPr>
      <w:r>
        <w:t xml:space="preserve">          type: integer</w:t>
      </w:r>
    </w:p>
    <w:p w14:paraId="658A5564" w14:textId="77777777" w:rsidR="003917CF" w:rsidRDefault="003917CF" w:rsidP="003917CF">
      <w:pPr>
        <w:pStyle w:val="PL"/>
      </w:pPr>
      <w:r>
        <w:t xml:space="preserve">        commModelType:</w:t>
      </w:r>
    </w:p>
    <w:p w14:paraId="06FAC15C" w14:textId="77777777" w:rsidR="003917CF" w:rsidRDefault="003917CF" w:rsidP="003917CF">
      <w:pPr>
        <w:pStyle w:val="PL"/>
      </w:pPr>
      <w:r>
        <w:t xml:space="preserve">          $ref: '#/components/schemas/CommModelType'</w:t>
      </w:r>
    </w:p>
    <w:p w14:paraId="5CD8ACB4" w14:textId="77777777" w:rsidR="003917CF" w:rsidRDefault="003917CF" w:rsidP="003917CF">
      <w:pPr>
        <w:pStyle w:val="PL"/>
      </w:pPr>
      <w:r>
        <w:t xml:space="preserve">        targetNFServiceList:</w:t>
      </w:r>
    </w:p>
    <w:p w14:paraId="7F665DC3" w14:textId="77777777" w:rsidR="003917CF" w:rsidRDefault="003917CF" w:rsidP="003917CF">
      <w:pPr>
        <w:pStyle w:val="PL"/>
      </w:pPr>
      <w:r>
        <w:t xml:space="preserve">          $ref: 'TS28623_ComDefs.yaml#/components/schemas/DnList'</w:t>
      </w:r>
    </w:p>
    <w:p w14:paraId="15280305" w14:textId="77777777" w:rsidR="003917CF" w:rsidRDefault="003917CF" w:rsidP="003917CF">
      <w:pPr>
        <w:pStyle w:val="PL"/>
      </w:pPr>
      <w:r>
        <w:t xml:space="preserve">        commModelConfiguration:</w:t>
      </w:r>
    </w:p>
    <w:p w14:paraId="3B088FFD" w14:textId="77777777" w:rsidR="003917CF" w:rsidRDefault="003917CF" w:rsidP="003917CF">
      <w:pPr>
        <w:pStyle w:val="PL"/>
      </w:pPr>
      <w:r>
        <w:t xml:space="preserve">          type: string</w:t>
      </w:r>
    </w:p>
    <w:p w14:paraId="5288A717" w14:textId="77777777" w:rsidR="003917CF" w:rsidRDefault="003917CF" w:rsidP="003917CF">
      <w:pPr>
        <w:pStyle w:val="PL"/>
      </w:pPr>
      <w:r>
        <w:t xml:space="preserve">    CommModelList:</w:t>
      </w:r>
    </w:p>
    <w:p w14:paraId="5F7EF073" w14:textId="77777777" w:rsidR="003917CF" w:rsidRDefault="003917CF" w:rsidP="003917CF">
      <w:pPr>
        <w:pStyle w:val="PL"/>
      </w:pPr>
      <w:r>
        <w:t xml:space="preserve">      type: array</w:t>
      </w:r>
    </w:p>
    <w:p w14:paraId="23DB567A" w14:textId="77777777" w:rsidR="003917CF" w:rsidRDefault="003917CF" w:rsidP="003917CF">
      <w:pPr>
        <w:pStyle w:val="PL"/>
      </w:pPr>
      <w:r>
        <w:t xml:space="preserve">      items:</w:t>
      </w:r>
    </w:p>
    <w:p w14:paraId="309152F9" w14:textId="77777777" w:rsidR="003917CF" w:rsidRDefault="003917CF" w:rsidP="003917CF">
      <w:pPr>
        <w:pStyle w:val="PL"/>
      </w:pPr>
      <w:r>
        <w:t xml:space="preserve">        $ref: '#/components/schemas/CommModel'</w:t>
      </w:r>
    </w:p>
    <w:p w14:paraId="5228ED54" w14:textId="77777777" w:rsidR="003917CF" w:rsidRDefault="003917CF" w:rsidP="003917CF">
      <w:pPr>
        <w:pStyle w:val="PL"/>
      </w:pPr>
      <w:r>
        <w:t xml:space="preserve">    CapabilityList:</w:t>
      </w:r>
    </w:p>
    <w:p w14:paraId="07258550" w14:textId="77777777" w:rsidR="003917CF" w:rsidRDefault="003917CF" w:rsidP="003917CF">
      <w:pPr>
        <w:pStyle w:val="PL"/>
      </w:pPr>
      <w:r>
        <w:t xml:space="preserve">      type: array</w:t>
      </w:r>
    </w:p>
    <w:p w14:paraId="457800B7" w14:textId="77777777" w:rsidR="003917CF" w:rsidRDefault="003917CF" w:rsidP="003917CF">
      <w:pPr>
        <w:pStyle w:val="PL"/>
      </w:pPr>
      <w:r>
        <w:t xml:space="preserve">      items:</w:t>
      </w:r>
    </w:p>
    <w:p w14:paraId="27C03E3B" w14:textId="77777777" w:rsidR="003917CF" w:rsidRDefault="003917CF" w:rsidP="003917CF">
      <w:pPr>
        <w:pStyle w:val="PL"/>
      </w:pPr>
      <w:r>
        <w:t xml:space="preserve">        type: string</w:t>
      </w:r>
    </w:p>
    <w:p w14:paraId="1520176E" w14:textId="77777777" w:rsidR="003917CF" w:rsidRDefault="003917CF" w:rsidP="003917CF">
      <w:pPr>
        <w:pStyle w:val="PL"/>
      </w:pPr>
      <w:r>
        <w:t xml:space="preserve">    FiveQiDscpMapping:</w:t>
      </w:r>
    </w:p>
    <w:p w14:paraId="0B2FA112" w14:textId="77777777" w:rsidR="003917CF" w:rsidRDefault="003917CF" w:rsidP="003917CF">
      <w:pPr>
        <w:pStyle w:val="PL"/>
      </w:pPr>
      <w:r>
        <w:t xml:space="preserve">      type: object</w:t>
      </w:r>
    </w:p>
    <w:p w14:paraId="3D42D54E" w14:textId="77777777" w:rsidR="003917CF" w:rsidRDefault="003917CF" w:rsidP="003917CF">
      <w:pPr>
        <w:pStyle w:val="PL"/>
      </w:pPr>
      <w:r>
        <w:t xml:space="preserve">      properties:</w:t>
      </w:r>
    </w:p>
    <w:p w14:paraId="47FDD9CB" w14:textId="77777777" w:rsidR="003917CF" w:rsidRDefault="003917CF" w:rsidP="003917CF">
      <w:pPr>
        <w:pStyle w:val="PL"/>
      </w:pPr>
      <w:r>
        <w:t xml:space="preserve">        fiveQIValues:</w:t>
      </w:r>
    </w:p>
    <w:p w14:paraId="70990D05" w14:textId="77777777" w:rsidR="003917CF" w:rsidRDefault="003917CF" w:rsidP="003917CF">
      <w:pPr>
        <w:pStyle w:val="PL"/>
      </w:pPr>
      <w:r>
        <w:t xml:space="preserve">          type: array</w:t>
      </w:r>
    </w:p>
    <w:p w14:paraId="3A957593" w14:textId="77777777" w:rsidR="003917CF" w:rsidRDefault="003917CF" w:rsidP="003917CF">
      <w:pPr>
        <w:pStyle w:val="PL"/>
      </w:pPr>
      <w:r>
        <w:t xml:space="preserve">          items:</w:t>
      </w:r>
    </w:p>
    <w:p w14:paraId="12CC4C84" w14:textId="77777777" w:rsidR="003917CF" w:rsidRDefault="003917CF" w:rsidP="003917CF">
      <w:pPr>
        <w:pStyle w:val="PL"/>
      </w:pPr>
      <w:r>
        <w:t xml:space="preserve">            type: integer</w:t>
      </w:r>
    </w:p>
    <w:p w14:paraId="42A01BB3" w14:textId="77777777" w:rsidR="003917CF" w:rsidRDefault="003917CF" w:rsidP="003917CF">
      <w:pPr>
        <w:pStyle w:val="PL"/>
      </w:pPr>
      <w:r>
        <w:t xml:space="preserve">        dscp:</w:t>
      </w:r>
    </w:p>
    <w:p w14:paraId="13538144" w14:textId="77777777" w:rsidR="003917CF" w:rsidRDefault="003917CF" w:rsidP="003917CF">
      <w:pPr>
        <w:pStyle w:val="PL"/>
      </w:pPr>
      <w:r>
        <w:t xml:space="preserve">          type: integer</w:t>
      </w:r>
    </w:p>
    <w:p w14:paraId="0592BC03" w14:textId="77777777" w:rsidR="003917CF" w:rsidRDefault="003917CF" w:rsidP="003917CF">
      <w:pPr>
        <w:pStyle w:val="PL"/>
      </w:pPr>
      <w:r>
        <w:t xml:space="preserve">    NetworkSliceInfo:</w:t>
      </w:r>
    </w:p>
    <w:p w14:paraId="69437C4E" w14:textId="77777777" w:rsidR="003917CF" w:rsidRDefault="003917CF" w:rsidP="003917CF">
      <w:pPr>
        <w:pStyle w:val="PL"/>
      </w:pPr>
      <w:r>
        <w:t xml:space="preserve">      type: object</w:t>
      </w:r>
    </w:p>
    <w:p w14:paraId="5D04A589" w14:textId="77777777" w:rsidR="003917CF" w:rsidRDefault="003917CF" w:rsidP="003917CF">
      <w:pPr>
        <w:pStyle w:val="PL"/>
      </w:pPr>
      <w:r>
        <w:t xml:space="preserve">      properties:</w:t>
      </w:r>
    </w:p>
    <w:p w14:paraId="164F5383" w14:textId="77777777" w:rsidR="003917CF" w:rsidRDefault="003917CF" w:rsidP="003917CF">
      <w:pPr>
        <w:pStyle w:val="PL"/>
      </w:pPr>
      <w:r>
        <w:t xml:space="preserve">        sNSSAI:</w:t>
      </w:r>
    </w:p>
    <w:p w14:paraId="7C437ACA" w14:textId="77777777" w:rsidR="003917CF" w:rsidRDefault="003917CF" w:rsidP="003917CF">
      <w:pPr>
        <w:pStyle w:val="PL"/>
      </w:pPr>
      <w:r>
        <w:t xml:space="preserve">          $ref: 'TS28541_NrNrm.yaml#/components/schemas/Snssai'</w:t>
      </w:r>
    </w:p>
    <w:p w14:paraId="43CA8C0C" w14:textId="77777777" w:rsidR="003917CF" w:rsidRDefault="003917CF" w:rsidP="003917CF">
      <w:pPr>
        <w:pStyle w:val="PL"/>
      </w:pPr>
      <w:r>
        <w:t xml:space="preserve">        cNSIId:</w:t>
      </w:r>
    </w:p>
    <w:p w14:paraId="4C6B7B28" w14:textId="77777777" w:rsidR="003917CF" w:rsidRDefault="003917CF" w:rsidP="003917CF">
      <w:pPr>
        <w:pStyle w:val="PL"/>
      </w:pPr>
      <w:r>
        <w:t xml:space="preserve">          $ref: '#/components/schemas/CNSIId'</w:t>
      </w:r>
    </w:p>
    <w:p w14:paraId="52607C5B" w14:textId="77777777" w:rsidR="003917CF" w:rsidRDefault="003917CF" w:rsidP="003917CF">
      <w:pPr>
        <w:pStyle w:val="PL"/>
      </w:pPr>
      <w:r>
        <w:t xml:space="preserve">        networkSliceRef:</w:t>
      </w:r>
    </w:p>
    <w:p w14:paraId="5A8F8C31" w14:textId="77777777" w:rsidR="003917CF" w:rsidRDefault="003917CF" w:rsidP="003917CF">
      <w:pPr>
        <w:pStyle w:val="PL"/>
      </w:pPr>
      <w:r>
        <w:t xml:space="preserve">          $ref: 'TS28623_ComDefs.yaml#/components/schemas/DnList'</w:t>
      </w:r>
    </w:p>
    <w:p w14:paraId="50022B89" w14:textId="77777777" w:rsidR="003917CF" w:rsidRDefault="003917CF" w:rsidP="003917CF">
      <w:pPr>
        <w:pStyle w:val="PL"/>
      </w:pPr>
      <w:r>
        <w:t xml:space="preserve">    NetworkSliceInfoList:</w:t>
      </w:r>
    </w:p>
    <w:p w14:paraId="7E4D0AA5" w14:textId="77777777" w:rsidR="003917CF" w:rsidRDefault="003917CF" w:rsidP="003917CF">
      <w:pPr>
        <w:pStyle w:val="PL"/>
      </w:pPr>
      <w:r>
        <w:t xml:space="preserve">      type: array</w:t>
      </w:r>
    </w:p>
    <w:p w14:paraId="6C9E6103" w14:textId="77777777" w:rsidR="003917CF" w:rsidRDefault="003917CF" w:rsidP="003917CF">
      <w:pPr>
        <w:pStyle w:val="PL"/>
      </w:pPr>
      <w:r>
        <w:t xml:space="preserve">      items:</w:t>
      </w:r>
    </w:p>
    <w:p w14:paraId="12FCA0B6" w14:textId="77777777" w:rsidR="003917CF" w:rsidRDefault="003917CF" w:rsidP="003917CF">
      <w:pPr>
        <w:pStyle w:val="PL"/>
      </w:pPr>
      <w:r>
        <w:t xml:space="preserve">        $ref: '#/components/schemas/NetworkSliceInfo'</w:t>
      </w:r>
    </w:p>
    <w:p w14:paraId="00AE19E6" w14:textId="77777777" w:rsidR="003917CF" w:rsidRDefault="003917CF" w:rsidP="003917CF">
      <w:pPr>
        <w:pStyle w:val="PL"/>
      </w:pPr>
    </w:p>
    <w:p w14:paraId="32242D60" w14:textId="77777777" w:rsidR="003917CF" w:rsidRDefault="003917CF" w:rsidP="003917CF">
      <w:pPr>
        <w:pStyle w:val="PL"/>
      </w:pPr>
      <w:r>
        <w:t xml:space="preserve">    PacketErrorRate:</w:t>
      </w:r>
    </w:p>
    <w:p w14:paraId="30ED84C8" w14:textId="77777777" w:rsidR="003917CF" w:rsidRDefault="003917CF" w:rsidP="003917CF">
      <w:pPr>
        <w:pStyle w:val="PL"/>
      </w:pPr>
      <w:r>
        <w:t xml:space="preserve">      type: object</w:t>
      </w:r>
    </w:p>
    <w:p w14:paraId="230BC7E2" w14:textId="77777777" w:rsidR="003917CF" w:rsidRDefault="003917CF" w:rsidP="003917CF">
      <w:pPr>
        <w:pStyle w:val="PL"/>
      </w:pPr>
      <w:r>
        <w:t xml:space="preserve">      properties:</w:t>
      </w:r>
    </w:p>
    <w:p w14:paraId="15FFF56B" w14:textId="77777777" w:rsidR="003917CF" w:rsidRDefault="003917CF" w:rsidP="003917CF">
      <w:pPr>
        <w:pStyle w:val="PL"/>
      </w:pPr>
      <w:r>
        <w:t xml:space="preserve">        scalar:</w:t>
      </w:r>
    </w:p>
    <w:p w14:paraId="1776D092" w14:textId="77777777" w:rsidR="003917CF" w:rsidRDefault="003917CF" w:rsidP="003917CF">
      <w:pPr>
        <w:pStyle w:val="PL"/>
      </w:pPr>
      <w:r>
        <w:t xml:space="preserve">          type: integer</w:t>
      </w:r>
    </w:p>
    <w:p w14:paraId="442C1FD5" w14:textId="77777777" w:rsidR="003917CF" w:rsidRDefault="003917CF" w:rsidP="003917CF">
      <w:pPr>
        <w:pStyle w:val="PL"/>
      </w:pPr>
      <w:r>
        <w:t xml:space="preserve">        exponent:</w:t>
      </w:r>
    </w:p>
    <w:p w14:paraId="6BCE05B5" w14:textId="77777777" w:rsidR="003917CF" w:rsidRDefault="003917CF" w:rsidP="003917CF">
      <w:pPr>
        <w:pStyle w:val="PL"/>
      </w:pPr>
      <w:r>
        <w:t xml:space="preserve">          type: integer</w:t>
      </w:r>
    </w:p>
    <w:p w14:paraId="59BDD24F" w14:textId="77777777" w:rsidR="003917CF" w:rsidRDefault="003917CF" w:rsidP="003917CF">
      <w:pPr>
        <w:pStyle w:val="PL"/>
      </w:pPr>
    </w:p>
    <w:p w14:paraId="623A0DB8" w14:textId="77777777" w:rsidR="003917CF" w:rsidRDefault="003917CF" w:rsidP="003917CF">
      <w:pPr>
        <w:pStyle w:val="PL"/>
      </w:pPr>
      <w:r>
        <w:t xml:space="preserve">    GtpUPathDelayThresholdsType:</w:t>
      </w:r>
    </w:p>
    <w:p w14:paraId="682D30B2" w14:textId="77777777" w:rsidR="003917CF" w:rsidRDefault="003917CF" w:rsidP="003917CF">
      <w:pPr>
        <w:pStyle w:val="PL"/>
      </w:pPr>
      <w:r>
        <w:t xml:space="preserve">      type: object</w:t>
      </w:r>
    </w:p>
    <w:p w14:paraId="28B2093D" w14:textId="77777777" w:rsidR="003917CF" w:rsidRDefault="003917CF" w:rsidP="003917CF">
      <w:pPr>
        <w:pStyle w:val="PL"/>
      </w:pPr>
      <w:r>
        <w:t xml:space="preserve">      properties:</w:t>
      </w:r>
    </w:p>
    <w:p w14:paraId="51192434" w14:textId="77777777" w:rsidR="003917CF" w:rsidRDefault="003917CF" w:rsidP="003917CF">
      <w:pPr>
        <w:pStyle w:val="PL"/>
      </w:pPr>
      <w:r>
        <w:t xml:space="preserve">        n3AveragePacketDelayThreshold:</w:t>
      </w:r>
    </w:p>
    <w:p w14:paraId="4C8EBDD3" w14:textId="77777777" w:rsidR="003917CF" w:rsidRDefault="003917CF" w:rsidP="003917CF">
      <w:pPr>
        <w:pStyle w:val="PL"/>
      </w:pPr>
      <w:r>
        <w:t xml:space="preserve">          type: integer</w:t>
      </w:r>
    </w:p>
    <w:p w14:paraId="1B1526D0" w14:textId="77777777" w:rsidR="003917CF" w:rsidRDefault="003917CF" w:rsidP="003917CF">
      <w:pPr>
        <w:pStyle w:val="PL"/>
      </w:pPr>
      <w:r>
        <w:t xml:space="preserve">        n3MinPacketDelayThreshold:</w:t>
      </w:r>
    </w:p>
    <w:p w14:paraId="157EC744" w14:textId="77777777" w:rsidR="003917CF" w:rsidRDefault="003917CF" w:rsidP="003917CF">
      <w:pPr>
        <w:pStyle w:val="PL"/>
      </w:pPr>
      <w:r>
        <w:t xml:space="preserve">          type: integer</w:t>
      </w:r>
    </w:p>
    <w:p w14:paraId="3BAF3D0B" w14:textId="77777777" w:rsidR="003917CF" w:rsidRDefault="003917CF" w:rsidP="003917CF">
      <w:pPr>
        <w:pStyle w:val="PL"/>
      </w:pPr>
      <w:r>
        <w:t xml:space="preserve">        n3MaxPacketDelayThreshold:</w:t>
      </w:r>
    </w:p>
    <w:p w14:paraId="4CC59175" w14:textId="77777777" w:rsidR="003917CF" w:rsidRDefault="003917CF" w:rsidP="003917CF">
      <w:pPr>
        <w:pStyle w:val="PL"/>
      </w:pPr>
      <w:r>
        <w:t xml:space="preserve">          type: integer</w:t>
      </w:r>
    </w:p>
    <w:p w14:paraId="526A13C3" w14:textId="77777777" w:rsidR="003917CF" w:rsidRDefault="003917CF" w:rsidP="003917CF">
      <w:pPr>
        <w:pStyle w:val="PL"/>
      </w:pPr>
      <w:r>
        <w:t xml:space="preserve">        n9AveragePacketDelayThreshold:</w:t>
      </w:r>
    </w:p>
    <w:p w14:paraId="4A850D03" w14:textId="77777777" w:rsidR="003917CF" w:rsidRDefault="003917CF" w:rsidP="003917CF">
      <w:pPr>
        <w:pStyle w:val="PL"/>
      </w:pPr>
      <w:r>
        <w:t xml:space="preserve">          type: integer</w:t>
      </w:r>
    </w:p>
    <w:p w14:paraId="6D50F884" w14:textId="77777777" w:rsidR="003917CF" w:rsidRDefault="003917CF" w:rsidP="003917CF">
      <w:pPr>
        <w:pStyle w:val="PL"/>
      </w:pPr>
      <w:r>
        <w:t xml:space="preserve">        n9MinPacketDelayThreshold:</w:t>
      </w:r>
    </w:p>
    <w:p w14:paraId="565AC448" w14:textId="77777777" w:rsidR="003917CF" w:rsidRDefault="003917CF" w:rsidP="003917CF">
      <w:pPr>
        <w:pStyle w:val="PL"/>
      </w:pPr>
      <w:r>
        <w:t xml:space="preserve">          type: integer</w:t>
      </w:r>
    </w:p>
    <w:p w14:paraId="7328E062" w14:textId="77777777" w:rsidR="003917CF" w:rsidRDefault="003917CF" w:rsidP="003917CF">
      <w:pPr>
        <w:pStyle w:val="PL"/>
      </w:pPr>
      <w:r>
        <w:t xml:space="preserve">        n9MaxPacketDelayThreshold:</w:t>
      </w:r>
    </w:p>
    <w:p w14:paraId="023514D4" w14:textId="77777777" w:rsidR="003917CF" w:rsidRDefault="003917CF" w:rsidP="003917CF">
      <w:pPr>
        <w:pStyle w:val="PL"/>
      </w:pPr>
      <w:r>
        <w:t xml:space="preserve">          type: integer</w:t>
      </w:r>
    </w:p>
    <w:p w14:paraId="496CBAFE" w14:textId="77777777" w:rsidR="003917CF" w:rsidRDefault="003917CF" w:rsidP="003917CF">
      <w:pPr>
        <w:pStyle w:val="PL"/>
      </w:pPr>
      <w:r>
        <w:t xml:space="preserve">    QFPacketDelayThresholdsType:</w:t>
      </w:r>
    </w:p>
    <w:p w14:paraId="6B4E8208" w14:textId="77777777" w:rsidR="003917CF" w:rsidRDefault="003917CF" w:rsidP="003917CF">
      <w:pPr>
        <w:pStyle w:val="PL"/>
      </w:pPr>
      <w:r>
        <w:t xml:space="preserve">      type: object</w:t>
      </w:r>
    </w:p>
    <w:p w14:paraId="3DDF62FE" w14:textId="77777777" w:rsidR="003917CF" w:rsidRDefault="003917CF" w:rsidP="003917CF">
      <w:pPr>
        <w:pStyle w:val="PL"/>
      </w:pPr>
      <w:r>
        <w:t xml:space="preserve">      properties:</w:t>
      </w:r>
    </w:p>
    <w:p w14:paraId="3DE58E4E" w14:textId="77777777" w:rsidR="003917CF" w:rsidRDefault="003917CF" w:rsidP="003917CF">
      <w:pPr>
        <w:pStyle w:val="PL"/>
      </w:pPr>
      <w:r>
        <w:t xml:space="preserve">        thresholdDl:</w:t>
      </w:r>
    </w:p>
    <w:p w14:paraId="2A910C9F" w14:textId="77777777" w:rsidR="003917CF" w:rsidRDefault="003917CF" w:rsidP="003917CF">
      <w:pPr>
        <w:pStyle w:val="PL"/>
      </w:pPr>
      <w:r>
        <w:t xml:space="preserve">          type: integer</w:t>
      </w:r>
    </w:p>
    <w:p w14:paraId="199DF1C7" w14:textId="77777777" w:rsidR="003917CF" w:rsidRDefault="003917CF" w:rsidP="003917CF">
      <w:pPr>
        <w:pStyle w:val="PL"/>
      </w:pPr>
      <w:r>
        <w:t xml:space="preserve">        thresholdUl:</w:t>
      </w:r>
    </w:p>
    <w:p w14:paraId="5B5113BE" w14:textId="77777777" w:rsidR="003917CF" w:rsidRDefault="003917CF" w:rsidP="003917CF">
      <w:pPr>
        <w:pStyle w:val="PL"/>
      </w:pPr>
      <w:r>
        <w:t xml:space="preserve">          type: integer</w:t>
      </w:r>
    </w:p>
    <w:p w14:paraId="506F3F8E" w14:textId="77777777" w:rsidR="003917CF" w:rsidRDefault="003917CF" w:rsidP="003917CF">
      <w:pPr>
        <w:pStyle w:val="PL"/>
      </w:pPr>
      <w:r>
        <w:t xml:space="preserve">        thresholdRtt:</w:t>
      </w:r>
    </w:p>
    <w:p w14:paraId="56E61B21" w14:textId="77777777" w:rsidR="003917CF" w:rsidRDefault="003917CF" w:rsidP="003917CF">
      <w:pPr>
        <w:pStyle w:val="PL"/>
      </w:pPr>
      <w:r>
        <w:t xml:space="preserve">          type: integer</w:t>
      </w:r>
    </w:p>
    <w:p w14:paraId="54AB9415" w14:textId="77777777" w:rsidR="003917CF" w:rsidRDefault="003917CF" w:rsidP="003917CF">
      <w:pPr>
        <w:pStyle w:val="PL"/>
      </w:pPr>
    </w:p>
    <w:p w14:paraId="555CD453" w14:textId="77777777" w:rsidR="003917CF" w:rsidRDefault="003917CF" w:rsidP="003917CF">
      <w:pPr>
        <w:pStyle w:val="PL"/>
      </w:pPr>
      <w:r>
        <w:t xml:space="preserve">    QosData:</w:t>
      </w:r>
    </w:p>
    <w:p w14:paraId="654A672A" w14:textId="77777777" w:rsidR="003917CF" w:rsidRDefault="003917CF" w:rsidP="003917CF">
      <w:pPr>
        <w:pStyle w:val="PL"/>
      </w:pPr>
      <w:r>
        <w:t xml:space="preserve">      type: object</w:t>
      </w:r>
    </w:p>
    <w:p w14:paraId="7264AF7D" w14:textId="77777777" w:rsidR="003917CF" w:rsidRDefault="003917CF" w:rsidP="003917CF">
      <w:pPr>
        <w:pStyle w:val="PL"/>
      </w:pPr>
      <w:r>
        <w:t xml:space="preserve">      properties:</w:t>
      </w:r>
    </w:p>
    <w:p w14:paraId="1BAD4A92" w14:textId="77777777" w:rsidR="003917CF" w:rsidRDefault="003917CF" w:rsidP="003917CF">
      <w:pPr>
        <w:pStyle w:val="PL"/>
      </w:pPr>
      <w:r>
        <w:t xml:space="preserve">        qosId:</w:t>
      </w:r>
    </w:p>
    <w:p w14:paraId="621275C4" w14:textId="77777777" w:rsidR="003917CF" w:rsidRDefault="003917CF" w:rsidP="003917CF">
      <w:pPr>
        <w:pStyle w:val="PL"/>
      </w:pPr>
      <w:r>
        <w:t xml:space="preserve">          type: string</w:t>
      </w:r>
    </w:p>
    <w:p w14:paraId="793CB8EA" w14:textId="77777777" w:rsidR="003917CF" w:rsidRDefault="003917CF" w:rsidP="003917CF">
      <w:pPr>
        <w:pStyle w:val="PL"/>
      </w:pPr>
      <w:r>
        <w:t xml:space="preserve">        fiveQIValue:</w:t>
      </w:r>
    </w:p>
    <w:p w14:paraId="298EEB9C" w14:textId="77777777" w:rsidR="003917CF" w:rsidRDefault="003917CF" w:rsidP="003917CF">
      <w:pPr>
        <w:pStyle w:val="PL"/>
      </w:pPr>
      <w:r>
        <w:t xml:space="preserve">          type: integer</w:t>
      </w:r>
    </w:p>
    <w:p w14:paraId="6AF18A39" w14:textId="77777777" w:rsidR="003917CF" w:rsidRDefault="003917CF" w:rsidP="003917CF">
      <w:pPr>
        <w:pStyle w:val="PL"/>
      </w:pPr>
      <w:r>
        <w:t xml:space="preserve">        maxbrUl:</w:t>
      </w:r>
    </w:p>
    <w:p w14:paraId="4F50A2A5" w14:textId="77777777" w:rsidR="003917CF" w:rsidRDefault="003917CF" w:rsidP="003917CF">
      <w:pPr>
        <w:pStyle w:val="PL"/>
      </w:pPr>
      <w:r>
        <w:t xml:space="preserve">          $ref: 'TS29571_CommonData.yaml#/components/schemas/BitRateRm'</w:t>
      </w:r>
    </w:p>
    <w:p w14:paraId="637C6A2F" w14:textId="77777777" w:rsidR="003917CF" w:rsidRDefault="003917CF" w:rsidP="003917CF">
      <w:pPr>
        <w:pStyle w:val="PL"/>
      </w:pPr>
      <w:r>
        <w:t xml:space="preserve">        maxbrDl:</w:t>
      </w:r>
    </w:p>
    <w:p w14:paraId="37026989" w14:textId="77777777" w:rsidR="003917CF" w:rsidRDefault="003917CF" w:rsidP="003917CF">
      <w:pPr>
        <w:pStyle w:val="PL"/>
      </w:pPr>
      <w:r>
        <w:t xml:space="preserve">          $ref: 'TS29571_CommonData.yaml#/components/schemas/BitRateRm'</w:t>
      </w:r>
    </w:p>
    <w:p w14:paraId="72978C27" w14:textId="77777777" w:rsidR="003917CF" w:rsidRDefault="003917CF" w:rsidP="003917CF">
      <w:pPr>
        <w:pStyle w:val="PL"/>
      </w:pPr>
      <w:r>
        <w:t xml:space="preserve">        gbrUl:</w:t>
      </w:r>
    </w:p>
    <w:p w14:paraId="3AE896C6" w14:textId="77777777" w:rsidR="003917CF" w:rsidRDefault="003917CF" w:rsidP="003917CF">
      <w:pPr>
        <w:pStyle w:val="PL"/>
      </w:pPr>
      <w:r>
        <w:t xml:space="preserve">          $ref: 'TS29571_CommonData.yaml#/components/schemas/BitRateRm'</w:t>
      </w:r>
    </w:p>
    <w:p w14:paraId="07ED0545" w14:textId="77777777" w:rsidR="003917CF" w:rsidRDefault="003917CF" w:rsidP="003917CF">
      <w:pPr>
        <w:pStyle w:val="PL"/>
      </w:pPr>
      <w:r>
        <w:t xml:space="preserve">        gbrDl:</w:t>
      </w:r>
    </w:p>
    <w:p w14:paraId="2AEFEBA7" w14:textId="77777777" w:rsidR="003917CF" w:rsidRDefault="003917CF" w:rsidP="003917CF">
      <w:pPr>
        <w:pStyle w:val="PL"/>
      </w:pPr>
      <w:r>
        <w:t xml:space="preserve">          $ref: 'TS29571_CommonData.yaml#/components/schemas/BitRateRm'</w:t>
      </w:r>
    </w:p>
    <w:p w14:paraId="5130395D" w14:textId="77777777" w:rsidR="003917CF" w:rsidRDefault="003917CF" w:rsidP="003917CF">
      <w:pPr>
        <w:pStyle w:val="PL"/>
      </w:pPr>
      <w:r>
        <w:t xml:space="preserve">        arp:</w:t>
      </w:r>
    </w:p>
    <w:p w14:paraId="42157A81" w14:textId="77777777" w:rsidR="003917CF" w:rsidRDefault="003917CF" w:rsidP="003917CF">
      <w:pPr>
        <w:pStyle w:val="PL"/>
      </w:pPr>
      <w:r>
        <w:t xml:space="preserve">          $ref: 'TS29571_CommonData.yaml#/components/schemas/Arp'</w:t>
      </w:r>
    </w:p>
    <w:p w14:paraId="4D0978E9" w14:textId="77777777" w:rsidR="003917CF" w:rsidRDefault="003917CF" w:rsidP="003917CF">
      <w:pPr>
        <w:pStyle w:val="PL"/>
      </w:pPr>
      <w:r>
        <w:t xml:space="preserve">        qosNotificationControl:</w:t>
      </w:r>
    </w:p>
    <w:p w14:paraId="7F705882" w14:textId="77777777" w:rsidR="003917CF" w:rsidRDefault="003917CF" w:rsidP="003917CF">
      <w:pPr>
        <w:pStyle w:val="PL"/>
      </w:pPr>
      <w:r>
        <w:t xml:space="preserve">          type: boolean</w:t>
      </w:r>
    </w:p>
    <w:p w14:paraId="14007993" w14:textId="77777777" w:rsidR="003917CF" w:rsidRDefault="003917CF" w:rsidP="003917CF">
      <w:pPr>
        <w:pStyle w:val="PL"/>
      </w:pPr>
      <w:r>
        <w:t xml:space="preserve">        reflectiveQos:</w:t>
      </w:r>
    </w:p>
    <w:p w14:paraId="7144CA1A" w14:textId="77777777" w:rsidR="003917CF" w:rsidRDefault="003917CF" w:rsidP="003917CF">
      <w:pPr>
        <w:pStyle w:val="PL"/>
      </w:pPr>
      <w:r>
        <w:t xml:space="preserve">          type: boolean</w:t>
      </w:r>
    </w:p>
    <w:p w14:paraId="770A2F25" w14:textId="77777777" w:rsidR="003917CF" w:rsidRDefault="003917CF" w:rsidP="003917CF">
      <w:pPr>
        <w:pStyle w:val="PL"/>
      </w:pPr>
      <w:r>
        <w:t xml:space="preserve">        sharingKeyDl:</w:t>
      </w:r>
    </w:p>
    <w:p w14:paraId="5CBF8744" w14:textId="77777777" w:rsidR="003917CF" w:rsidRDefault="003917CF" w:rsidP="003917CF">
      <w:pPr>
        <w:pStyle w:val="PL"/>
      </w:pPr>
      <w:r>
        <w:t xml:space="preserve">          type: string</w:t>
      </w:r>
    </w:p>
    <w:p w14:paraId="3AB51A0A" w14:textId="77777777" w:rsidR="003917CF" w:rsidRDefault="003917CF" w:rsidP="003917CF">
      <w:pPr>
        <w:pStyle w:val="PL"/>
      </w:pPr>
      <w:r>
        <w:t xml:space="preserve">        sharingKeyUl:</w:t>
      </w:r>
    </w:p>
    <w:p w14:paraId="50B4BF68" w14:textId="77777777" w:rsidR="003917CF" w:rsidRDefault="003917CF" w:rsidP="003917CF">
      <w:pPr>
        <w:pStyle w:val="PL"/>
      </w:pPr>
      <w:r>
        <w:t xml:space="preserve">          type: string</w:t>
      </w:r>
    </w:p>
    <w:p w14:paraId="411FE773" w14:textId="77777777" w:rsidR="003917CF" w:rsidRDefault="003917CF" w:rsidP="003917CF">
      <w:pPr>
        <w:pStyle w:val="PL"/>
      </w:pPr>
      <w:r>
        <w:t xml:space="preserve">        maxPacketLossRateDl:</w:t>
      </w:r>
    </w:p>
    <w:p w14:paraId="7FFF0B7A" w14:textId="77777777" w:rsidR="003917CF" w:rsidRDefault="003917CF" w:rsidP="003917CF">
      <w:pPr>
        <w:pStyle w:val="PL"/>
      </w:pPr>
      <w:r>
        <w:t xml:space="preserve">          $ref: 'TS29571_CommonData.yaml#/components/schemas/PacketLossRateRm'</w:t>
      </w:r>
    </w:p>
    <w:p w14:paraId="76684C51" w14:textId="77777777" w:rsidR="003917CF" w:rsidRDefault="003917CF" w:rsidP="003917CF">
      <w:pPr>
        <w:pStyle w:val="PL"/>
      </w:pPr>
      <w:r>
        <w:t xml:space="preserve">        maxPacketLossRateUl:</w:t>
      </w:r>
    </w:p>
    <w:p w14:paraId="1A44A927" w14:textId="77777777" w:rsidR="003917CF" w:rsidRDefault="003917CF" w:rsidP="003917CF">
      <w:pPr>
        <w:pStyle w:val="PL"/>
      </w:pPr>
      <w:r>
        <w:t xml:space="preserve">          $ref: 'TS29571_CommonData.yaml#/components/schemas/PacketLossRateRm'</w:t>
      </w:r>
    </w:p>
    <w:p w14:paraId="5719FC08" w14:textId="77777777" w:rsidR="003917CF" w:rsidRDefault="003917CF" w:rsidP="003917CF">
      <w:pPr>
        <w:pStyle w:val="PL"/>
      </w:pPr>
      <w:r>
        <w:t xml:space="preserve">        extMaxDataBurstVol:</w:t>
      </w:r>
    </w:p>
    <w:p w14:paraId="1AE6A7F5" w14:textId="77777777" w:rsidR="003917CF" w:rsidRDefault="003917CF" w:rsidP="003917CF">
      <w:pPr>
        <w:pStyle w:val="PL"/>
      </w:pPr>
      <w:r>
        <w:t xml:space="preserve">          $ref: 'TS29571_CommonData.yaml#/components/schemas/ExtMaxDataBurstVolRm'</w:t>
      </w:r>
    </w:p>
    <w:p w14:paraId="1DC62ECF" w14:textId="77777777" w:rsidR="003917CF" w:rsidRDefault="003917CF" w:rsidP="003917CF">
      <w:pPr>
        <w:pStyle w:val="PL"/>
      </w:pPr>
    </w:p>
    <w:p w14:paraId="56FE75A4" w14:textId="77777777" w:rsidR="003917CF" w:rsidRDefault="003917CF" w:rsidP="003917CF">
      <w:pPr>
        <w:pStyle w:val="PL"/>
      </w:pPr>
      <w:r>
        <w:t xml:space="preserve">    QosDataList:</w:t>
      </w:r>
    </w:p>
    <w:p w14:paraId="7AF4087D" w14:textId="77777777" w:rsidR="003917CF" w:rsidRDefault="003917CF" w:rsidP="003917CF">
      <w:pPr>
        <w:pStyle w:val="PL"/>
      </w:pPr>
      <w:r>
        <w:t xml:space="preserve">      type: array</w:t>
      </w:r>
    </w:p>
    <w:p w14:paraId="7EF6A389" w14:textId="77777777" w:rsidR="003917CF" w:rsidRDefault="003917CF" w:rsidP="003917CF">
      <w:pPr>
        <w:pStyle w:val="PL"/>
      </w:pPr>
      <w:r>
        <w:t xml:space="preserve">      items:</w:t>
      </w:r>
    </w:p>
    <w:p w14:paraId="56ECAFFC" w14:textId="77777777" w:rsidR="003917CF" w:rsidRDefault="003917CF" w:rsidP="003917CF">
      <w:pPr>
        <w:pStyle w:val="PL"/>
      </w:pPr>
      <w:r>
        <w:t xml:space="preserve">        $ref: '#/components/schemas/QosData'</w:t>
      </w:r>
    </w:p>
    <w:p w14:paraId="51284211" w14:textId="77777777" w:rsidR="003917CF" w:rsidRDefault="003917CF" w:rsidP="003917CF">
      <w:pPr>
        <w:pStyle w:val="PL"/>
      </w:pPr>
    </w:p>
    <w:p w14:paraId="107B791E" w14:textId="77777777" w:rsidR="003917CF" w:rsidRDefault="003917CF" w:rsidP="003917CF">
      <w:pPr>
        <w:pStyle w:val="PL"/>
      </w:pPr>
      <w:r>
        <w:t xml:space="preserve">    SteeringMode:</w:t>
      </w:r>
    </w:p>
    <w:p w14:paraId="6BE23FCC" w14:textId="77777777" w:rsidR="003917CF" w:rsidRDefault="003917CF" w:rsidP="003917CF">
      <w:pPr>
        <w:pStyle w:val="PL"/>
      </w:pPr>
      <w:r>
        <w:t xml:space="preserve">      type: object</w:t>
      </w:r>
    </w:p>
    <w:p w14:paraId="61B67563" w14:textId="77777777" w:rsidR="003917CF" w:rsidRDefault="003917CF" w:rsidP="003917CF">
      <w:pPr>
        <w:pStyle w:val="PL"/>
      </w:pPr>
      <w:r>
        <w:t xml:space="preserve">      properties:</w:t>
      </w:r>
    </w:p>
    <w:p w14:paraId="2FC22F9B" w14:textId="77777777" w:rsidR="003917CF" w:rsidRDefault="003917CF" w:rsidP="003917CF">
      <w:pPr>
        <w:pStyle w:val="PL"/>
      </w:pPr>
      <w:r>
        <w:t xml:space="preserve">        steerModeValue:</w:t>
      </w:r>
    </w:p>
    <w:p w14:paraId="47A92294" w14:textId="77777777" w:rsidR="003917CF" w:rsidRDefault="003917CF" w:rsidP="003917CF">
      <w:pPr>
        <w:pStyle w:val="PL"/>
      </w:pPr>
      <w:r>
        <w:t xml:space="preserve">          $ref: 'TS29512_Npcf_SMPolicyControl.yaml#/components/schemas/SteerModeValue'</w:t>
      </w:r>
    </w:p>
    <w:p w14:paraId="3EA0565E" w14:textId="77777777" w:rsidR="003917CF" w:rsidRDefault="003917CF" w:rsidP="003917CF">
      <w:pPr>
        <w:pStyle w:val="PL"/>
      </w:pPr>
      <w:r>
        <w:t xml:space="preserve">        active:</w:t>
      </w:r>
    </w:p>
    <w:p w14:paraId="281E1C62" w14:textId="77777777" w:rsidR="003917CF" w:rsidRDefault="003917CF" w:rsidP="003917CF">
      <w:pPr>
        <w:pStyle w:val="PL"/>
      </w:pPr>
      <w:r>
        <w:t xml:space="preserve">          $ref: 'TS29571_CommonData.yaml#/components/schemas/AccessType'</w:t>
      </w:r>
    </w:p>
    <w:p w14:paraId="263392FA" w14:textId="77777777" w:rsidR="003917CF" w:rsidRDefault="003917CF" w:rsidP="003917CF">
      <w:pPr>
        <w:pStyle w:val="PL"/>
      </w:pPr>
      <w:r>
        <w:t xml:space="preserve">        standby:</w:t>
      </w:r>
    </w:p>
    <w:p w14:paraId="239A3D37" w14:textId="77777777" w:rsidR="003917CF" w:rsidRDefault="003917CF" w:rsidP="003917CF">
      <w:pPr>
        <w:pStyle w:val="PL"/>
      </w:pPr>
      <w:r>
        <w:t xml:space="preserve">          $ref: 'TS29571_CommonData.yaml#/components/schemas/AccessTypeRm'</w:t>
      </w:r>
    </w:p>
    <w:p w14:paraId="6F2B29E4" w14:textId="77777777" w:rsidR="003917CF" w:rsidRDefault="003917CF" w:rsidP="003917CF">
      <w:pPr>
        <w:pStyle w:val="PL"/>
      </w:pPr>
      <w:r>
        <w:t xml:space="preserve">        threeGLoad:</w:t>
      </w:r>
    </w:p>
    <w:p w14:paraId="65F2F188" w14:textId="77777777" w:rsidR="003917CF" w:rsidRDefault="003917CF" w:rsidP="003917CF">
      <w:pPr>
        <w:pStyle w:val="PL"/>
      </w:pPr>
      <w:r>
        <w:t xml:space="preserve">          $ref: 'TS29571_CommonData.yaml#/components/schemas/Uinteger'</w:t>
      </w:r>
    </w:p>
    <w:p w14:paraId="3428E937" w14:textId="77777777" w:rsidR="003917CF" w:rsidRDefault="003917CF" w:rsidP="003917CF">
      <w:pPr>
        <w:pStyle w:val="PL"/>
      </w:pPr>
      <w:r>
        <w:t xml:space="preserve">        prioAcc:</w:t>
      </w:r>
    </w:p>
    <w:p w14:paraId="2087B1A8" w14:textId="77777777" w:rsidR="003917CF" w:rsidRDefault="003917CF" w:rsidP="003917CF">
      <w:pPr>
        <w:pStyle w:val="PL"/>
      </w:pPr>
      <w:r>
        <w:t xml:space="preserve">          $ref: 'TS29571_CommonData.yaml#/components/schemas/AccessType'</w:t>
      </w:r>
    </w:p>
    <w:p w14:paraId="10B7493C" w14:textId="77777777" w:rsidR="003917CF" w:rsidRDefault="003917CF" w:rsidP="003917CF">
      <w:pPr>
        <w:pStyle w:val="PL"/>
      </w:pPr>
    </w:p>
    <w:p w14:paraId="6281360C" w14:textId="77777777" w:rsidR="003917CF" w:rsidRDefault="003917CF" w:rsidP="003917CF">
      <w:pPr>
        <w:pStyle w:val="PL"/>
      </w:pPr>
      <w:r>
        <w:t xml:space="preserve">    TrafficControlData:</w:t>
      </w:r>
    </w:p>
    <w:p w14:paraId="12034D7E" w14:textId="77777777" w:rsidR="003917CF" w:rsidRDefault="003917CF" w:rsidP="003917CF">
      <w:pPr>
        <w:pStyle w:val="PL"/>
      </w:pPr>
      <w:r>
        <w:t xml:space="preserve">      type: object</w:t>
      </w:r>
    </w:p>
    <w:p w14:paraId="23C09A2A" w14:textId="77777777" w:rsidR="003917CF" w:rsidRDefault="003917CF" w:rsidP="003917CF">
      <w:pPr>
        <w:pStyle w:val="PL"/>
      </w:pPr>
      <w:r>
        <w:t xml:space="preserve">      properties:</w:t>
      </w:r>
    </w:p>
    <w:p w14:paraId="2EE70A5C" w14:textId="77777777" w:rsidR="003917CF" w:rsidRDefault="003917CF" w:rsidP="003917CF">
      <w:pPr>
        <w:pStyle w:val="PL"/>
      </w:pPr>
      <w:r>
        <w:t xml:space="preserve">        tcId:</w:t>
      </w:r>
    </w:p>
    <w:p w14:paraId="708541BD" w14:textId="77777777" w:rsidR="003917CF" w:rsidRDefault="003917CF" w:rsidP="003917CF">
      <w:pPr>
        <w:pStyle w:val="PL"/>
      </w:pPr>
      <w:r>
        <w:t xml:space="preserve">          type: string</w:t>
      </w:r>
    </w:p>
    <w:p w14:paraId="4337D317" w14:textId="77777777" w:rsidR="003917CF" w:rsidRDefault="003917CF" w:rsidP="003917CF">
      <w:pPr>
        <w:pStyle w:val="PL"/>
      </w:pPr>
      <w:r>
        <w:t xml:space="preserve">        flowStatus:</w:t>
      </w:r>
    </w:p>
    <w:p w14:paraId="4FA9F4B1" w14:textId="77777777" w:rsidR="003917CF" w:rsidRDefault="003917CF" w:rsidP="003917CF">
      <w:pPr>
        <w:pStyle w:val="PL"/>
      </w:pPr>
      <w:r>
        <w:t xml:space="preserve">          $ref: 'TS29514_Npcf_PolicyAuthorization.yaml#/components/schemas/FlowStatus'</w:t>
      </w:r>
    </w:p>
    <w:p w14:paraId="461D1440" w14:textId="77777777" w:rsidR="003917CF" w:rsidRDefault="003917CF" w:rsidP="003917CF">
      <w:pPr>
        <w:pStyle w:val="PL"/>
      </w:pPr>
      <w:r>
        <w:t xml:space="preserve">        redirectInfo:</w:t>
      </w:r>
    </w:p>
    <w:p w14:paraId="649EAEF1" w14:textId="77777777" w:rsidR="003917CF" w:rsidRDefault="003917CF" w:rsidP="003917CF">
      <w:pPr>
        <w:pStyle w:val="PL"/>
      </w:pPr>
      <w:r>
        <w:t xml:space="preserve">          $ref: 'TS29512_Npcf_SMPolicyControl.yaml#/components/schemas/RedirectInformation'</w:t>
      </w:r>
    </w:p>
    <w:p w14:paraId="36AA4FA2" w14:textId="77777777" w:rsidR="003917CF" w:rsidRDefault="003917CF" w:rsidP="003917CF">
      <w:pPr>
        <w:pStyle w:val="PL"/>
      </w:pPr>
      <w:r>
        <w:t xml:space="preserve">        addRedirectInfo:</w:t>
      </w:r>
    </w:p>
    <w:p w14:paraId="3EBDCBE6" w14:textId="77777777" w:rsidR="003917CF" w:rsidRDefault="003917CF" w:rsidP="003917CF">
      <w:pPr>
        <w:pStyle w:val="PL"/>
      </w:pPr>
      <w:r>
        <w:t xml:space="preserve">          type: array</w:t>
      </w:r>
    </w:p>
    <w:p w14:paraId="12440C6D" w14:textId="77777777" w:rsidR="003917CF" w:rsidRDefault="003917CF" w:rsidP="003917CF">
      <w:pPr>
        <w:pStyle w:val="PL"/>
      </w:pPr>
      <w:r>
        <w:t xml:space="preserve">          items:</w:t>
      </w:r>
    </w:p>
    <w:p w14:paraId="579D6B37" w14:textId="77777777" w:rsidR="003917CF" w:rsidRDefault="003917CF" w:rsidP="003917CF">
      <w:pPr>
        <w:pStyle w:val="PL"/>
      </w:pPr>
      <w:r>
        <w:t xml:space="preserve">            $ref: 'TS29512_Npcf_SMPolicyControl.yaml#/components/schemas/RedirectInformation'</w:t>
      </w:r>
    </w:p>
    <w:p w14:paraId="4D2710F8" w14:textId="77777777" w:rsidR="003917CF" w:rsidRDefault="003917CF" w:rsidP="003917CF">
      <w:pPr>
        <w:pStyle w:val="PL"/>
      </w:pPr>
      <w:r>
        <w:t xml:space="preserve">          minItems: 1</w:t>
      </w:r>
    </w:p>
    <w:p w14:paraId="6EC2DAD3" w14:textId="77777777" w:rsidR="003917CF" w:rsidRDefault="003917CF" w:rsidP="003917CF">
      <w:pPr>
        <w:pStyle w:val="PL"/>
      </w:pPr>
      <w:r>
        <w:t xml:space="preserve">        muteNotif:</w:t>
      </w:r>
    </w:p>
    <w:p w14:paraId="4451BD99" w14:textId="77777777" w:rsidR="003917CF" w:rsidRDefault="003917CF" w:rsidP="003917CF">
      <w:pPr>
        <w:pStyle w:val="PL"/>
      </w:pPr>
      <w:r>
        <w:t xml:space="preserve">          type: boolean</w:t>
      </w:r>
    </w:p>
    <w:p w14:paraId="0EE3749F" w14:textId="77777777" w:rsidR="003917CF" w:rsidRDefault="003917CF" w:rsidP="003917CF">
      <w:pPr>
        <w:pStyle w:val="PL"/>
      </w:pPr>
      <w:r>
        <w:t xml:space="preserve">        trafficSteeringPolIdDl:</w:t>
      </w:r>
    </w:p>
    <w:p w14:paraId="46FDA9AA" w14:textId="77777777" w:rsidR="003917CF" w:rsidRDefault="003917CF" w:rsidP="003917CF">
      <w:pPr>
        <w:pStyle w:val="PL"/>
      </w:pPr>
      <w:r>
        <w:t xml:space="preserve">          type: string</w:t>
      </w:r>
    </w:p>
    <w:p w14:paraId="0C62B78D" w14:textId="77777777" w:rsidR="003917CF" w:rsidRDefault="003917CF" w:rsidP="003917CF">
      <w:pPr>
        <w:pStyle w:val="PL"/>
      </w:pPr>
      <w:r>
        <w:t xml:space="preserve">          nullable: true</w:t>
      </w:r>
    </w:p>
    <w:p w14:paraId="42285911" w14:textId="77777777" w:rsidR="003917CF" w:rsidRDefault="003917CF" w:rsidP="003917CF">
      <w:pPr>
        <w:pStyle w:val="PL"/>
      </w:pPr>
      <w:r>
        <w:t xml:space="preserve">        trafficSteeringPolIdUl:</w:t>
      </w:r>
    </w:p>
    <w:p w14:paraId="20EDA789" w14:textId="77777777" w:rsidR="003917CF" w:rsidRDefault="003917CF" w:rsidP="003917CF">
      <w:pPr>
        <w:pStyle w:val="PL"/>
      </w:pPr>
      <w:r>
        <w:t xml:space="preserve">          type: string</w:t>
      </w:r>
    </w:p>
    <w:p w14:paraId="5840FBC0" w14:textId="77777777" w:rsidR="003917CF" w:rsidRDefault="003917CF" w:rsidP="003917CF">
      <w:pPr>
        <w:pStyle w:val="PL"/>
      </w:pPr>
      <w:r>
        <w:t xml:space="preserve">          nullable: true</w:t>
      </w:r>
    </w:p>
    <w:p w14:paraId="5006CB71" w14:textId="77777777" w:rsidR="003917CF" w:rsidRDefault="003917CF" w:rsidP="003917CF">
      <w:pPr>
        <w:pStyle w:val="PL"/>
      </w:pPr>
      <w:r>
        <w:t xml:space="preserve">        routeToLocs:</w:t>
      </w:r>
    </w:p>
    <w:p w14:paraId="2FB78DF6" w14:textId="77777777" w:rsidR="003917CF" w:rsidRDefault="003917CF" w:rsidP="003917CF">
      <w:pPr>
        <w:pStyle w:val="PL"/>
      </w:pPr>
      <w:r>
        <w:t xml:space="preserve">          type: array</w:t>
      </w:r>
    </w:p>
    <w:p w14:paraId="2FCDDD07" w14:textId="77777777" w:rsidR="003917CF" w:rsidRDefault="003917CF" w:rsidP="003917CF">
      <w:pPr>
        <w:pStyle w:val="PL"/>
      </w:pPr>
      <w:r>
        <w:t xml:space="preserve">          items:</w:t>
      </w:r>
    </w:p>
    <w:p w14:paraId="07A51409" w14:textId="77777777" w:rsidR="003917CF" w:rsidRDefault="003917CF" w:rsidP="003917CF">
      <w:pPr>
        <w:pStyle w:val="PL"/>
      </w:pPr>
      <w:r>
        <w:t xml:space="preserve">            $ref: 'TS29571_CommonData.yaml#/components/schemas/RouteToLocation'</w:t>
      </w:r>
    </w:p>
    <w:p w14:paraId="62FE637A" w14:textId="77777777" w:rsidR="003917CF" w:rsidRDefault="003917CF" w:rsidP="003917CF">
      <w:pPr>
        <w:pStyle w:val="PL"/>
      </w:pPr>
      <w:r>
        <w:t xml:space="preserve">        traffCorreInd:</w:t>
      </w:r>
    </w:p>
    <w:p w14:paraId="543B20BA" w14:textId="77777777" w:rsidR="003917CF" w:rsidRDefault="003917CF" w:rsidP="003917CF">
      <w:pPr>
        <w:pStyle w:val="PL"/>
      </w:pPr>
      <w:r>
        <w:t xml:space="preserve">          type: boolean</w:t>
      </w:r>
    </w:p>
    <w:p w14:paraId="7B635E80" w14:textId="77777777" w:rsidR="003917CF" w:rsidRDefault="003917CF" w:rsidP="003917CF">
      <w:pPr>
        <w:pStyle w:val="PL"/>
      </w:pPr>
      <w:r>
        <w:t xml:space="preserve">        upPathChgEvent:</w:t>
      </w:r>
    </w:p>
    <w:p w14:paraId="2E2D5A06" w14:textId="77777777" w:rsidR="003917CF" w:rsidRDefault="003917CF" w:rsidP="003917CF">
      <w:pPr>
        <w:pStyle w:val="PL"/>
      </w:pPr>
      <w:r>
        <w:t xml:space="preserve">          $ref: 'TS29512_Npcf_SMPolicyControl.yaml#/components/schemas/UpPathChgEvent'</w:t>
      </w:r>
    </w:p>
    <w:p w14:paraId="1CE36608" w14:textId="77777777" w:rsidR="003917CF" w:rsidRDefault="003917CF" w:rsidP="003917CF">
      <w:pPr>
        <w:pStyle w:val="PL"/>
      </w:pPr>
      <w:r>
        <w:t xml:space="preserve">        steerFun:</w:t>
      </w:r>
    </w:p>
    <w:p w14:paraId="5ACE102E" w14:textId="77777777" w:rsidR="003917CF" w:rsidRDefault="003917CF" w:rsidP="003917CF">
      <w:pPr>
        <w:pStyle w:val="PL"/>
      </w:pPr>
      <w:r>
        <w:t xml:space="preserve">          $ref: 'TS29512_Npcf_SMPolicyControl.yaml#/components/schemas/SteeringFunctionality'</w:t>
      </w:r>
    </w:p>
    <w:p w14:paraId="2E4F954B" w14:textId="77777777" w:rsidR="003917CF" w:rsidRDefault="003917CF" w:rsidP="003917CF">
      <w:pPr>
        <w:pStyle w:val="PL"/>
      </w:pPr>
      <w:r>
        <w:t xml:space="preserve">        steerModeDl:</w:t>
      </w:r>
    </w:p>
    <w:p w14:paraId="3E1F3D41" w14:textId="77777777" w:rsidR="003917CF" w:rsidRDefault="003917CF" w:rsidP="003917CF">
      <w:pPr>
        <w:pStyle w:val="PL"/>
      </w:pPr>
      <w:r>
        <w:t xml:space="preserve">          $ref: '#/components/schemas/SteeringMode'</w:t>
      </w:r>
    </w:p>
    <w:p w14:paraId="4F7DCCBD" w14:textId="77777777" w:rsidR="003917CF" w:rsidRDefault="003917CF" w:rsidP="003917CF">
      <w:pPr>
        <w:pStyle w:val="PL"/>
      </w:pPr>
      <w:r>
        <w:t xml:space="preserve">        steerModeUl:</w:t>
      </w:r>
    </w:p>
    <w:p w14:paraId="28245E9B" w14:textId="77777777" w:rsidR="003917CF" w:rsidRDefault="003917CF" w:rsidP="003917CF">
      <w:pPr>
        <w:pStyle w:val="PL"/>
      </w:pPr>
      <w:r>
        <w:t xml:space="preserve">          $ref: '#/components/schemas/SteeringMode'</w:t>
      </w:r>
    </w:p>
    <w:p w14:paraId="164E2206" w14:textId="77777777" w:rsidR="003917CF" w:rsidRDefault="003917CF" w:rsidP="003917CF">
      <w:pPr>
        <w:pStyle w:val="PL"/>
      </w:pPr>
      <w:r>
        <w:t xml:space="preserve">        mulAccCtrl:</w:t>
      </w:r>
    </w:p>
    <w:p w14:paraId="4E7BFF1E" w14:textId="77777777" w:rsidR="003917CF" w:rsidRDefault="003917CF" w:rsidP="003917CF">
      <w:pPr>
        <w:pStyle w:val="PL"/>
      </w:pPr>
      <w:r>
        <w:t xml:space="preserve">          $ref: 'TS29512_Npcf_SMPolicyControl.yaml#/components/schemas/MulticastAccessControl'</w:t>
      </w:r>
    </w:p>
    <w:p w14:paraId="05F711EC" w14:textId="77777777" w:rsidR="003917CF" w:rsidRDefault="003917CF" w:rsidP="003917CF">
      <w:pPr>
        <w:pStyle w:val="PL"/>
      </w:pPr>
      <w:r>
        <w:t xml:space="preserve">        snssaiList:</w:t>
      </w:r>
    </w:p>
    <w:p w14:paraId="72772D0C" w14:textId="77777777" w:rsidR="003917CF" w:rsidRDefault="003917CF" w:rsidP="003917CF">
      <w:pPr>
        <w:pStyle w:val="PL"/>
      </w:pPr>
      <w:r>
        <w:t xml:space="preserve">          $ref: '#/components/schemas/SnssaiList'</w:t>
      </w:r>
    </w:p>
    <w:p w14:paraId="61082CE7" w14:textId="77777777" w:rsidR="003917CF" w:rsidRDefault="003917CF" w:rsidP="003917CF">
      <w:pPr>
        <w:pStyle w:val="PL"/>
      </w:pPr>
    </w:p>
    <w:p w14:paraId="11AF8A63" w14:textId="77777777" w:rsidR="003917CF" w:rsidRDefault="003917CF" w:rsidP="003917CF">
      <w:pPr>
        <w:pStyle w:val="PL"/>
      </w:pPr>
      <w:r>
        <w:t xml:space="preserve">    TrafficControlDataList:</w:t>
      </w:r>
    </w:p>
    <w:p w14:paraId="165CC418" w14:textId="77777777" w:rsidR="003917CF" w:rsidRDefault="003917CF" w:rsidP="003917CF">
      <w:pPr>
        <w:pStyle w:val="PL"/>
      </w:pPr>
      <w:r>
        <w:t xml:space="preserve">      type: array</w:t>
      </w:r>
    </w:p>
    <w:p w14:paraId="7FDB952C" w14:textId="77777777" w:rsidR="003917CF" w:rsidRDefault="003917CF" w:rsidP="003917CF">
      <w:pPr>
        <w:pStyle w:val="PL"/>
      </w:pPr>
      <w:r>
        <w:t xml:space="preserve">      items:</w:t>
      </w:r>
    </w:p>
    <w:p w14:paraId="25F6ABA0" w14:textId="77777777" w:rsidR="003917CF" w:rsidRDefault="003917CF" w:rsidP="003917CF">
      <w:pPr>
        <w:pStyle w:val="PL"/>
      </w:pPr>
      <w:r>
        <w:t xml:space="preserve">        $ref: '#/components/schemas/TrafficControlData'</w:t>
      </w:r>
    </w:p>
    <w:p w14:paraId="0322EFAC" w14:textId="77777777" w:rsidR="003917CF" w:rsidRDefault="003917CF" w:rsidP="003917CF">
      <w:pPr>
        <w:pStyle w:val="PL"/>
      </w:pPr>
    </w:p>
    <w:p w14:paraId="6E514517" w14:textId="77777777" w:rsidR="003917CF" w:rsidRDefault="003917CF" w:rsidP="003917CF">
      <w:pPr>
        <w:pStyle w:val="PL"/>
      </w:pPr>
      <w:r>
        <w:t xml:space="preserve">    PccRule:</w:t>
      </w:r>
    </w:p>
    <w:p w14:paraId="3ED4789F" w14:textId="77777777" w:rsidR="003917CF" w:rsidRDefault="003917CF" w:rsidP="003917CF">
      <w:pPr>
        <w:pStyle w:val="PL"/>
      </w:pPr>
      <w:r>
        <w:t xml:space="preserve">      type: object</w:t>
      </w:r>
    </w:p>
    <w:p w14:paraId="78244081" w14:textId="77777777" w:rsidR="003917CF" w:rsidRDefault="003917CF" w:rsidP="003917CF">
      <w:pPr>
        <w:pStyle w:val="PL"/>
      </w:pPr>
      <w:r>
        <w:t xml:space="preserve">      properties:</w:t>
      </w:r>
    </w:p>
    <w:p w14:paraId="21CB7F6A" w14:textId="77777777" w:rsidR="003917CF" w:rsidRDefault="003917CF" w:rsidP="003917CF">
      <w:pPr>
        <w:pStyle w:val="PL"/>
      </w:pPr>
      <w:r>
        <w:t xml:space="preserve">        pccRuleId:</w:t>
      </w:r>
    </w:p>
    <w:p w14:paraId="16E3C460" w14:textId="77777777" w:rsidR="003917CF" w:rsidRDefault="003917CF" w:rsidP="003917CF">
      <w:pPr>
        <w:pStyle w:val="PL"/>
      </w:pPr>
      <w:r>
        <w:t xml:space="preserve">          type: string</w:t>
      </w:r>
    </w:p>
    <w:p w14:paraId="3AF15990" w14:textId="77777777" w:rsidR="003917CF" w:rsidRDefault="003917CF" w:rsidP="003917CF">
      <w:pPr>
        <w:pStyle w:val="PL"/>
      </w:pPr>
      <w:r>
        <w:t xml:space="preserve">          description: Univocally identifies the PCC rule within a PDU session.</w:t>
      </w:r>
    </w:p>
    <w:p w14:paraId="5805B61D" w14:textId="77777777" w:rsidR="003917CF" w:rsidRDefault="003917CF" w:rsidP="003917CF">
      <w:pPr>
        <w:pStyle w:val="PL"/>
      </w:pPr>
      <w:r>
        <w:t xml:space="preserve">        flowInfoList:</w:t>
      </w:r>
    </w:p>
    <w:p w14:paraId="6E285757" w14:textId="77777777" w:rsidR="003917CF" w:rsidRDefault="003917CF" w:rsidP="003917CF">
      <w:pPr>
        <w:pStyle w:val="PL"/>
      </w:pPr>
      <w:r>
        <w:t xml:space="preserve">          type: array</w:t>
      </w:r>
    </w:p>
    <w:p w14:paraId="1CAB9886" w14:textId="77777777" w:rsidR="003917CF" w:rsidRDefault="003917CF" w:rsidP="003917CF">
      <w:pPr>
        <w:pStyle w:val="PL"/>
      </w:pPr>
      <w:r>
        <w:t xml:space="preserve">          items:</w:t>
      </w:r>
    </w:p>
    <w:p w14:paraId="7E070027" w14:textId="77777777" w:rsidR="003917CF" w:rsidRDefault="003917CF" w:rsidP="003917CF">
      <w:pPr>
        <w:pStyle w:val="PL"/>
      </w:pPr>
      <w:r>
        <w:t xml:space="preserve">            $ref: 'TS29512_Npcf_SMPolicyControl.yaml#/components/schemas/FlowInformation'</w:t>
      </w:r>
    </w:p>
    <w:p w14:paraId="6D9DD033" w14:textId="77777777" w:rsidR="003917CF" w:rsidRDefault="003917CF" w:rsidP="003917CF">
      <w:pPr>
        <w:pStyle w:val="PL"/>
      </w:pPr>
      <w:r>
        <w:t xml:space="preserve">        applicationId:</w:t>
      </w:r>
    </w:p>
    <w:p w14:paraId="5A49346E" w14:textId="77777777" w:rsidR="003917CF" w:rsidRDefault="003917CF" w:rsidP="003917CF">
      <w:pPr>
        <w:pStyle w:val="PL"/>
      </w:pPr>
      <w:r>
        <w:t xml:space="preserve">          type: string</w:t>
      </w:r>
    </w:p>
    <w:p w14:paraId="456D3C33" w14:textId="77777777" w:rsidR="003917CF" w:rsidRDefault="003917CF" w:rsidP="003917CF">
      <w:pPr>
        <w:pStyle w:val="PL"/>
      </w:pPr>
      <w:r>
        <w:t xml:space="preserve">        appDescriptor:</w:t>
      </w:r>
    </w:p>
    <w:p w14:paraId="0AAB3B02" w14:textId="77777777" w:rsidR="003917CF" w:rsidRDefault="003917CF" w:rsidP="003917CF">
      <w:pPr>
        <w:pStyle w:val="PL"/>
      </w:pPr>
      <w:r>
        <w:t xml:space="preserve">          $ref: 'TS29512_Npcf_SMPolicyControl.yaml#/components/schemas/ApplicationDescriptor'</w:t>
      </w:r>
    </w:p>
    <w:p w14:paraId="66038455" w14:textId="77777777" w:rsidR="003917CF" w:rsidRDefault="003917CF" w:rsidP="003917CF">
      <w:pPr>
        <w:pStyle w:val="PL"/>
      </w:pPr>
      <w:r>
        <w:t xml:space="preserve">        contentVersion:</w:t>
      </w:r>
    </w:p>
    <w:p w14:paraId="2FF88B18" w14:textId="77777777" w:rsidR="003917CF" w:rsidRDefault="003917CF" w:rsidP="003917CF">
      <w:pPr>
        <w:pStyle w:val="PL"/>
      </w:pPr>
      <w:r>
        <w:t xml:space="preserve">          $ref: 'TS29514_Npcf_PolicyAuthorization.yaml#/components/schemas/ContentVersion'</w:t>
      </w:r>
    </w:p>
    <w:p w14:paraId="6CFCE5DE" w14:textId="77777777" w:rsidR="003917CF" w:rsidRDefault="003917CF" w:rsidP="003917CF">
      <w:pPr>
        <w:pStyle w:val="PL"/>
      </w:pPr>
      <w:r>
        <w:t xml:space="preserve">        precedence:</w:t>
      </w:r>
    </w:p>
    <w:p w14:paraId="3D0B60CC" w14:textId="77777777" w:rsidR="003917CF" w:rsidRDefault="003917CF" w:rsidP="003917CF">
      <w:pPr>
        <w:pStyle w:val="PL"/>
      </w:pPr>
      <w:r>
        <w:t xml:space="preserve">          $ref: 'TS29571_CommonData.yaml#/components/schemas/Uinteger'</w:t>
      </w:r>
    </w:p>
    <w:p w14:paraId="788D425B" w14:textId="77777777" w:rsidR="003917CF" w:rsidRDefault="003917CF" w:rsidP="003917CF">
      <w:pPr>
        <w:pStyle w:val="PL"/>
      </w:pPr>
      <w:r>
        <w:t xml:space="preserve">        afSigProtocol:</w:t>
      </w:r>
    </w:p>
    <w:p w14:paraId="5E378B80" w14:textId="77777777" w:rsidR="003917CF" w:rsidRDefault="003917CF" w:rsidP="003917CF">
      <w:pPr>
        <w:pStyle w:val="PL"/>
      </w:pPr>
      <w:r>
        <w:t xml:space="preserve">          $ref: 'TS29512_Npcf_SMPolicyControl.yaml#/components/schemas/AfSigProtocol'</w:t>
      </w:r>
    </w:p>
    <w:p w14:paraId="13EFA3D1" w14:textId="77777777" w:rsidR="003917CF" w:rsidRDefault="003917CF" w:rsidP="003917CF">
      <w:pPr>
        <w:pStyle w:val="PL"/>
      </w:pPr>
      <w:r>
        <w:t xml:space="preserve">        isAppRelocatable:</w:t>
      </w:r>
    </w:p>
    <w:p w14:paraId="6B6C3522" w14:textId="77777777" w:rsidR="003917CF" w:rsidRDefault="003917CF" w:rsidP="003917CF">
      <w:pPr>
        <w:pStyle w:val="PL"/>
      </w:pPr>
      <w:r>
        <w:t xml:space="preserve">          type: boolean</w:t>
      </w:r>
    </w:p>
    <w:p w14:paraId="313F39A3" w14:textId="77777777" w:rsidR="003917CF" w:rsidRDefault="003917CF" w:rsidP="003917CF">
      <w:pPr>
        <w:pStyle w:val="PL"/>
      </w:pPr>
      <w:r>
        <w:t xml:space="preserve">        isUeAddrPreserved:</w:t>
      </w:r>
    </w:p>
    <w:p w14:paraId="6192E56C" w14:textId="77777777" w:rsidR="003917CF" w:rsidRDefault="003917CF" w:rsidP="003917CF">
      <w:pPr>
        <w:pStyle w:val="PL"/>
      </w:pPr>
      <w:r>
        <w:t xml:space="preserve">          type: boolean</w:t>
      </w:r>
    </w:p>
    <w:p w14:paraId="5B785DD0" w14:textId="77777777" w:rsidR="003917CF" w:rsidRDefault="003917CF" w:rsidP="003917CF">
      <w:pPr>
        <w:pStyle w:val="PL"/>
      </w:pPr>
      <w:r>
        <w:t xml:space="preserve">        qosData:</w:t>
      </w:r>
    </w:p>
    <w:p w14:paraId="33B3DEE3" w14:textId="77777777" w:rsidR="003917CF" w:rsidRDefault="003917CF" w:rsidP="003917CF">
      <w:pPr>
        <w:pStyle w:val="PL"/>
      </w:pPr>
      <w:r>
        <w:t xml:space="preserve">          type: array</w:t>
      </w:r>
    </w:p>
    <w:p w14:paraId="167A7AA4" w14:textId="77777777" w:rsidR="003917CF" w:rsidRDefault="003917CF" w:rsidP="003917CF">
      <w:pPr>
        <w:pStyle w:val="PL"/>
      </w:pPr>
      <w:r>
        <w:t xml:space="preserve">          items:</w:t>
      </w:r>
    </w:p>
    <w:p w14:paraId="73BFA6B0" w14:textId="77777777" w:rsidR="003917CF" w:rsidRDefault="003917CF" w:rsidP="003917CF">
      <w:pPr>
        <w:pStyle w:val="PL"/>
      </w:pPr>
      <w:r>
        <w:t xml:space="preserve">            $ref: '#/components/schemas/QosDataList'</w:t>
      </w:r>
    </w:p>
    <w:p w14:paraId="1A6AA839" w14:textId="77777777" w:rsidR="003917CF" w:rsidRDefault="003917CF" w:rsidP="003917CF">
      <w:pPr>
        <w:pStyle w:val="PL"/>
      </w:pPr>
      <w:r>
        <w:t xml:space="preserve">        altQosParams:</w:t>
      </w:r>
    </w:p>
    <w:p w14:paraId="08C456F8" w14:textId="77777777" w:rsidR="003917CF" w:rsidRDefault="003917CF" w:rsidP="003917CF">
      <w:pPr>
        <w:pStyle w:val="PL"/>
      </w:pPr>
      <w:r>
        <w:t xml:space="preserve">          type: array</w:t>
      </w:r>
    </w:p>
    <w:p w14:paraId="6F492DC6" w14:textId="77777777" w:rsidR="003917CF" w:rsidRDefault="003917CF" w:rsidP="003917CF">
      <w:pPr>
        <w:pStyle w:val="PL"/>
      </w:pPr>
      <w:r>
        <w:t xml:space="preserve">          items:</w:t>
      </w:r>
    </w:p>
    <w:p w14:paraId="656E0248" w14:textId="77777777" w:rsidR="003917CF" w:rsidRDefault="003917CF" w:rsidP="003917CF">
      <w:pPr>
        <w:pStyle w:val="PL"/>
      </w:pPr>
      <w:r>
        <w:t xml:space="preserve">            $ref: '#/components/schemas/QosDataList'</w:t>
      </w:r>
    </w:p>
    <w:p w14:paraId="485A8003" w14:textId="77777777" w:rsidR="003917CF" w:rsidRDefault="003917CF" w:rsidP="003917CF">
      <w:pPr>
        <w:pStyle w:val="PL"/>
      </w:pPr>
      <w:r>
        <w:t xml:space="preserve">        trafficControlData:</w:t>
      </w:r>
    </w:p>
    <w:p w14:paraId="52EDD698" w14:textId="77777777" w:rsidR="003917CF" w:rsidRDefault="003917CF" w:rsidP="003917CF">
      <w:pPr>
        <w:pStyle w:val="PL"/>
      </w:pPr>
      <w:r>
        <w:t xml:space="preserve">          type: array</w:t>
      </w:r>
    </w:p>
    <w:p w14:paraId="094E6774" w14:textId="77777777" w:rsidR="003917CF" w:rsidRDefault="003917CF" w:rsidP="003917CF">
      <w:pPr>
        <w:pStyle w:val="PL"/>
      </w:pPr>
      <w:r>
        <w:t xml:space="preserve">          items:</w:t>
      </w:r>
    </w:p>
    <w:p w14:paraId="1FE385A4" w14:textId="77777777" w:rsidR="003917CF" w:rsidRDefault="003917CF" w:rsidP="003917CF">
      <w:pPr>
        <w:pStyle w:val="PL"/>
      </w:pPr>
      <w:r>
        <w:t xml:space="preserve">            $ref: '#/components/schemas/TrafficControlDataList'</w:t>
      </w:r>
    </w:p>
    <w:p w14:paraId="768A9667" w14:textId="77777777" w:rsidR="003917CF" w:rsidRDefault="003917CF" w:rsidP="003917CF">
      <w:pPr>
        <w:pStyle w:val="PL"/>
      </w:pPr>
      <w:r>
        <w:t xml:space="preserve">        conditionData:</w:t>
      </w:r>
    </w:p>
    <w:p w14:paraId="3DB8E59A" w14:textId="77777777" w:rsidR="003917CF" w:rsidRDefault="003917CF" w:rsidP="003917CF">
      <w:pPr>
        <w:pStyle w:val="PL"/>
      </w:pPr>
      <w:r>
        <w:t xml:space="preserve">            $ref: 'TS29512_Npcf_SMPolicyControl.yaml#/components/schemas/ConditionData'</w:t>
      </w:r>
    </w:p>
    <w:p w14:paraId="794D2C45" w14:textId="77777777" w:rsidR="003917CF" w:rsidRDefault="003917CF" w:rsidP="003917CF">
      <w:pPr>
        <w:pStyle w:val="PL"/>
      </w:pPr>
      <w:r>
        <w:t xml:space="preserve">        tscaiInputDl:</w:t>
      </w:r>
    </w:p>
    <w:p w14:paraId="20A83F6A" w14:textId="77777777" w:rsidR="003917CF" w:rsidRDefault="003917CF" w:rsidP="003917CF">
      <w:pPr>
        <w:pStyle w:val="PL"/>
      </w:pPr>
      <w:r>
        <w:t xml:space="preserve">          $ref: 'TS29514_Npcf_PolicyAuthorization.yaml#/components/schemas/TscaiInputContainer'</w:t>
      </w:r>
    </w:p>
    <w:p w14:paraId="71959228" w14:textId="77777777" w:rsidR="003917CF" w:rsidRDefault="003917CF" w:rsidP="003917CF">
      <w:pPr>
        <w:pStyle w:val="PL"/>
      </w:pPr>
      <w:r>
        <w:t xml:space="preserve">        tscaiInputUl:</w:t>
      </w:r>
    </w:p>
    <w:p w14:paraId="121501C5" w14:textId="77777777" w:rsidR="003917CF" w:rsidRDefault="003917CF" w:rsidP="003917CF">
      <w:pPr>
        <w:pStyle w:val="PL"/>
      </w:pPr>
      <w:r>
        <w:t xml:space="preserve">          $ref: 'TS29514_Npcf_PolicyAuthorization.yaml#/components/schemas/TscaiInputContainer'</w:t>
      </w:r>
    </w:p>
    <w:p w14:paraId="4AF19225" w14:textId="77777777" w:rsidR="003917CF" w:rsidRDefault="003917CF" w:rsidP="003917CF">
      <w:pPr>
        <w:pStyle w:val="PL"/>
      </w:pPr>
    </w:p>
    <w:p w14:paraId="30807C65" w14:textId="77777777" w:rsidR="003917CF" w:rsidRDefault="003917CF" w:rsidP="003917CF">
      <w:pPr>
        <w:pStyle w:val="PL"/>
      </w:pPr>
      <w:r>
        <w:t xml:space="preserve">    SnssaiInfo:</w:t>
      </w:r>
    </w:p>
    <w:p w14:paraId="4C30F832" w14:textId="77777777" w:rsidR="003917CF" w:rsidRDefault="003917CF" w:rsidP="003917CF">
      <w:pPr>
        <w:pStyle w:val="PL"/>
      </w:pPr>
      <w:r>
        <w:t xml:space="preserve">      type: object</w:t>
      </w:r>
    </w:p>
    <w:p w14:paraId="0DAE7746" w14:textId="77777777" w:rsidR="003917CF" w:rsidRDefault="003917CF" w:rsidP="003917CF">
      <w:pPr>
        <w:pStyle w:val="PL"/>
      </w:pPr>
      <w:r>
        <w:t xml:space="preserve">      properties:</w:t>
      </w:r>
    </w:p>
    <w:p w14:paraId="79227B7D" w14:textId="77777777" w:rsidR="003917CF" w:rsidRDefault="003917CF" w:rsidP="003917CF">
      <w:pPr>
        <w:pStyle w:val="PL"/>
      </w:pPr>
      <w:r>
        <w:t xml:space="preserve">        plmnInfo:</w:t>
      </w:r>
    </w:p>
    <w:p w14:paraId="3AE85A0E" w14:textId="77777777" w:rsidR="003917CF" w:rsidRDefault="003917CF" w:rsidP="003917CF">
      <w:pPr>
        <w:pStyle w:val="PL"/>
      </w:pPr>
      <w:r>
        <w:t xml:space="preserve">          $ref: 'TS28541_NrNrm.yaml#/components/schemas/PlmnInfo'</w:t>
      </w:r>
    </w:p>
    <w:p w14:paraId="7ED3976F" w14:textId="77777777" w:rsidR="003917CF" w:rsidRDefault="003917CF" w:rsidP="003917CF">
      <w:pPr>
        <w:pStyle w:val="PL"/>
      </w:pPr>
      <w:r>
        <w:t xml:space="preserve">        administrativeState:</w:t>
      </w:r>
    </w:p>
    <w:p w14:paraId="1665810D" w14:textId="77777777" w:rsidR="003917CF" w:rsidRDefault="003917CF" w:rsidP="003917CF">
      <w:pPr>
        <w:pStyle w:val="PL"/>
      </w:pPr>
      <w:r>
        <w:t xml:space="preserve">          $ref: 'TS28623_ComDefs.yaml#/components/schemas/AdministrativeState'</w:t>
      </w:r>
    </w:p>
    <w:p w14:paraId="4F148FC9" w14:textId="77777777" w:rsidR="003917CF" w:rsidRDefault="003917CF" w:rsidP="003917CF">
      <w:pPr>
        <w:pStyle w:val="PL"/>
      </w:pPr>
    </w:p>
    <w:p w14:paraId="62DCF778" w14:textId="77777777" w:rsidR="003917CF" w:rsidRDefault="003917CF" w:rsidP="003917CF">
      <w:pPr>
        <w:pStyle w:val="PL"/>
      </w:pPr>
      <w:r>
        <w:t xml:space="preserve">    NsacfInfoSnssai:</w:t>
      </w:r>
    </w:p>
    <w:p w14:paraId="520EB48C" w14:textId="77777777" w:rsidR="003917CF" w:rsidRDefault="003917CF" w:rsidP="003917CF">
      <w:pPr>
        <w:pStyle w:val="PL"/>
      </w:pPr>
      <w:r>
        <w:t xml:space="preserve">      type: object</w:t>
      </w:r>
    </w:p>
    <w:p w14:paraId="193145AA" w14:textId="77777777" w:rsidR="003917CF" w:rsidRDefault="003917CF" w:rsidP="003917CF">
      <w:pPr>
        <w:pStyle w:val="PL"/>
      </w:pPr>
      <w:r>
        <w:t xml:space="preserve">      properties:</w:t>
      </w:r>
    </w:p>
    <w:p w14:paraId="124A4654" w14:textId="77777777" w:rsidR="003917CF" w:rsidRDefault="003917CF" w:rsidP="003917CF">
      <w:pPr>
        <w:pStyle w:val="PL"/>
      </w:pPr>
      <w:r>
        <w:t xml:space="preserve">        SnssaiInfo:</w:t>
      </w:r>
    </w:p>
    <w:p w14:paraId="4678C780" w14:textId="77777777" w:rsidR="003917CF" w:rsidRDefault="003917CF" w:rsidP="003917CF">
      <w:pPr>
        <w:pStyle w:val="PL"/>
      </w:pPr>
      <w:r>
        <w:t xml:space="preserve">          $ref: '#/components/schemas/SnssaiInfo'</w:t>
      </w:r>
    </w:p>
    <w:p w14:paraId="228A622D" w14:textId="77777777" w:rsidR="003917CF" w:rsidRDefault="003917CF" w:rsidP="003917CF">
      <w:pPr>
        <w:pStyle w:val="PL"/>
      </w:pPr>
      <w:r>
        <w:t xml:space="preserve">        isSubjectToNsac:</w:t>
      </w:r>
    </w:p>
    <w:p w14:paraId="31E528AC" w14:textId="77777777" w:rsidR="003917CF" w:rsidRDefault="003917CF" w:rsidP="003917CF">
      <w:pPr>
        <w:pStyle w:val="PL"/>
      </w:pPr>
      <w:r>
        <w:t xml:space="preserve">          type: boolean</w:t>
      </w:r>
    </w:p>
    <w:p w14:paraId="3F561D89" w14:textId="77777777" w:rsidR="003917CF" w:rsidRDefault="003917CF" w:rsidP="003917CF">
      <w:pPr>
        <w:pStyle w:val="PL"/>
      </w:pPr>
      <w:r>
        <w:t xml:space="preserve">        maxNumberofUEs:</w:t>
      </w:r>
    </w:p>
    <w:p w14:paraId="65B7DC72" w14:textId="77777777" w:rsidR="003917CF" w:rsidRDefault="003917CF" w:rsidP="003917CF">
      <w:pPr>
        <w:pStyle w:val="PL"/>
      </w:pPr>
      <w:r>
        <w:t xml:space="preserve">          type: integer</w:t>
      </w:r>
    </w:p>
    <w:p w14:paraId="5990ECC9" w14:textId="77777777" w:rsidR="003917CF" w:rsidRDefault="003917CF" w:rsidP="003917CF">
      <w:pPr>
        <w:pStyle w:val="PL"/>
      </w:pPr>
      <w:r>
        <w:t xml:space="preserve">        eACMode:</w:t>
      </w:r>
    </w:p>
    <w:p w14:paraId="27D8C006" w14:textId="77777777" w:rsidR="003917CF" w:rsidRDefault="003917CF" w:rsidP="003917CF">
      <w:pPr>
        <w:pStyle w:val="PL"/>
      </w:pPr>
      <w:r>
        <w:t xml:space="preserve">          type: string</w:t>
      </w:r>
    </w:p>
    <w:p w14:paraId="414B7A53" w14:textId="77777777" w:rsidR="003917CF" w:rsidRDefault="003917CF" w:rsidP="003917CF">
      <w:pPr>
        <w:pStyle w:val="PL"/>
      </w:pPr>
      <w:r>
        <w:t xml:space="preserve">          enum:</w:t>
      </w:r>
    </w:p>
    <w:p w14:paraId="07A09B52" w14:textId="77777777" w:rsidR="003917CF" w:rsidRDefault="003917CF" w:rsidP="003917CF">
      <w:pPr>
        <w:pStyle w:val="PL"/>
      </w:pPr>
      <w:r>
        <w:t xml:space="preserve">            - INACTIVE</w:t>
      </w:r>
    </w:p>
    <w:p w14:paraId="3773521C" w14:textId="77777777" w:rsidR="003917CF" w:rsidRDefault="003917CF" w:rsidP="003917CF">
      <w:pPr>
        <w:pStyle w:val="PL"/>
      </w:pPr>
      <w:r>
        <w:t xml:space="preserve">            - ACTIVE</w:t>
      </w:r>
    </w:p>
    <w:p w14:paraId="5E21D449" w14:textId="77777777" w:rsidR="003917CF" w:rsidRDefault="003917CF" w:rsidP="003917CF">
      <w:pPr>
        <w:pStyle w:val="PL"/>
      </w:pPr>
      <w:r>
        <w:t xml:space="preserve">        activeEacThreshold:</w:t>
      </w:r>
    </w:p>
    <w:p w14:paraId="52D9E5BC" w14:textId="77777777" w:rsidR="003917CF" w:rsidRDefault="003917CF" w:rsidP="003917CF">
      <w:pPr>
        <w:pStyle w:val="PL"/>
      </w:pPr>
      <w:r>
        <w:t xml:space="preserve">          type: integer</w:t>
      </w:r>
    </w:p>
    <w:p w14:paraId="0C4F48BF" w14:textId="77777777" w:rsidR="003917CF" w:rsidRDefault="003917CF" w:rsidP="003917CF">
      <w:pPr>
        <w:pStyle w:val="PL"/>
      </w:pPr>
      <w:r>
        <w:t xml:space="preserve">        deactiveEacThreshold:</w:t>
      </w:r>
    </w:p>
    <w:p w14:paraId="58A68CFE" w14:textId="77777777" w:rsidR="003917CF" w:rsidRDefault="003917CF" w:rsidP="003917CF">
      <w:pPr>
        <w:pStyle w:val="PL"/>
      </w:pPr>
      <w:r>
        <w:t xml:space="preserve">          type: integer</w:t>
      </w:r>
    </w:p>
    <w:p w14:paraId="087BE2AA" w14:textId="77777777" w:rsidR="003917CF" w:rsidRDefault="003917CF" w:rsidP="003917CF">
      <w:pPr>
        <w:pStyle w:val="PL"/>
      </w:pPr>
      <w:r>
        <w:t xml:space="preserve">        numberofUEs:</w:t>
      </w:r>
    </w:p>
    <w:p w14:paraId="13B346F0" w14:textId="77777777" w:rsidR="003917CF" w:rsidRDefault="003917CF" w:rsidP="003917CF">
      <w:pPr>
        <w:pStyle w:val="PL"/>
      </w:pPr>
      <w:r>
        <w:t xml:space="preserve">          type: integer</w:t>
      </w:r>
    </w:p>
    <w:p w14:paraId="5FB51AFC" w14:textId="77777777" w:rsidR="003917CF" w:rsidRDefault="003917CF" w:rsidP="003917CF">
      <w:pPr>
        <w:pStyle w:val="PL"/>
      </w:pPr>
      <w:r>
        <w:t xml:space="preserve">        uEIdList:</w:t>
      </w:r>
    </w:p>
    <w:p w14:paraId="41D91F6C" w14:textId="77777777" w:rsidR="003917CF" w:rsidRDefault="003917CF" w:rsidP="003917CF">
      <w:pPr>
        <w:pStyle w:val="PL"/>
      </w:pPr>
      <w:r>
        <w:t xml:space="preserve">          type: array</w:t>
      </w:r>
    </w:p>
    <w:p w14:paraId="41973EF6" w14:textId="77777777" w:rsidR="003917CF" w:rsidRDefault="003917CF" w:rsidP="003917CF">
      <w:pPr>
        <w:pStyle w:val="PL"/>
      </w:pPr>
      <w:r>
        <w:t xml:space="preserve">          items:</w:t>
      </w:r>
    </w:p>
    <w:p w14:paraId="62573D34" w14:textId="77777777" w:rsidR="003917CF" w:rsidRDefault="003917CF" w:rsidP="003917CF">
      <w:pPr>
        <w:pStyle w:val="PL"/>
      </w:pPr>
      <w:r>
        <w:t xml:space="preserve">            type: string</w:t>
      </w:r>
    </w:p>
    <w:p w14:paraId="47D3EBED" w14:textId="77777777" w:rsidR="003917CF" w:rsidRDefault="003917CF" w:rsidP="003917CF">
      <w:pPr>
        <w:pStyle w:val="PL"/>
      </w:pPr>
      <w:r>
        <w:t xml:space="preserve">        maxNumberofPDUSessions:</w:t>
      </w:r>
    </w:p>
    <w:p w14:paraId="280EBC7D" w14:textId="77777777" w:rsidR="003917CF" w:rsidRDefault="003917CF" w:rsidP="003917CF">
      <w:pPr>
        <w:pStyle w:val="PL"/>
      </w:pPr>
      <w:r>
        <w:t xml:space="preserve">          type: integer</w:t>
      </w:r>
    </w:p>
    <w:p w14:paraId="5861D5A2" w14:textId="77777777" w:rsidR="003917CF" w:rsidRDefault="003917CF" w:rsidP="003917CF">
      <w:pPr>
        <w:pStyle w:val="PL"/>
      </w:pPr>
      <w:r>
        <w:t xml:space="preserve">     </w:t>
      </w:r>
    </w:p>
    <w:p w14:paraId="3C4D99F8" w14:textId="77777777" w:rsidR="003917CF" w:rsidRDefault="003917CF" w:rsidP="003917CF">
      <w:pPr>
        <w:pStyle w:val="PL"/>
      </w:pPr>
      <w:r>
        <w:t xml:space="preserve">    NRTACRange:</w:t>
      </w:r>
    </w:p>
    <w:p w14:paraId="08188B13" w14:textId="77777777" w:rsidR="003917CF" w:rsidRDefault="003917CF" w:rsidP="003917CF">
      <w:pPr>
        <w:pStyle w:val="PL"/>
      </w:pPr>
      <w:r>
        <w:t xml:space="preserve">      type: object</w:t>
      </w:r>
    </w:p>
    <w:p w14:paraId="309C126C" w14:textId="77777777" w:rsidR="003917CF" w:rsidRDefault="003917CF" w:rsidP="003917CF">
      <w:pPr>
        <w:pStyle w:val="PL"/>
      </w:pPr>
      <w:r>
        <w:t xml:space="preserve">      properties:</w:t>
      </w:r>
    </w:p>
    <w:p w14:paraId="6E7B8DC0" w14:textId="77777777" w:rsidR="003917CF" w:rsidRDefault="003917CF" w:rsidP="003917CF">
      <w:pPr>
        <w:pStyle w:val="PL"/>
      </w:pPr>
      <w:r>
        <w:t xml:space="preserve">        nRTACstart:</w:t>
      </w:r>
    </w:p>
    <w:p w14:paraId="14F9FAC2" w14:textId="77777777" w:rsidR="003917CF" w:rsidRDefault="003917CF" w:rsidP="003917CF">
      <w:pPr>
        <w:pStyle w:val="PL"/>
      </w:pPr>
      <w:r>
        <w:t xml:space="preserve">          type: string</w:t>
      </w:r>
    </w:p>
    <w:p w14:paraId="5515AFA1" w14:textId="77777777" w:rsidR="003917CF" w:rsidRDefault="003917CF" w:rsidP="003917CF">
      <w:pPr>
        <w:pStyle w:val="PL"/>
      </w:pPr>
      <w:r>
        <w:t xml:space="preserve">        nRTACend:</w:t>
      </w:r>
    </w:p>
    <w:p w14:paraId="3BFF9472" w14:textId="77777777" w:rsidR="003917CF" w:rsidRDefault="003917CF" w:rsidP="003917CF">
      <w:pPr>
        <w:pStyle w:val="PL"/>
      </w:pPr>
      <w:r>
        <w:t xml:space="preserve">          type: string</w:t>
      </w:r>
    </w:p>
    <w:p w14:paraId="56EEB4E7" w14:textId="77777777" w:rsidR="003917CF" w:rsidRDefault="003917CF" w:rsidP="003917CF">
      <w:pPr>
        <w:pStyle w:val="PL"/>
      </w:pPr>
      <w:r>
        <w:t xml:space="preserve">        nRTACpattern:</w:t>
      </w:r>
    </w:p>
    <w:p w14:paraId="1E9ED371" w14:textId="77777777" w:rsidR="003917CF" w:rsidRDefault="003917CF" w:rsidP="003917CF">
      <w:pPr>
        <w:pStyle w:val="PL"/>
      </w:pPr>
      <w:r>
        <w:t xml:space="preserve">          type: string</w:t>
      </w:r>
    </w:p>
    <w:p w14:paraId="4E226181" w14:textId="77777777" w:rsidR="003917CF" w:rsidRDefault="003917CF" w:rsidP="003917CF">
      <w:pPr>
        <w:pStyle w:val="PL"/>
      </w:pPr>
      <w:r>
        <w:t xml:space="preserve">  </w:t>
      </w:r>
    </w:p>
    <w:p w14:paraId="18036855" w14:textId="77777777" w:rsidR="003917CF" w:rsidRDefault="003917CF" w:rsidP="003917CF">
      <w:pPr>
        <w:pStyle w:val="PL"/>
      </w:pPr>
      <w:r>
        <w:t xml:space="preserve">    TaiRange:</w:t>
      </w:r>
    </w:p>
    <w:p w14:paraId="55C64FE2" w14:textId="77777777" w:rsidR="003917CF" w:rsidRDefault="003917CF" w:rsidP="003917CF">
      <w:pPr>
        <w:pStyle w:val="PL"/>
      </w:pPr>
      <w:r>
        <w:t xml:space="preserve">      type: object</w:t>
      </w:r>
    </w:p>
    <w:p w14:paraId="33F36420" w14:textId="77777777" w:rsidR="003917CF" w:rsidRDefault="003917CF" w:rsidP="003917CF">
      <w:pPr>
        <w:pStyle w:val="PL"/>
      </w:pPr>
      <w:r>
        <w:t xml:space="preserve">      properties:</w:t>
      </w:r>
    </w:p>
    <w:p w14:paraId="1B54DCFE" w14:textId="77777777" w:rsidR="003917CF" w:rsidRDefault="003917CF" w:rsidP="003917CF">
      <w:pPr>
        <w:pStyle w:val="PL"/>
      </w:pPr>
      <w:r>
        <w:t xml:space="preserve">        plmnId:</w:t>
      </w:r>
    </w:p>
    <w:p w14:paraId="21AECD0C" w14:textId="77777777" w:rsidR="003917CF" w:rsidRDefault="003917CF" w:rsidP="003917CF">
      <w:pPr>
        <w:pStyle w:val="PL"/>
      </w:pPr>
      <w:r>
        <w:t xml:space="preserve">          $ref: 'TS28623_ComDefs.yaml#/components/schemas/PlmnId'</w:t>
      </w:r>
    </w:p>
    <w:p w14:paraId="49FD17DB" w14:textId="77777777" w:rsidR="003917CF" w:rsidRDefault="003917CF" w:rsidP="003917CF">
      <w:pPr>
        <w:pStyle w:val="PL"/>
      </w:pPr>
      <w:r>
        <w:t xml:space="preserve">        nRTACRangelist:</w:t>
      </w:r>
    </w:p>
    <w:p w14:paraId="0D8905E0" w14:textId="77777777" w:rsidR="003917CF" w:rsidRDefault="003917CF" w:rsidP="003917CF">
      <w:pPr>
        <w:pStyle w:val="PL"/>
      </w:pPr>
      <w:r>
        <w:t xml:space="preserve">          type: array</w:t>
      </w:r>
    </w:p>
    <w:p w14:paraId="5CB329A1" w14:textId="77777777" w:rsidR="003917CF" w:rsidRDefault="003917CF" w:rsidP="003917CF">
      <w:pPr>
        <w:pStyle w:val="PL"/>
      </w:pPr>
      <w:r>
        <w:t xml:space="preserve">          items:</w:t>
      </w:r>
    </w:p>
    <w:p w14:paraId="6050FBB9" w14:textId="77777777" w:rsidR="003917CF" w:rsidRDefault="003917CF" w:rsidP="003917CF">
      <w:pPr>
        <w:pStyle w:val="PL"/>
      </w:pPr>
      <w:r>
        <w:t xml:space="preserve">            $ref: '#/components/schemas/NRTACRange'</w:t>
      </w:r>
    </w:p>
    <w:p w14:paraId="1DD5DA2D" w14:textId="77777777" w:rsidR="003917CF" w:rsidRDefault="003917CF" w:rsidP="003917CF">
      <w:pPr>
        <w:pStyle w:val="PL"/>
      </w:pPr>
      <w:r>
        <w:t xml:space="preserve">   </w:t>
      </w:r>
    </w:p>
    <w:p w14:paraId="301FAE64" w14:textId="77777777" w:rsidR="003917CF" w:rsidRDefault="003917CF" w:rsidP="003917CF">
      <w:pPr>
        <w:pStyle w:val="PL"/>
      </w:pPr>
      <w:r>
        <w:t xml:space="preserve">    GUAMInfo:</w:t>
      </w:r>
    </w:p>
    <w:p w14:paraId="4A71F517" w14:textId="77777777" w:rsidR="003917CF" w:rsidRDefault="003917CF" w:rsidP="003917CF">
      <w:pPr>
        <w:pStyle w:val="PL"/>
      </w:pPr>
      <w:r>
        <w:t xml:space="preserve">      type: object</w:t>
      </w:r>
    </w:p>
    <w:p w14:paraId="10D44721" w14:textId="77777777" w:rsidR="003917CF" w:rsidRDefault="003917CF" w:rsidP="003917CF">
      <w:pPr>
        <w:pStyle w:val="PL"/>
      </w:pPr>
      <w:r>
        <w:t xml:space="preserve">      properties:</w:t>
      </w:r>
    </w:p>
    <w:p w14:paraId="3AB97350" w14:textId="77777777" w:rsidR="003917CF" w:rsidRDefault="003917CF" w:rsidP="003917CF">
      <w:pPr>
        <w:pStyle w:val="PL"/>
      </w:pPr>
      <w:r>
        <w:t xml:space="preserve">          pLMNId: </w:t>
      </w:r>
    </w:p>
    <w:p w14:paraId="778991FC" w14:textId="77777777" w:rsidR="003917CF" w:rsidRDefault="003917CF" w:rsidP="003917CF">
      <w:pPr>
        <w:pStyle w:val="PL"/>
      </w:pPr>
      <w:r>
        <w:t xml:space="preserve">            $ref: 'TS28623_ComDefs.yaml#/components/schemas/PlmnId'</w:t>
      </w:r>
    </w:p>
    <w:p w14:paraId="73B26D26" w14:textId="77777777" w:rsidR="003917CF" w:rsidRDefault="003917CF" w:rsidP="003917CF">
      <w:pPr>
        <w:pStyle w:val="PL"/>
      </w:pPr>
      <w:r>
        <w:t xml:space="preserve">          aMFIdentifier:</w:t>
      </w:r>
    </w:p>
    <w:p w14:paraId="1F124DB5" w14:textId="77777777" w:rsidR="003917CF" w:rsidRDefault="003917CF" w:rsidP="003917CF">
      <w:pPr>
        <w:pStyle w:val="PL"/>
      </w:pPr>
      <w:r>
        <w:t xml:space="preserve">            type: integer   </w:t>
      </w:r>
    </w:p>
    <w:p w14:paraId="1C3BD8D2" w14:textId="77777777" w:rsidR="003917CF" w:rsidRDefault="003917CF" w:rsidP="003917CF">
      <w:pPr>
        <w:pStyle w:val="PL"/>
      </w:pPr>
      <w:r>
        <w:t xml:space="preserve">       </w:t>
      </w:r>
    </w:p>
    <w:p w14:paraId="3EF9AF61" w14:textId="77777777" w:rsidR="003917CF" w:rsidRDefault="003917CF" w:rsidP="003917CF">
      <w:pPr>
        <w:pStyle w:val="PL"/>
      </w:pPr>
      <w:r>
        <w:t xml:space="preserve">    SupportedBMOList:</w:t>
      </w:r>
    </w:p>
    <w:p w14:paraId="0BC9F3D5" w14:textId="77777777" w:rsidR="003917CF" w:rsidRDefault="003917CF" w:rsidP="003917CF">
      <w:pPr>
        <w:pStyle w:val="PL"/>
      </w:pPr>
      <w:r>
        <w:t xml:space="preserve">      type: array</w:t>
      </w:r>
    </w:p>
    <w:p w14:paraId="5D9BF2D1" w14:textId="77777777" w:rsidR="003917CF" w:rsidRDefault="003917CF" w:rsidP="003917CF">
      <w:pPr>
        <w:pStyle w:val="PL"/>
      </w:pPr>
      <w:r>
        <w:t xml:space="preserve">      items:</w:t>
      </w:r>
    </w:p>
    <w:p w14:paraId="42BF1DDB" w14:textId="77777777" w:rsidR="003917CF" w:rsidRDefault="003917CF" w:rsidP="003917CF">
      <w:pPr>
        <w:pStyle w:val="PL"/>
      </w:pPr>
      <w:r>
        <w:t xml:space="preserve">        type: string</w:t>
      </w:r>
    </w:p>
    <w:p w14:paraId="38E943E9" w14:textId="77777777" w:rsidR="003917CF" w:rsidRDefault="003917CF" w:rsidP="003917CF">
      <w:pPr>
        <w:pStyle w:val="PL"/>
      </w:pPr>
      <w:r>
        <w:t xml:space="preserve">    </w:t>
      </w:r>
    </w:p>
    <w:p w14:paraId="67DF03F4" w14:textId="77777777" w:rsidR="003917CF" w:rsidRDefault="003917CF" w:rsidP="003917CF">
      <w:pPr>
        <w:pStyle w:val="PL"/>
      </w:pPr>
      <w:r>
        <w:t xml:space="preserve">    ECSAddrConfigInfo:</w:t>
      </w:r>
    </w:p>
    <w:p w14:paraId="71A79E53" w14:textId="77777777" w:rsidR="003917CF" w:rsidRDefault="003917CF" w:rsidP="003917CF">
      <w:pPr>
        <w:pStyle w:val="PL"/>
      </w:pPr>
      <w:r>
        <w:t xml:space="preserve">      type: array</w:t>
      </w:r>
    </w:p>
    <w:p w14:paraId="4671CB91" w14:textId="77777777" w:rsidR="003917CF" w:rsidRDefault="003917CF" w:rsidP="003917CF">
      <w:pPr>
        <w:pStyle w:val="PL"/>
      </w:pPr>
      <w:r>
        <w:t xml:space="preserve">      items:</w:t>
      </w:r>
    </w:p>
    <w:p w14:paraId="169B456E" w14:textId="77777777" w:rsidR="003917CF" w:rsidRDefault="003917CF" w:rsidP="003917CF">
      <w:pPr>
        <w:pStyle w:val="PL"/>
      </w:pPr>
      <w:r>
        <w:t xml:space="preserve">        type: string</w:t>
      </w:r>
    </w:p>
    <w:p w14:paraId="5DC358F0" w14:textId="77777777" w:rsidR="003917CF" w:rsidRDefault="003917CF" w:rsidP="003917CF">
      <w:pPr>
        <w:pStyle w:val="PL"/>
      </w:pPr>
    </w:p>
    <w:p w14:paraId="2A37D012" w14:textId="77777777" w:rsidR="003917CF" w:rsidRDefault="003917CF" w:rsidP="003917CF">
      <w:pPr>
        <w:pStyle w:val="PL"/>
      </w:pPr>
      <w:r>
        <w:t xml:space="preserve">    DnnSmfInfoItem:</w:t>
      </w:r>
    </w:p>
    <w:p w14:paraId="3A36170F" w14:textId="77777777" w:rsidR="003917CF" w:rsidRDefault="003917CF" w:rsidP="003917CF">
      <w:pPr>
        <w:pStyle w:val="PL"/>
      </w:pPr>
      <w:r>
        <w:t xml:space="preserve">      type: object</w:t>
      </w:r>
    </w:p>
    <w:p w14:paraId="481F7018" w14:textId="77777777" w:rsidR="003917CF" w:rsidRDefault="003917CF" w:rsidP="003917CF">
      <w:pPr>
        <w:pStyle w:val="PL"/>
      </w:pPr>
      <w:r>
        <w:t xml:space="preserve">      properties:</w:t>
      </w:r>
    </w:p>
    <w:p w14:paraId="791C13CB" w14:textId="77777777" w:rsidR="003917CF" w:rsidRDefault="003917CF" w:rsidP="003917CF">
      <w:pPr>
        <w:pStyle w:val="PL"/>
      </w:pPr>
      <w:r>
        <w:t xml:space="preserve">        dnn:</w:t>
      </w:r>
    </w:p>
    <w:p w14:paraId="45305319" w14:textId="77777777" w:rsidR="003917CF" w:rsidRDefault="003917CF" w:rsidP="003917CF">
      <w:pPr>
        <w:pStyle w:val="PL"/>
      </w:pPr>
      <w:r>
        <w:t xml:space="preserve">          type: string</w:t>
      </w:r>
    </w:p>
    <w:p w14:paraId="69F0C5C3" w14:textId="77777777" w:rsidR="003917CF" w:rsidRDefault="003917CF" w:rsidP="003917CF">
      <w:pPr>
        <w:pStyle w:val="PL"/>
      </w:pPr>
      <w:r>
        <w:t xml:space="preserve">        dnaiList:</w:t>
      </w:r>
    </w:p>
    <w:p w14:paraId="54DFC851" w14:textId="77777777" w:rsidR="003917CF" w:rsidRDefault="003917CF" w:rsidP="003917CF">
      <w:pPr>
        <w:pStyle w:val="PL"/>
      </w:pPr>
      <w:r>
        <w:t xml:space="preserve">          type: array</w:t>
      </w:r>
    </w:p>
    <w:p w14:paraId="2814BCA5" w14:textId="77777777" w:rsidR="003917CF" w:rsidRDefault="003917CF" w:rsidP="003917CF">
      <w:pPr>
        <w:pStyle w:val="PL"/>
      </w:pPr>
      <w:r>
        <w:t xml:space="preserve">          items:</w:t>
      </w:r>
    </w:p>
    <w:p w14:paraId="3E95CB07" w14:textId="77777777" w:rsidR="003917CF" w:rsidRDefault="003917CF" w:rsidP="003917CF">
      <w:pPr>
        <w:pStyle w:val="PL"/>
      </w:pPr>
      <w:r>
        <w:t xml:space="preserve">            type: string</w:t>
      </w:r>
    </w:p>
    <w:p w14:paraId="139A9128" w14:textId="77777777" w:rsidR="003917CF" w:rsidRDefault="003917CF" w:rsidP="003917CF">
      <w:pPr>
        <w:pStyle w:val="PL"/>
      </w:pPr>
      <w:r>
        <w:t xml:space="preserve">    </w:t>
      </w:r>
    </w:p>
    <w:p w14:paraId="2BBF5531" w14:textId="77777777" w:rsidR="003917CF" w:rsidRDefault="003917CF" w:rsidP="003917CF">
      <w:pPr>
        <w:pStyle w:val="PL"/>
      </w:pPr>
      <w:r>
        <w:t xml:space="preserve">    SnssaiSmfInfoItem:</w:t>
      </w:r>
    </w:p>
    <w:p w14:paraId="66341257" w14:textId="77777777" w:rsidR="003917CF" w:rsidRDefault="003917CF" w:rsidP="003917CF">
      <w:pPr>
        <w:pStyle w:val="PL"/>
      </w:pPr>
      <w:r>
        <w:t xml:space="preserve">      type: object</w:t>
      </w:r>
    </w:p>
    <w:p w14:paraId="76B06FC4" w14:textId="77777777" w:rsidR="003917CF" w:rsidRDefault="003917CF" w:rsidP="003917CF">
      <w:pPr>
        <w:pStyle w:val="PL"/>
      </w:pPr>
      <w:r>
        <w:t xml:space="preserve">      properties:</w:t>
      </w:r>
    </w:p>
    <w:p w14:paraId="69BC9C13" w14:textId="77777777" w:rsidR="003917CF" w:rsidRDefault="003917CF" w:rsidP="003917CF">
      <w:pPr>
        <w:pStyle w:val="PL"/>
      </w:pPr>
      <w:r>
        <w:t xml:space="preserve">        sNSSAI:</w:t>
      </w:r>
    </w:p>
    <w:p w14:paraId="03BC7812" w14:textId="77777777" w:rsidR="003917CF" w:rsidRDefault="003917CF" w:rsidP="003917CF">
      <w:pPr>
        <w:pStyle w:val="PL"/>
      </w:pPr>
      <w:r>
        <w:t xml:space="preserve">          $ref: 'TS28541_NrNrm.yaml#/components/schemas/Snssai'</w:t>
      </w:r>
    </w:p>
    <w:p w14:paraId="705704FB" w14:textId="77777777" w:rsidR="003917CF" w:rsidRDefault="003917CF" w:rsidP="003917CF">
      <w:pPr>
        <w:pStyle w:val="PL"/>
      </w:pPr>
      <w:r>
        <w:t xml:space="preserve">        dnnSmfInfoList:</w:t>
      </w:r>
    </w:p>
    <w:p w14:paraId="55670519" w14:textId="77777777" w:rsidR="003917CF" w:rsidRDefault="003917CF" w:rsidP="003917CF">
      <w:pPr>
        <w:pStyle w:val="PL"/>
      </w:pPr>
      <w:r>
        <w:t xml:space="preserve">          type: array</w:t>
      </w:r>
    </w:p>
    <w:p w14:paraId="6C3B69EB" w14:textId="77777777" w:rsidR="003917CF" w:rsidRDefault="003917CF" w:rsidP="003917CF">
      <w:pPr>
        <w:pStyle w:val="PL"/>
      </w:pPr>
      <w:r>
        <w:t xml:space="preserve">          items:</w:t>
      </w:r>
    </w:p>
    <w:p w14:paraId="3E5B5468" w14:textId="77777777" w:rsidR="003917CF" w:rsidRDefault="003917CF" w:rsidP="003917CF">
      <w:pPr>
        <w:pStyle w:val="PL"/>
      </w:pPr>
      <w:r>
        <w:t xml:space="preserve">            $ref: '#/components/schemas/DnnSmfInfoItem'</w:t>
      </w:r>
    </w:p>
    <w:p w14:paraId="50C1F352" w14:textId="77777777" w:rsidR="003917CF" w:rsidRDefault="003917CF" w:rsidP="003917CF">
      <w:pPr>
        <w:pStyle w:val="PL"/>
      </w:pPr>
    </w:p>
    <w:p w14:paraId="3BA06CF4" w14:textId="77777777" w:rsidR="003917CF" w:rsidRDefault="003917CF" w:rsidP="003917CF">
      <w:pPr>
        <w:pStyle w:val="PL"/>
      </w:pPr>
      <w:r>
        <w:t xml:space="preserve">    5GCNfConnEcmInfoList:</w:t>
      </w:r>
    </w:p>
    <w:p w14:paraId="14809027" w14:textId="77777777" w:rsidR="003917CF" w:rsidRDefault="003917CF" w:rsidP="003917CF">
      <w:pPr>
        <w:pStyle w:val="PL"/>
      </w:pPr>
      <w:r>
        <w:t xml:space="preserve">      type: array</w:t>
      </w:r>
    </w:p>
    <w:p w14:paraId="2326F4E6" w14:textId="77777777" w:rsidR="003917CF" w:rsidRDefault="003917CF" w:rsidP="003917CF">
      <w:pPr>
        <w:pStyle w:val="PL"/>
      </w:pPr>
      <w:r>
        <w:t xml:space="preserve">      items:</w:t>
      </w:r>
    </w:p>
    <w:p w14:paraId="288DCF08" w14:textId="77777777" w:rsidR="003917CF" w:rsidRDefault="003917CF" w:rsidP="003917CF">
      <w:pPr>
        <w:pStyle w:val="PL"/>
      </w:pPr>
      <w:r>
        <w:t xml:space="preserve">        $ref: '#/components/schemas/5GCNfConnEcmInfo'</w:t>
      </w:r>
    </w:p>
    <w:p w14:paraId="634C3794" w14:textId="77777777" w:rsidR="003917CF" w:rsidRDefault="003917CF" w:rsidP="003917CF">
      <w:pPr>
        <w:pStyle w:val="PL"/>
      </w:pPr>
      <w:r>
        <w:t xml:space="preserve">    5GCNfConnEcmInfo:</w:t>
      </w:r>
    </w:p>
    <w:p w14:paraId="7DFD0227" w14:textId="77777777" w:rsidR="003917CF" w:rsidRDefault="003917CF" w:rsidP="003917CF">
      <w:pPr>
        <w:pStyle w:val="PL"/>
      </w:pPr>
      <w:r>
        <w:t xml:space="preserve">      type: object</w:t>
      </w:r>
    </w:p>
    <w:p w14:paraId="6E4886C1" w14:textId="77777777" w:rsidR="003917CF" w:rsidRDefault="003917CF" w:rsidP="003917CF">
      <w:pPr>
        <w:pStyle w:val="PL"/>
      </w:pPr>
      <w:r>
        <w:t xml:space="preserve">      description: 'Store the 5GC NF connection information'</w:t>
      </w:r>
    </w:p>
    <w:p w14:paraId="6F668C3A" w14:textId="77777777" w:rsidR="003917CF" w:rsidRDefault="003917CF" w:rsidP="003917CF">
      <w:pPr>
        <w:pStyle w:val="PL"/>
      </w:pPr>
      <w:r>
        <w:t xml:space="preserve">      properties:</w:t>
      </w:r>
    </w:p>
    <w:p w14:paraId="4C1E7F7C" w14:textId="77777777" w:rsidR="003917CF" w:rsidRDefault="003917CF" w:rsidP="003917CF">
      <w:pPr>
        <w:pStyle w:val="PL"/>
      </w:pPr>
      <w:r>
        <w:t xml:space="preserve">        5GCNFType:</w:t>
      </w:r>
    </w:p>
    <w:p w14:paraId="490D9FF9" w14:textId="77777777" w:rsidR="003917CF" w:rsidRDefault="003917CF" w:rsidP="003917CF">
      <w:pPr>
        <w:pStyle w:val="PL"/>
      </w:pPr>
      <w:r>
        <w:t xml:space="preserve">          type: string</w:t>
      </w:r>
    </w:p>
    <w:p w14:paraId="2ABEEAD3" w14:textId="77777777" w:rsidR="003917CF" w:rsidRDefault="003917CF" w:rsidP="003917CF">
      <w:pPr>
        <w:pStyle w:val="PL"/>
      </w:pPr>
      <w:r>
        <w:t xml:space="preserve">          enum:</w:t>
      </w:r>
    </w:p>
    <w:p w14:paraId="7943728C" w14:textId="77777777" w:rsidR="003917CF" w:rsidRDefault="003917CF" w:rsidP="003917CF">
      <w:pPr>
        <w:pStyle w:val="PL"/>
      </w:pPr>
      <w:r>
        <w:t xml:space="preserve">            - PCF</w:t>
      </w:r>
    </w:p>
    <w:p w14:paraId="2B8E5328" w14:textId="77777777" w:rsidR="003917CF" w:rsidRDefault="003917CF" w:rsidP="003917CF">
      <w:pPr>
        <w:pStyle w:val="PL"/>
      </w:pPr>
      <w:r>
        <w:t xml:space="preserve">            - NEF</w:t>
      </w:r>
    </w:p>
    <w:p w14:paraId="0E18E766" w14:textId="77777777" w:rsidR="003917CF" w:rsidRDefault="003917CF" w:rsidP="003917CF">
      <w:pPr>
        <w:pStyle w:val="PL"/>
      </w:pPr>
      <w:r>
        <w:t xml:space="preserve">            - SCEF</w:t>
      </w:r>
    </w:p>
    <w:p w14:paraId="6C71DA91" w14:textId="77777777" w:rsidR="003917CF" w:rsidRDefault="003917CF" w:rsidP="003917CF">
      <w:pPr>
        <w:pStyle w:val="PL"/>
      </w:pPr>
      <w:r>
        <w:t xml:space="preserve">        5GCNFIpAddress:</w:t>
      </w:r>
    </w:p>
    <w:p w14:paraId="66DAD473" w14:textId="77777777" w:rsidR="003917CF" w:rsidRDefault="003917CF" w:rsidP="003917CF">
      <w:pPr>
        <w:pStyle w:val="PL"/>
      </w:pPr>
      <w:r>
        <w:t xml:space="preserve">          type: string</w:t>
      </w:r>
    </w:p>
    <w:p w14:paraId="74152FA4" w14:textId="77777777" w:rsidR="003917CF" w:rsidRDefault="003917CF" w:rsidP="003917CF">
      <w:pPr>
        <w:pStyle w:val="PL"/>
      </w:pPr>
      <w:r>
        <w:t xml:space="preserve">        5GCNFRef:</w:t>
      </w:r>
    </w:p>
    <w:p w14:paraId="6BD1AE0C" w14:textId="77777777" w:rsidR="003917CF" w:rsidRDefault="003917CF" w:rsidP="003917CF">
      <w:pPr>
        <w:pStyle w:val="PL"/>
      </w:pPr>
      <w:r>
        <w:t xml:space="preserve">          $ref: 'TS28623_ComDefs.yaml#/components/schemas/Dn'</w:t>
      </w:r>
    </w:p>
    <w:p w14:paraId="660EEBC8" w14:textId="77777777" w:rsidR="003917CF" w:rsidRDefault="003917CF" w:rsidP="003917CF">
      <w:pPr>
        <w:pStyle w:val="PL"/>
      </w:pPr>
    </w:p>
    <w:p w14:paraId="6578475F" w14:textId="77777777" w:rsidR="003917CF" w:rsidRDefault="003917CF" w:rsidP="003917CF">
      <w:pPr>
        <w:pStyle w:val="PL"/>
      </w:pPr>
      <w:r>
        <w:t xml:space="preserve">    UPFConnectionInfo:</w:t>
      </w:r>
    </w:p>
    <w:p w14:paraId="5257010B" w14:textId="77777777" w:rsidR="003917CF" w:rsidRDefault="003917CF" w:rsidP="003917CF">
      <w:pPr>
        <w:pStyle w:val="PL"/>
      </w:pPr>
      <w:r>
        <w:t xml:space="preserve">      type: object</w:t>
      </w:r>
    </w:p>
    <w:p w14:paraId="6ECFF4A9" w14:textId="77777777" w:rsidR="003917CF" w:rsidRDefault="003917CF" w:rsidP="003917CF">
      <w:pPr>
        <w:pStyle w:val="PL"/>
      </w:pPr>
      <w:r>
        <w:t xml:space="preserve">      properties:</w:t>
      </w:r>
    </w:p>
    <w:p w14:paraId="3AE9E64A" w14:textId="77777777" w:rsidR="003917CF" w:rsidRDefault="003917CF" w:rsidP="003917CF">
      <w:pPr>
        <w:pStyle w:val="PL"/>
      </w:pPr>
      <w:r>
        <w:t xml:space="preserve">        uPFIpAddress:</w:t>
      </w:r>
    </w:p>
    <w:p w14:paraId="3A347821" w14:textId="77777777" w:rsidR="003917CF" w:rsidRDefault="003917CF" w:rsidP="003917CF">
      <w:pPr>
        <w:pStyle w:val="PL"/>
      </w:pPr>
      <w:r>
        <w:t xml:space="preserve">          type: string</w:t>
      </w:r>
    </w:p>
    <w:p w14:paraId="09F15C43" w14:textId="77777777" w:rsidR="003917CF" w:rsidRDefault="003917CF" w:rsidP="003917CF">
      <w:pPr>
        <w:pStyle w:val="PL"/>
      </w:pPr>
      <w:r>
        <w:t xml:space="preserve">        uPFRef:</w:t>
      </w:r>
    </w:p>
    <w:p w14:paraId="0B6D3AC1" w14:textId="77777777" w:rsidR="003917CF" w:rsidRDefault="003917CF" w:rsidP="003917CF">
      <w:pPr>
        <w:pStyle w:val="PL"/>
      </w:pPr>
      <w:r>
        <w:t xml:space="preserve">          $ref: 'TS28623_ComDefs.yaml#/components/schemas/Dn'</w:t>
      </w:r>
    </w:p>
    <w:p w14:paraId="7873AB5E" w14:textId="77777777" w:rsidR="003917CF" w:rsidRDefault="003917CF" w:rsidP="003917CF">
      <w:pPr>
        <w:pStyle w:val="PL"/>
      </w:pPr>
      <w:r>
        <w:t xml:space="preserve">    SnssaiList:</w:t>
      </w:r>
    </w:p>
    <w:p w14:paraId="08822A44" w14:textId="77777777" w:rsidR="003917CF" w:rsidRDefault="003917CF" w:rsidP="003917CF">
      <w:pPr>
        <w:pStyle w:val="PL"/>
      </w:pPr>
      <w:r>
        <w:t xml:space="preserve">      type: array</w:t>
      </w:r>
    </w:p>
    <w:p w14:paraId="049C2296" w14:textId="77777777" w:rsidR="003917CF" w:rsidRDefault="003917CF" w:rsidP="003917CF">
      <w:pPr>
        <w:pStyle w:val="PL"/>
      </w:pPr>
      <w:r>
        <w:t xml:space="preserve">      items:</w:t>
      </w:r>
    </w:p>
    <w:p w14:paraId="74E78A96" w14:textId="77777777" w:rsidR="003917CF" w:rsidRDefault="003917CF" w:rsidP="003917CF">
      <w:pPr>
        <w:pStyle w:val="PL"/>
      </w:pPr>
      <w:r>
        <w:t xml:space="preserve">        $ref: 'TS28541_NrNrm.yaml#/components/schemas/Snssai'</w:t>
      </w:r>
    </w:p>
    <w:p w14:paraId="71BCA23D" w14:textId="77777777" w:rsidR="003917CF" w:rsidRDefault="003917CF" w:rsidP="003917CF">
      <w:pPr>
        <w:pStyle w:val="PL"/>
      </w:pPr>
      <w:r>
        <w:t xml:space="preserve">    SnpnId:</w:t>
      </w:r>
    </w:p>
    <w:p w14:paraId="6CA8E0D7" w14:textId="77777777" w:rsidR="003917CF" w:rsidRDefault="003917CF" w:rsidP="003917CF">
      <w:pPr>
        <w:pStyle w:val="PL"/>
      </w:pPr>
      <w:r>
        <w:t xml:space="preserve">      type: object</w:t>
      </w:r>
    </w:p>
    <w:p w14:paraId="25C67A7D" w14:textId="77777777" w:rsidR="003917CF" w:rsidRDefault="003917CF" w:rsidP="003917CF">
      <w:pPr>
        <w:pStyle w:val="PL"/>
      </w:pPr>
      <w:r>
        <w:t xml:space="preserve">      properties:</w:t>
      </w:r>
    </w:p>
    <w:p w14:paraId="4A55D3EB" w14:textId="77777777" w:rsidR="003917CF" w:rsidRDefault="003917CF" w:rsidP="003917CF">
      <w:pPr>
        <w:pStyle w:val="PL"/>
      </w:pPr>
      <w:r>
        <w:t xml:space="preserve">        mcc:</w:t>
      </w:r>
    </w:p>
    <w:p w14:paraId="59AFB549" w14:textId="77777777" w:rsidR="003917CF" w:rsidRDefault="003917CF" w:rsidP="003917CF">
      <w:pPr>
        <w:pStyle w:val="PL"/>
      </w:pPr>
      <w:r>
        <w:t xml:space="preserve">          $ref: 'TS28623_ComDefs.yaml#/components/schemas/Mcc'</w:t>
      </w:r>
    </w:p>
    <w:p w14:paraId="44CAA655" w14:textId="77777777" w:rsidR="003917CF" w:rsidRDefault="003917CF" w:rsidP="003917CF">
      <w:pPr>
        <w:pStyle w:val="PL"/>
      </w:pPr>
      <w:r>
        <w:t xml:space="preserve">        mnc:</w:t>
      </w:r>
    </w:p>
    <w:p w14:paraId="2D5BEB8A" w14:textId="77777777" w:rsidR="003917CF" w:rsidRDefault="003917CF" w:rsidP="003917CF">
      <w:pPr>
        <w:pStyle w:val="PL"/>
      </w:pPr>
      <w:r>
        <w:t xml:space="preserve">          $ref: 'TS28623_ComDefs.yaml#/components/schemas/Mnc'</w:t>
      </w:r>
    </w:p>
    <w:p w14:paraId="3A67CCBF" w14:textId="77777777" w:rsidR="003917CF" w:rsidRDefault="003917CF" w:rsidP="003917CF">
      <w:pPr>
        <w:pStyle w:val="PL"/>
      </w:pPr>
      <w:r>
        <w:t xml:space="preserve">        nid:</w:t>
      </w:r>
    </w:p>
    <w:p w14:paraId="3B269D65" w14:textId="77777777" w:rsidR="003917CF" w:rsidRDefault="003917CF" w:rsidP="003917CF">
      <w:pPr>
        <w:pStyle w:val="PL"/>
      </w:pPr>
      <w:r>
        <w:t xml:space="preserve">          type: string</w:t>
      </w:r>
    </w:p>
    <w:p w14:paraId="5370F5A5" w14:textId="77777777" w:rsidR="003917CF" w:rsidRDefault="003917CF" w:rsidP="003917CF">
      <w:pPr>
        <w:pStyle w:val="PL"/>
      </w:pPr>
      <w:r>
        <w:t xml:space="preserve">    SnpnInfo:</w:t>
      </w:r>
    </w:p>
    <w:p w14:paraId="2F8C9F7F" w14:textId="77777777" w:rsidR="003917CF" w:rsidRDefault="003917CF" w:rsidP="003917CF">
      <w:pPr>
        <w:pStyle w:val="PL"/>
      </w:pPr>
      <w:r>
        <w:t xml:space="preserve">      type: object</w:t>
      </w:r>
    </w:p>
    <w:p w14:paraId="40CF9BD6" w14:textId="77777777" w:rsidR="003917CF" w:rsidRDefault="003917CF" w:rsidP="003917CF">
      <w:pPr>
        <w:pStyle w:val="PL"/>
      </w:pPr>
      <w:r>
        <w:t xml:space="preserve">      properties:</w:t>
      </w:r>
    </w:p>
    <w:p w14:paraId="779A2C44" w14:textId="77777777" w:rsidR="003917CF" w:rsidRDefault="003917CF" w:rsidP="003917CF">
      <w:pPr>
        <w:pStyle w:val="PL"/>
      </w:pPr>
      <w:r>
        <w:t xml:space="preserve">        snpnId:</w:t>
      </w:r>
    </w:p>
    <w:p w14:paraId="70A13080" w14:textId="77777777" w:rsidR="003917CF" w:rsidRDefault="003917CF" w:rsidP="003917CF">
      <w:pPr>
        <w:pStyle w:val="PL"/>
      </w:pPr>
      <w:r>
        <w:t xml:space="preserve">          $ref: '#/components/schemas/SnpnId'</w:t>
      </w:r>
    </w:p>
    <w:p w14:paraId="72CE8BD1" w14:textId="77777777" w:rsidR="003917CF" w:rsidRDefault="003917CF" w:rsidP="003917CF">
      <w:pPr>
        <w:pStyle w:val="PL"/>
      </w:pPr>
      <w:r>
        <w:t xml:space="preserve">        snssai:</w:t>
      </w:r>
    </w:p>
    <w:p w14:paraId="78D6D1B9" w14:textId="77777777" w:rsidR="003917CF" w:rsidRDefault="003917CF" w:rsidP="003917CF">
      <w:pPr>
        <w:pStyle w:val="PL"/>
      </w:pPr>
      <w:r>
        <w:t xml:space="preserve">          $ref: 'TS28541_NrNrm.yaml#/components/schemas/Snssai'</w:t>
      </w:r>
    </w:p>
    <w:p w14:paraId="6438AFB3" w14:textId="77777777" w:rsidR="003917CF" w:rsidRDefault="003917CF" w:rsidP="003917CF">
      <w:pPr>
        <w:pStyle w:val="PL"/>
      </w:pPr>
      <w:r>
        <w:t xml:space="preserve">    TaiList:</w:t>
      </w:r>
    </w:p>
    <w:p w14:paraId="6DB94BDA" w14:textId="77777777" w:rsidR="003917CF" w:rsidRDefault="003917CF" w:rsidP="003917CF">
      <w:pPr>
        <w:pStyle w:val="PL"/>
      </w:pPr>
      <w:r>
        <w:t xml:space="preserve">      type: array</w:t>
      </w:r>
    </w:p>
    <w:p w14:paraId="789FE4A0" w14:textId="77777777" w:rsidR="003917CF" w:rsidRDefault="003917CF" w:rsidP="003917CF">
      <w:pPr>
        <w:pStyle w:val="PL"/>
      </w:pPr>
      <w:r>
        <w:t xml:space="preserve">      items:</w:t>
      </w:r>
    </w:p>
    <w:p w14:paraId="2912C6D6" w14:textId="77777777" w:rsidR="003917CF" w:rsidRDefault="003917CF" w:rsidP="003917CF">
      <w:pPr>
        <w:pStyle w:val="PL"/>
      </w:pPr>
      <w:r>
        <w:t xml:space="preserve">        $ref: 'TS28623_GenericNrm.yaml#/components/schemas/Tai' </w:t>
      </w:r>
    </w:p>
    <w:p w14:paraId="5062CB32" w14:textId="77777777" w:rsidR="003917CF" w:rsidRDefault="003917CF" w:rsidP="003917CF">
      <w:pPr>
        <w:pStyle w:val="PL"/>
      </w:pPr>
      <w:r>
        <w:t xml:space="preserve">    SupiRange:</w:t>
      </w:r>
    </w:p>
    <w:p w14:paraId="791A13A1" w14:textId="77777777" w:rsidR="003917CF" w:rsidRDefault="003917CF" w:rsidP="003917CF">
      <w:pPr>
        <w:pStyle w:val="PL"/>
      </w:pPr>
      <w:r>
        <w:t xml:space="preserve">      type: object</w:t>
      </w:r>
    </w:p>
    <w:p w14:paraId="786FF8DA" w14:textId="77777777" w:rsidR="003917CF" w:rsidRDefault="003917CF" w:rsidP="003917CF">
      <w:pPr>
        <w:pStyle w:val="PL"/>
      </w:pPr>
      <w:r>
        <w:t xml:space="preserve">      properties:</w:t>
      </w:r>
    </w:p>
    <w:p w14:paraId="7AAABCA7" w14:textId="77777777" w:rsidR="003917CF" w:rsidRDefault="003917CF" w:rsidP="003917CF">
      <w:pPr>
        <w:pStyle w:val="PL"/>
      </w:pPr>
      <w:r>
        <w:t xml:space="preserve">        start:</w:t>
      </w:r>
    </w:p>
    <w:p w14:paraId="03143D72" w14:textId="77777777" w:rsidR="003917CF" w:rsidRDefault="003917CF" w:rsidP="003917CF">
      <w:pPr>
        <w:pStyle w:val="PL"/>
      </w:pPr>
      <w:r>
        <w:t xml:space="preserve">          type: string</w:t>
      </w:r>
    </w:p>
    <w:p w14:paraId="3A85EBBF" w14:textId="77777777" w:rsidR="003917CF" w:rsidRDefault="003917CF" w:rsidP="003917CF">
      <w:pPr>
        <w:pStyle w:val="PL"/>
      </w:pPr>
      <w:r>
        <w:t xml:space="preserve">        end:</w:t>
      </w:r>
    </w:p>
    <w:p w14:paraId="3EB1D41C" w14:textId="77777777" w:rsidR="003917CF" w:rsidRDefault="003917CF" w:rsidP="003917CF">
      <w:pPr>
        <w:pStyle w:val="PL"/>
      </w:pPr>
      <w:r>
        <w:t xml:space="preserve">          type: string</w:t>
      </w:r>
    </w:p>
    <w:p w14:paraId="4722F8DC" w14:textId="77777777" w:rsidR="003917CF" w:rsidRDefault="003917CF" w:rsidP="003917CF">
      <w:pPr>
        <w:pStyle w:val="PL"/>
      </w:pPr>
      <w:r>
        <w:t xml:space="preserve">        pattern:</w:t>
      </w:r>
    </w:p>
    <w:p w14:paraId="23B1DCBA" w14:textId="77777777" w:rsidR="003917CF" w:rsidRDefault="003917CF" w:rsidP="003917CF">
      <w:pPr>
        <w:pStyle w:val="PL"/>
      </w:pPr>
      <w:r>
        <w:t xml:space="preserve">          type: string</w:t>
      </w:r>
    </w:p>
    <w:p w14:paraId="796D8603" w14:textId="77777777" w:rsidR="003917CF" w:rsidRDefault="003917CF" w:rsidP="003917CF">
      <w:pPr>
        <w:pStyle w:val="PL"/>
      </w:pPr>
      <w:r>
        <w:t xml:space="preserve">    IdentityRange:</w:t>
      </w:r>
    </w:p>
    <w:p w14:paraId="79BB1500" w14:textId="77777777" w:rsidR="003917CF" w:rsidRDefault="003917CF" w:rsidP="003917CF">
      <w:pPr>
        <w:pStyle w:val="PL"/>
      </w:pPr>
      <w:r>
        <w:t xml:space="preserve">      type: object</w:t>
      </w:r>
    </w:p>
    <w:p w14:paraId="1921A134" w14:textId="77777777" w:rsidR="003917CF" w:rsidRDefault="003917CF" w:rsidP="003917CF">
      <w:pPr>
        <w:pStyle w:val="PL"/>
      </w:pPr>
      <w:r>
        <w:t xml:space="preserve">      properties:</w:t>
      </w:r>
    </w:p>
    <w:p w14:paraId="3A3219A3" w14:textId="77777777" w:rsidR="003917CF" w:rsidRDefault="003917CF" w:rsidP="003917CF">
      <w:pPr>
        <w:pStyle w:val="PL"/>
      </w:pPr>
      <w:r>
        <w:t xml:space="preserve">        start:</w:t>
      </w:r>
    </w:p>
    <w:p w14:paraId="2F0E6293" w14:textId="77777777" w:rsidR="003917CF" w:rsidRDefault="003917CF" w:rsidP="003917CF">
      <w:pPr>
        <w:pStyle w:val="PL"/>
      </w:pPr>
      <w:r>
        <w:t xml:space="preserve">          type: string</w:t>
      </w:r>
    </w:p>
    <w:p w14:paraId="55E86B81" w14:textId="77777777" w:rsidR="003917CF" w:rsidRDefault="003917CF" w:rsidP="003917CF">
      <w:pPr>
        <w:pStyle w:val="PL"/>
      </w:pPr>
      <w:r>
        <w:t xml:space="preserve">        end:</w:t>
      </w:r>
    </w:p>
    <w:p w14:paraId="5071265A" w14:textId="77777777" w:rsidR="003917CF" w:rsidRDefault="003917CF" w:rsidP="003917CF">
      <w:pPr>
        <w:pStyle w:val="PL"/>
      </w:pPr>
      <w:r>
        <w:t xml:space="preserve">          type: string</w:t>
      </w:r>
    </w:p>
    <w:p w14:paraId="1FD93984" w14:textId="77777777" w:rsidR="003917CF" w:rsidRDefault="003917CF" w:rsidP="003917CF">
      <w:pPr>
        <w:pStyle w:val="PL"/>
      </w:pPr>
      <w:r>
        <w:t xml:space="preserve">        pattern:</w:t>
      </w:r>
    </w:p>
    <w:p w14:paraId="6B80493A" w14:textId="77777777" w:rsidR="003917CF" w:rsidRDefault="003917CF" w:rsidP="003917CF">
      <w:pPr>
        <w:pStyle w:val="PL"/>
      </w:pPr>
      <w:r>
        <w:t xml:space="preserve">          type: string</w:t>
      </w:r>
    </w:p>
    <w:p w14:paraId="338632D4" w14:textId="77777777" w:rsidR="003917CF" w:rsidRDefault="003917CF" w:rsidP="003917CF">
      <w:pPr>
        <w:pStyle w:val="PL"/>
      </w:pPr>
      <w:r>
        <w:t xml:space="preserve">    ProseCapability:</w:t>
      </w:r>
    </w:p>
    <w:p w14:paraId="3E58B320" w14:textId="77777777" w:rsidR="003917CF" w:rsidRDefault="003917CF" w:rsidP="003917CF">
      <w:pPr>
        <w:pStyle w:val="PL"/>
      </w:pPr>
      <w:r>
        <w:t xml:space="preserve">      type: object</w:t>
      </w:r>
    </w:p>
    <w:p w14:paraId="6BDCB0BC" w14:textId="77777777" w:rsidR="003917CF" w:rsidRDefault="003917CF" w:rsidP="003917CF">
      <w:pPr>
        <w:pStyle w:val="PL"/>
      </w:pPr>
      <w:r>
        <w:t xml:space="preserve">      properties:</w:t>
      </w:r>
    </w:p>
    <w:p w14:paraId="0C74FB89" w14:textId="77777777" w:rsidR="003917CF" w:rsidRDefault="003917CF" w:rsidP="003917CF">
      <w:pPr>
        <w:pStyle w:val="PL"/>
      </w:pPr>
      <w:r>
        <w:t xml:space="preserve">        proseDirectDiscovery:</w:t>
      </w:r>
    </w:p>
    <w:p w14:paraId="7EE26526" w14:textId="77777777" w:rsidR="003917CF" w:rsidRDefault="003917CF" w:rsidP="003917CF">
      <w:pPr>
        <w:pStyle w:val="PL"/>
      </w:pPr>
      <w:r>
        <w:t xml:space="preserve">          type: boolean</w:t>
      </w:r>
    </w:p>
    <w:p w14:paraId="4E4F4D5A" w14:textId="77777777" w:rsidR="003917CF" w:rsidRDefault="003917CF" w:rsidP="003917CF">
      <w:pPr>
        <w:pStyle w:val="PL"/>
      </w:pPr>
      <w:r>
        <w:t xml:space="preserve">        proseDirectCommunication:</w:t>
      </w:r>
    </w:p>
    <w:p w14:paraId="53575AEC" w14:textId="77777777" w:rsidR="003917CF" w:rsidRDefault="003917CF" w:rsidP="003917CF">
      <w:pPr>
        <w:pStyle w:val="PL"/>
      </w:pPr>
      <w:r>
        <w:t xml:space="preserve">          type: boolean</w:t>
      </w:r>
    </w:p>
    <w:p w14:paraId="5947F8C8" w14:textId="77777777" w:rsidR="003917CF" w:rsidRDefault="003917CF" w:rsidP="003917CF">
      <w:pPr>
        <w:pStyle w:val="PL"/>
      </w:pPr>
      <w:r>
        <w:t xml:space="preserve">        proseL2UetoNetworkRelay:</w:t>
      </w:r>
    </w:p>
    <w:p w14:paraId="392003D2" w14:textId="77777777" w:rsidR="003917CF" w:rsidRDefault="003917CF" w:rsidP="003917CF">
      <w:pPr>
        <w:pStyle w:val="PL"/>
      </w:pPr>
      <w:r>
        <w:t xml:space="preserve">          type: boolean</w:t>
      </w:r>
    </w:p>
    <w:p w14:paraId="1C3F7019" w14:textId="77777777" w:rsidR="003917CF" w:rsidRDefault="003917CF" w:rsidP="003917CF">
      <w:pPr>
        <w:pStyle w:val="PL"/>
      </w:pPr>
      <w:r>
        <w:t xml:space="preserve">        proseL3UetoNetworkRelay:</w:t>
      </w:r>
    </w:p>
    <w:p w14:paraId="48BC3CA2" w14:textId="77777777" w:rsidR="003917CF" w:rsidRDefault="003917CF" w:rsidP="003917CF">
      <w:pPr>
        <w:pStyle w:val="PL"/>
      </w:pPr>
      <w:r>
        <w:t xml:space="preserve">          type: boolean</w:t>
      </w:r>
    </w:p>
    <w:p w14:paraId="786EEC9D" w14:textId="77777777" w:rsidR="003917CF" w:rsidRDefault="003917CF" w:rsidP="003917CF">
      <w:pPr>
        <w:pStyle w:val="PL"/>
      </w:pPr>
      <w:r>
        <w:t xml:space="preserve">        proseL2RemoteUe:</w:t>
      </w:r>
    </w:p>
    <w:p w14:paraId="5278341A" w14:textId="77777777" w:rsidR="003917CF" w:rsidRDefault="003917CF" w:rsidP="003917CF">
      <w:pPr>
        <w:pStyle w:val="PL"/>
      </w:pPr>
      <w:r>
        <w:t xml:space="preserve">          type: boolean</w:t>
      </w:r>
    </w:p>
    <w:p w14:paraId="6873A707" w14:textId="77777777" w:rsidR="003917CF" w:rsidRDefault="003917CF" w:rsidP="003917CF">
      <w:pPr>
        <w:pStyle w:val="PL"/>
      </w:pPr>
      <w:r>
        <w:t xml:space="preserve">        proseL3RemoteUe:</w:t>
      </w:r>
    </w:p>
    <w:p w14:paraId="37DBB2BA" w14:textId="77777777" w:rsidR="003917CF" w:rsidRDefault="003917CF" w:rsidP="003917CF">
      <w:pPr>
        <w:pStyle w:val="PL"/>
      </w:pPr>
      <w:r>
        <w:t xml:space="preserve">          type: boolean</w:t>
      </w:r>
    </w:p>
    <w:p w14:paraId="026454BA" w14:textId="77777777" w:rsidR="003917CF" w:rsidRDefault="003917CF" w:rsidP="003917CF">
      <w:pPr>
        <w:pStyle w:val="PL"/>
      </w:pPr>
      <w:r>
        <w:t xml:space="preserve">    V2xCapability:</w:t>
      </w:r>
    </w:p>
    <w:p w14:paraId="5E131E2A" w14:textId="77777777" w:rsidR="003917CF" w:rsidRDefault="003917CF" w:rsidP="003917CF">
      <w:pPr>
        <w:pStyle w:val="PL"/>
      </w:pPr>
      <w:r>
        <w:t xml:space="preserve">      type: object</w:t>
      </w:r>
    </w:p>
    <w:p w14:paraId="1E790CC0" w14:textId="77777777" w:rsidR="003917CF" w:rsidRDefault="003917CF" w:rsidP="003917CF">
      <w:pPr>
        <w:pStyle w:val="PL"/>
      </w:pPr>
      <w:r>
        <w:t xml:space="preserve">      properties:</w:t>
      </w:r>
    </w:p>
    <w:p w14:paraId="24EAE3EA" w14:textId="77777777" w:rsidR="003917CF" w:rsidRDefault="003917CF" w:rsidP="003917CF">
      <w:pPr>
        <w:pStyle w:val="PL"/>
      </w:pPr>
      <w:r>
        <w:t xml:space="preserve">        lteV2x:</w:t>
      </w:r>
    </w:p>
    <w:p w14:paraId="62364A64" w14:textId="77777777" w:rsidR="003917CF" w:rsidRDefault="003917CF" w:rsidP="003917CF">
      <w:pPr>
        <w:pStyle w:val="PL"/>
      </w:pPr>
      <w:r>
        <w:t xml:space="preserve">          type: boolean</w:t>
      </w:r>
    </w:p>
    <w:p w14:paraId="57D0DBFB" w14:textId="77777777" w:rsidR="003917CF" w:rsidRDefault="003917CF" w:rsidP="003917CF">
      <w:pPr>
        <w:pStyle w:val="PL"/>
      </w:pPr>
      <w:r>
        <w:t xml:space="preserve">        nrV2x:</w:t>
      </w:r>
    </w:p>
    <w:p w14:paraId="02941D7B" w14:textId="77777777" w:rsidR="003917CF" w:rsidRDefault="003917CF" w:rsidP="003917CF">
      <w:pPr>
        <w:pStyle w:val="PL"/>
      </w:pPr>
      <w:r>
        <w:t xml:space="preserve">          type: boolean</w:t>
      </w:r>
    </w:p>
    <w:p w14:paraId="073B9D60" w14:textId="77777777" w:rsidR="003917CF" w:rsidRDefault="003917CF" w:rsidP="003917CF">
      <w:pPr>
        <w:pStyle w:val="PL"/>
      </w:pPr>
      <w:r>
        <w:t xml:space="preserve">    InternalGroupIdRange:</w:t>
      </w:r>
    </w:p>
    <w:p w14:paraId="15112D5E" w14:textId="77777777" w:rsidR="003917CF" w:rsidRDefault="003917CF" w:rsidP="003917CF">
      <w:pPr>
        <w:pStyle w:val="PL"/>
      </w:pPr>
      <w:r>
        <w:t xml:space="preserve">      type: object</w:t>
      </w:r>
    </w:p>
    <w:p w14:paraId="4F06302D" w14:textId="77777777" w:rsidR="003917CF" w:rsidRDefault="003917CF" w:rsidP="003917CF">
      <w:pPr>
        <w:pStyle w:val="PL"/>
      </w:pPr>
      <w:r>
        <w:t xml:space="preserve">      properties:</w:t>
      </w:r>
    </w:p>
    <w:p w14:paraId="3B73126A" w14:textId="77777777" w:rsidR="003917CF" w:rsidRDefault="003917CF" w:rsidP="003917CF">
      <w:pPr>
        <w:pStyle w:val="PL"/>
      </w:pPr>
      <w:r>
        <w:t xml:space="preserve">        start:</w:t>
      </w:r>
    </w:p>
    <w:p w14:paraId="4896496B" w14:textId="77777777" w:rsidR="003917CF" w:rsidRDefault="003917CF" w:rsidP="003917CF">
      <w:pPr>
        <w:pStyle w:val="PL"/>
      </w:pPr>
      <w:r>
        <w:t xml:space="preserve">          type: string</w:t>
      </w:r>
    </w:p>
    <w:p w14:paraId="488B70B4" w14:textId="77777777" w:rsidR="003917CF" w:rsidRDefault="003917CF" w:rsidP="003917CF">
      <w:pPr>
        <w:pStyle w:val="PL"/>
      </w:pPr>
      <w:r>
        <w:t xml:space="preserve">        end:</w:t>
      </w:r>
    </w:p>
    <w:p w14:paraId="286F7346" w14:textId="77777777" w:rsidR="003917CF" w:rsidRDefault="003917CF" w:rsidP="003917CF">
      <w:pPr>
        <w:pStyle w:val="PL"/>
      </w:pPr>
      <w:r>
        <w:t xml:space="preserve">          type: string</w:t>
      </w:r>
    </w:p>
    <w:p w14:paraId="56A5FBA7" w14:textId="77777777" w:rsidR="003917CF" w:rsidRDefault="003917CF" w:rsidP="003917CF">
      <w:pPr>
        <w:pStyle w:val="PL"/>
      </w:pPr>
      <w:r>
        <w:t xml:space="preserve">        pattern:</w:t>
      </w:r>
    </w:p>
    <w:p w14:paraId="38B40A7D" w14:textId="77777777" w:rsidR="003917CF" w:rsidRDefault="003917CF" w:rsidP="003917CF">
      <w:pPr>
        <w:pStyle w:val="PL"/>
      </w:pPr>
      <w:r>
        <w:t xml:space="preserve">          type: string</w:t>
      </w:r>
    </w:p>
    <w:p w14:paraId="6E032890" w14:textId="77777777" w:rsidR="003917CF" w:rsidRDefault="003917CF" w:rsidP="003917CF">
      <w:pPr>
        <w:pStyle w:val="PL"/>
      </w:pPr>
      <w:r>
        <w:t xml:space="preserve">    SuciInfo:</w:t>
      </w:r>
    </w:p>
    <w:p w14:paraId="0A37FD46" w14:textId="77777777" w:rsidR="003917CF" w:rsidRDefault="003917CF" w:rsidP="003917CF">
      <w:pPr>
        <w:pStyle w:val="PL"/>
      </w:pPr>
      <w:r>
        <w:t xml:space="preserve">      type: object</w:t>
      </w:r>
    </w:p>
    <w:p w14:paraId="20FC1BB5" w14:textId="77777777" w:rsidR="003917CF" w:rsidRDefault="003917CF" w:rsidP="003917CF">
      <w:pPr>
        <w:pStyle w:val="PL"/>
      </w:pPr>
      <w:r>
        <w:t xml:space="preserve">      properties:</w:t>
      </w:r>
    </w:p>
    <w:p w14:paraId="02BFA7DA" w14:textId="77777777" w:rsidR="003917CF" w:rsidRDefault="003917CF" w:rsidP="003917CF">
      <w:pPr>
        <w:pStyle w:val="PL"/>
      </w:pPr>
      <w:r>
        <w:t xml:space="preserve">        routingInds: </w:t>
      </w:r>
    </w:p>
    <w:p w14:paraId="0D971969" w14:textId="77777777" w:rsidR="003917CF" w:rsidRDefault="003917CF" w:rsidP="003917CF">
      <w:pPr>
        <w:pStyle w:val="PL"/>
      </w:pPr>
      <w:r>
        <w:t xml:space="preserve">          type: array</w:t>
      </w:r>
    </w:p>
    <w:p w14:paraId="78B681FF" w14:textId="77777777" w:rsidR="003917CF" w:rsidRDefault="003917CF" w:rsidP="003917CF">
      <w:pPr>
        <w:pStyle w:val="PL"/>
      </w:pPr>
      <w:r>
        <w:t xml:space="preserve">          items:</w:t>
      </w:r>
    </w:p>
    <w:p w14:paraId="0CA614F7" w14:textId="77777777" w:rsidR="003917CF" w:rsidRDefault="003917CF" w:rsidP="003917CF">
      <w:pPr>
        <w:pStyle w:val="PL"/>
      </w:pPr>
      <w:r>
        <w:t xml:space="preserve">            type: string</w:t>
      </w:r>
    </w:p>
    <w:p w14:paraId="5A7F0EFC" w14:textId="77777777" w:rsidR="003917CF" w:rsidRDefault="003917CF" w:rsidP="003917CF">
      <w:pPr>
        <w:pStyle w:val="PL"/>
      </w:pPr>
      <w:r>
        <w:t xml:space="preserve">        hNwPubKeyIds:</w:t>
      </w:r>
    </w:p>
    <w:p w14:paraId="576ECFC8" w14:textId="77777777" w:rsidR="003917CF" w:rsidRDefault="003917CF" w:rsidP="003917CF">
      <w:pPr>
        <w:pStyle w:val="PL"/>
      </w:pPr>
      <w:r>
        <w:t xml:space="preserve">          type: array</w:t>
      </w:r>
    </w:p>
    <w:p w14:paraId="51261D9F" w14:textId="77777777" w:rsidR="003917CF" w:rsidRDefault="003917CF" w:rsidP="003917CF">
      <w:pPr>
        <w:pStyle w:val="PL"/>
      </w:pPr>
      <w:r>
        <w:t xml:space="preserve">          items:</w:t>
      </w:r>
    </w:p>
    <w:p w14:paraId="3E4B412B" w14:textId="77777777" w:rsidR="003917CF" w:rsidRDefault="003917CF" w:rsidP="003917CF">
      <w:pPr>
        <w:pStyle w:val="PL"/>
      </w:pPr>
      <w:r>
        <w:t xml:space="preserve">            type: integer</w:t>
      </w:r>
    </w:p>
    <w:p w14:paraId="680FD161" w14:textId="77777777" w:rsidR="003917CF" w:rsidRDefault="003917CF" w:rsidP="003917CF">
      <w:pPr>
        <w:pStyle w:val="PL"/>
      </w:pPr>
      <w:r>
        <w:t xml:space="preserve">    SuciInfoList:</w:t>
      </w:r>
    </w:p>
    <w:p w14:paraId="41E0705F" w14:textId="77777777" w:rsidR="003917CF" w:rsidRDefault="003917CF" w:rsidP="003917CF">
      <w:pPr>
        <w:pStyle w:val="PL"/>
      </w:pPr>
      <w:r>
        <w:t xml:space="preserve">      type: array</w:t>
      </w:r>
    </w:p>
    <w:p w14:paraId="5A43C932" w14:textId="77777777" w:rsidR="003917CF" w:rsidRDefault="003917CF" w:rsidP="003917CF">
      <w:pPr>
        <w:pStyle w:val="PL"/>
      </w:pPr>
      <w:r>
        <w:t xml:space="preserve">      items:</w:t>
      </w:r>
    </w:p>
    <w:p w14:paraId="758A7773" w14:textId="77777777" w:rsidR="003917CF" w:rsidRDefault="003917CF" w:rsidP="003917CF">
      <w:pPr>
        <w:pStyle w:val="PL"/>
      </w:pPr>
      <w:r>
        <w:t xml:space="preserve">        $ref: '#/components/schemas/SuciInfo' </w:t>
      </w:r>
    </w:p>
    <w:p w14:paraId="5C157362" w14:textId="77777777" w:rsidR="003917CF" w:rsidRDefault="003917CF" w:rsidP="003917CF">
      <w:pPr>
        <w:pStyle w:val="PL"/>
      </w:pPr>
      <w:r>
        <w:t xml:space="preserve">    SharedDataIdRange:</w:t>
      </w:r>
    </w:p>
    <w:p w14:paraId="3DF85323" w14:textId="77777777" w:rsidR="003917CF" w:rsidRDefault="003917CF" w:rsidP="003917CF">
      <w:pPr>
        <w:pStyle w:val="PL"/>
      </w:pPr>
      <w:r>
        <w:t xml:space="preserve">      type: object</w:t>
      </w:r>
    </w:p>
    <w:p w14:paraId="7A9A4C10" w14:textId="77777777" w:rsidR="003917CF" w:rsidRDefault="003917CF" w:rsidP="003917CF">
      <w:pPr>
        <w:pStyle w:val="PL"/>
      </w:pPr>
      <w:r>
        <w:t xml:space="preserve">      properties:</w:t>
      </w:r>
    </w:p>
    <w:p w14:paraId="0C6506AA" w14:textId="77777777" w:rsidR="003917CF" w:rsidRDefault="003917CF" w:rsidP="003917CF">
      <w:pPr>
        <w:pStyle w:val="PL"/>
      </w:pPr>
      <w:r>
        <w:t xml:space="preserve">        pattern:</w:t>
      </w:r>
    </w:p>
    <w:p w14:paraId="1ABD5D2F" w14:textId="77777777" w:rsidR="003917CF" w:rsidRDefault="003917CF" w:rsidP="003917CF">
      <w:pPr>
        <w:pStyle w:val="PL"/>
      </w:pPr>
      <w:r>
        <w:t xml:space="preserve">          type: string</w:t>
      </w:r>
    </w:p>
    <w:p w14:paraId="6DAC9B1B" w14:textId="77777777" w:rsidR="003917CF" w:rsidRDefault="003917CF" w:rsidP="003917CF">
      <w:pPr>
        <w:pStyle w:val="PL"/>
      </w:pPr>
      <w:r>
        <w:t xml:space="preserve">    SupiRangeList:</w:t>
      </w:r>
    </w:p>
    <w:p w14:paraId="11C73C25" w14:textId="77777777" w:rsidR="003917CF" w:rsidRDefault="003917CF" w:rsidP="003917CF">
      <w:pPr>
        <w:pStyle w:val="PL"/>
      </w:pPr>
      <w:r>
        <w:t xml:space="preserve">      type: array</w:t>
      </w:r>
    </w:p>
    <w:p w14:paraId="235B091F" w14:textId="77777777" w:rsidR="003917CF" w:rsidRDefault="003917CF" w:rsidP="003917CF">
      <w:pPr>
        <w:pStyle w:val="PL"/>
      </w:pPr>
      <w:r>
        <w:t xml:space="preserve">      items:</w:t>
      </w:r>
    </w:p>
    <w:p w14:paraId="7679AE25" w14:textId="77777777" w:rsidR="003917CF" w:rsidRDefault="003917CF" w:rsidP="003917CF">
      <w:pPr>
        <w:pStyle w:val="PL"/>
      </w:pPr>
      <w:r>
        <w:t xml:space="preserve">        $ref: '#/components/schemas/SupiRange'</w:t>
      </w:r>
    </w:p>
    <w:p w14:paraId="351AB103" w14:textId="77777777" w:rsidR="003917CF" w:rsidRDefault="003917CF" w:rsidP="003917CF">
      <w:pPr>
        <w:pStyle w:val="PL"/>
      </w:pPr>
      <w:r>
        <w:t xml:space="preserve">    IdentityRangeList:</w:t>
      </w:r>
    </w:p>
    <w:p w14:paraId="5C058566" w14:textId="77777777" w:rsidR="003917CF" w:rsidRDefault="003917CF" w:rsidP="003917CF">
      <w:pPr>
        <w:pStyle w:val="PL"/>
      </w:pPr>
      <w:r>
        <w:t xml:space="preserve">      type: array</w:t>
      </w:r>
    </w:p>
    <w:p w14:paraId="5ADB7491" w14:textId="77777777" w:rsidR="003917CF" w:rsidRDefault="003917CF" w:rsidP="003917CF">
      <w:pPr>
        <w:pStyle w:val="PL"/>
      </w:pPr>
      <w:r>
        <w:t xml:space="preserve">      items:</w:t>
      </w:r>
    </w:p>
    <w:p w14:paraId="3013C8B3" w14:textId="77777777" w:rsidR="003917CF" w:rsidRDefault="003917CF" w:rsidP="003917CF">
      <w:pPr>
        <w:pStyle w:val="PL"/>
      </w:pPr>
      <w:r>
        <w:t xml:space="preserve">        $ref: '#/components/schemas/IdentityRange'</w:t>
      </w:r>
    </w:p>
    <w:p w14:paraId="020755B2" w14:textId="77777777" w:rsidR="003917CF" w:rsidRDefault="003917CF" w:rsidP="003917CF">
      <w:pPr>
        <w:pStyle w:val="PL"/>
      </w:pPr>
      <w:r>
        <w:t xml:space="preserve">    InternalGroupIdRangeList:</w:t>
      </w:r>
    </w:p>
    <w:p w14:paraId="6E6F38E5" w14:textId="77777777" w:rsidR="003917CF" w:rsidRDefault="003917CF" w:rsidP="003917CF">
      <w:pPr>
        <w:pStyle w:val="PL"/>
      </w:pPr>
      <w:r>
        <w:t xml:space="preserve">      type: array</w:t>
      </w:r>
    </w:p>
    <w:p w14:paraId="3BE6A1FB" w14:textId="77777777" w:rsidR="003917CF" w:rsidRDefault="003917CF" w:rsidP="003917CF">
      <w:pPr>
        <w:pStyle w:val="PL"/>
      </w:pPr>
      <w:r>
        <w:t xml:space="preserve">      items:</w:t>
      </w:r>
    </w:p>
    <w:p w14:paraId="19E0DD3F" w14:textId="77777777" w:rsidR="003917CF" w:rsidRDefault="003917CF" w:rsidP="003917CF">
      <w:pPr>
        <w:pStyle w:val="PL"/>
      </w:pPr>
      <w:r>
        <w:t xml:space="preserve">        $ref: '#/components/schemas/InternalGroupIdRange'</w:t>
      </w:r>
    </w:p>
    <w:p w14:paraId="6294832A" w14:textId="77777777" w:rsidR="003917CF" w:rsidRDefault="003917CF" w:rsidP="003917CF">
      <w:pPr>
        <w:pStyle w:val="PL"/>
      </w:pPr>
      <w:r>
        <w:t xml:space="preserve">    SupportedDataSetList:</w:t>
      </w:r>
    </w:p>
    <w:p w14:paraId="7678D4D2" w14:textId="77777777" w:rsidR="003917CF" w:rsidRDefault="003917CF" w:rsidP="003917CF">
      <w:pPr>
        <w:pStyle w:val="PL"/>
      </w:pPr>
      <w:r>
        <w:t xml:space="preserve">      type: array</w:t>
      </w:r>
    </w:p>
    <w:p w14:paraId="14897214" w14:textId="77777777" w:rsidR="003917CF" w:rsidRDefault="003917CF" w:rsidP="003917CF">
      <w:pPr>
        <w:pStyle w:val="PL"/>
      </w:pPr>
      <w:r>
        <w:t xml:space="preserve">      items:</w:t>
      </w:r>
    </w:p>
    <w:p w14:paraId="77EA316B" w14:textId="77777777" w:rsidR="003917CF" w:rsidRDefault="003917CF" w:rsidP="003917CF">
      <w:pPr>
        <w:pStyle w:val="PL"/>
      </w:pPr>
      <w:r>
        <w:t xml:space="preserve">        $ref: '#/components/schemas/SupportedDataSet'</w:t>
      </w:r>
    </w:p>
    <w:p w14:paraId="6E76D300" w14:textId="77777777" w:rsidR="003917CF" w:rsidRDefault="003917CF" w:rsidP="003917CF">
      <w:pPr>
        <w:pStyle w:val="PL"/>
      </w:pPr>
      <w:r>
        <w:t xml:space="preserve">    SharedDataIdRangeList:</w:t>
      </w:r>
    </w:p>
    <w:p w14:paraId="5F898E06" w14:textId="77777777" w:rsidR="003917CF" w:rsidRDefault="003917CF" w:rsidP="003917CF">
      <w:pPr>
        <w:pStyle w:val="PL"/>
      </w:pPr>
      <w:r>
        <w:t xml:space="preserve">      type: array</w:t>
      </w:r>
    </w:p>
    <w:p w14:paraId="3B1A7317" w14:textId="77777777" w:rsidR="003917CF" w:rsidRDefault="003917CF" w:rsidP="003917CF">
      <w:pPr>
        <w:pStyle w:val="PL"/>
      </w:pPr>
      <w:r>
        <w:t xml:space="preserve">      items:</w:t>
      </w:r>
    </w:p>
    <w:p w14:paraId="00BE1D50" w14:textId="77777777" w:rsidR="003917CF" w:rsidRDefault="003917CF" w:rsidP="003917CF">
      <w:pPr>
        <w:pStyle w:val="PL"/>
      </w:pPr>
      <w:r>
        <w:t xml:space="preserve">        $ref: '#/components/schemas/SharedDataIdRange'</w:t>
      </w:r>
    </w:p>
    <w:p w14:paraId="18774561" w14:textId="77777777" w:rsidR="003917CF" w:rsidRDefault="003917CF" w:rsidP="003917CF">
      <w:pPr>
        <w:pStyle w:val="PL"/>
      </w:pPr>
      <w:r>
        <w:t xml:space="preserve">    InterfaceUpfInfoItem:</w:t>
      </w:r>
    </w:p>
    <w:p w14:paraId="32AD6060" w14:textId="77777777" w:rsidR="003917CF" w:rsidRDefault="003917CF" w:rsidP="003917CF">
      <w:pPr>
        <w:pStyle w:val="PL"/>
      </w:pPr>
      <w:r>
        <w:t xml:space="preserve">      type: object</w:t>
      </w:r>
    </w:p>
    <w:p w14:paraId="40570274" w14:textId="77777777" w:rsidR="003917CF" w:rsidRDefault="003917CF" w:rsidP="003917CF">
      <w:pPr>
        <w:pStyle w:val="PL"/>
      </w:pPr>
      <w:r>
        <w:t xml:space="preserve">      properties:</w:t>
      </w:r>
    </w:p>
    <w:p w14:paraId="6505E77B" w14:textId="77777777" w:rsidR="003917CF" w:rsidRDefault="003917CF" w:rsidP="003917CF">
      <w:pPr>
        <w:pStyle w:val="PL"/>
      </w:pPr>
      <w:r>
        <w:t xml:space="preserve">        interfaceType:</w:t>
      </w:r>
    </w:p>
    <w:p w14:paraId="2E8E38D8" w14:textId="77777777" w:rsidR="003917CF" w:rsidRDefault="003917CF" w:rsidP="003917CF">
      <w:pPr>
        <w:pStyle w:val="PL"/>
      </w:pPr>
      <w:r>
        <w:t xml:space="preserve">          type: string</w:t>
      </w:r>
    </w:p>
    <w:p w14:paraId="2127842C" w14:textId="77777777" w:rsidR="003917CF" w:rsidRDefault="003917CF" w:rsidP="003917CF">
      <w:pPr>
        <w:pStyle w:val="PL"/>
      </w:pPr>
      <w:r>
        <w:t xml:space="preserve">          enum:</w:t>
      </w:r>
    </w:p>
    <w:p w14:paraId="04064D53" w14:textId="77777777" w:rsidR="003917CF" w:rsidRDefault="003917CF" w:rsidP="003917CF">
      <w:pPr>
        <w:pStyle w:val="PL"/>
      </w:pPr>
      <w:r>
        <w:t xml:space="preserve">            - N3</w:t>
      </w:r>
    </w:p>
    <w:p w14:paraId="00D12B9E" w14:textId="77777777" w:rsidR="003917CF" w:rsidRDefault="003917CF" w:rsidP="003917CF">
      <w:pPr>
        <w:pStyle w:val="PL"/>
      </w:pPr>
      <w:r>
        <w:t xml:space="preserve">            - N6</w:t>
      </w:r>
    </w:p>
    <w:p w14:paraId="7383044B" w14:textId="77777777" w:rsidR="003917CF" w:rsidRDefault="003917CF" w:rsidP="003917CF">
      <w:pPr>
        <w:pStyle w:val="PL"/>
      </w:pPr>
      <w:r>
        <w:t xml:space="preserve">            - N9</w:t>
      </w:r>
    </w:p>
    <w:p w14:paraId="04489E6C" w14:textId="77777777" w:rsidR="003917CF" w:rsidRDefault="003917CF" w:rsidP="003917CF">
      <w:pPr>
        <w:pStyle w:val="PL"/>
      </w:pPr>
      <w:r>
        <w:t xml:space="preserve">            - DATA_FORWARDING</w:t>
      </w:r>
    </w:p>
    <w:p w14:paraId="70F246E9" w14:textId="77777777" w:rsidR="003917CF" w:rsidRDefault="003917CF" w:rsidP="003917CF">
      <w:pPr>
        <w:pStyle w:val="PL"/>
      </w:pPr>
      <w:r>
        <w:t xml:space="preserve">            - N3MB</w:t>
      </w:r>
    </w:p>
    <w:p w14:paraId="199742E5" w14:textId="77777777" w:rsidR="003917CF" w:rsidRDefault="003917CF" w:rsidP="003917CF">
      <w:pPr>
        <w:pStyle w:val="PL"/>
      </w:pPr>
      <w:r>
        <w:t xml:space="preserve">            - N6MB</w:t>
      </w:r>
    </w:p>
    <w:p w14:paraId="5AEE148B" w14:textId="77777777" w:rsidR="003917CF" w:rsidRDefault="003917CF" w:rsidP="003917CF">
      <w:pPr>
        <w:pStyle w:val="PL"/>
      </w:pPr>
      <w:r>
        <w:t xml:space="preserve">            - N19MB</w:t>
      </w:r>
    </w:p>
    <w:p w14:paraId="7A971207" w14:textId="77777777" w:rsidR="003917CF" w:rsidRDefault="003917CF" w:rsidP="003917CF">
      <w:pPr>
        <w:pStyle w:val="PL"/>
      </w:pPr>
      <w:r>
        <w:t xml:space="preserve">            - NMB9</w:t>
      </w:r>
    </w:p>
    <w:p w14:paraId="109B8836" w14:textId="77777777" w:rsidR="003917CF" w:rsidRDefault="003917CF" w:rsidP="003917CF">
      <w:pPr>
        <w:pStyle w:val="PL"/>
      </w:pPr>
      <w:r>
        <w:t xml:space="preserve">        ipv4EndpointAddresses:</w:t>
      </w:r>
    </w:p>
    <w:p w14:paraId="39C54839" w14:textId="77777777" w:rsidR="003917CF" w:rsidRDefault="003917CF" w:rsidP="003917CF">
      <w:pPr>
        <w:pStyle w:val="PL"/>
      </w:pPr>
      <w:r>
        <w:t xml:space="preserve">          type: array</w:t>
      </w:r>
    </w:p>
    <w:p w14:paraId="60708CEB" w14:textId="77777777" w:rsidR="003917CF" w:rsidRDefault="003917CF" w:rsidP="003917CF">
      <w:pPr>
        <w:pStyle w:val="PL"/>
      </w:pPr>
      <w:r>
        <w:t xml:space="preserve">          items:</w:t>
      </w:r>
    </w:p>
    <w:p w14:paraId="58DB07E2" w14:textId="77777777" w:rsidR="003917CF" w:rsidRDefault="003917CF" w:rsidP="003917CF">
      <w:pPr>
        <w:pStyle w:val="PL"/>
      </w:pPr>
      <w:r>
        <w:t xml:space="preserve">            $ref: 'TS28623_ComDefs.yaml#/components/schemas/Ipv4Addr'</w:t>
      </w:r>
    </w:p>
    <w:p w14:paraId="65CA543F" w14:textId="77777777" w:rsidR="003917CF" w:rsidRDefault="003917CF" w:rsidP="003917CF">
      <w:pPr>
        <w:pStyle w:val="PL"/>
      </w:pPr>
      <w:r>
        <w:t xml:space="preserve">          minItems: 1</w:t>
      </w:r>
    </w:p>
    <w:p w14:paraId="1E0EEB5A" w14:textId="77777777" w:rsidR="003917CF" w:rsidRDefault="003917CF" w:rsidP="003917CF">
      <w:pPr>
        <w:pStyle w:val="PL"/>
      </w:pPr>
      <w:r>
        <w:t xml:space="preserve">        ipv6EndpointAddresses:</w:t>
      </w:r>
    </w:p>
    <w:p w14:paraId="3D6795D7" w14:textId="77777777" w:rsidR="003917CF" w:rsidRDefault="003917CF" w:rsidP="003917CF">
      <w:pPr>
        <w:pStyle w:val="PL"/>
      </w:pPr>
      <w:r>
        <w:t xml:space="preserve">          type: array</w:t>
      </w:r>
    </w:p>
    <w:p w14:paraId="49EC3125" w14:textId="77777777" w:rsidR="003917CF" w:rsidRDefault="003917CF" w:rsidP="003917CF">
      <w:pPr>
        <w:pStyle w:val="PL"/>
      </w:pPr>
      <w:r>
        <w:t xml:space="preserve">          items:</w:t>
      </w:r>
    </w:p>
    <w:p w14:paraId="052642B2" w14:textId="77777777" w:rsidR="003917CF" w:rsidRDefault="003917CF" w:rsidP="003917CF">
      <w:pPr>
        <w:pStyle w:val="PL"/>
      </w:pPr>
      <w:r>
        <w:t xml:space="preserve">            $ref: 'TS28623_ComDefs.yaml#/components/schemas/Ipv6Addr'</w:t>
      </w:r>
    </w:p>
    <w:p w14:paraId="27D94982" w14:textId="77777777" w:rsidR="003917CF" w:rsidRDefault="003917CF" w:rsidP="003917CF">
      <w:pPr>
        <w:pStyle w:val="PL"/>
      </w:pPr>
      <w:r>
        <w:t xml:space="preserve">          minItems: 1</w:t>
      </w:r>
    </w:p>
    <w:p w14:paraId="55E5C576" w14:textId="77777777" w:rsidR="003917CF" w:rsidRDefault="003917CF" w:rsidP="003917CF">
      <w:pPr>
        <w:pStyle w:val="PL"/>
      </w:pPr>
      <w:r>
        <w:t xml:space="preserve">        fqdn:</w:t>
      </w:r>
    </w:p>
    <w:p w14:paraId="6AD51369" w14:textId="77777777" w:rsidR="003917CF" w:rsidRDefault="003917CF" w:rsidP="003917CF">
      <w:pPr>
        <w:pStyle w:val="PL"/>
      </w:pPr>
      <w:r>
        <w:t xml:space="preserve">          $ref: 'TS28623_ComDefs.yaml#/components/schemas/Fqdn'</w:t>
      </w:r>
    </w:p>
    <w:p w14:paraId="0B56914B" w14:textId="77777777" w:rsidR="003917CF" w:rsidRDefault="003917CF" w:rsidP="003917CF">
      <w:pPr>
        <w:pStyle w:val="PL"/>
      </w:pPr>
      <w:r>
        <w:t xml:space="preserve">        networkInstance:</w:t>
      </w:r>
    </w:p>
    <w:p w14:paraId="13109E53" w14:textId="77777777" w:rsidR="003917CF" w:rsidRDefault="003917CF" w:rsidP="003917CF">
      <w:pPr>
        <w:pStyle w:val="PL"/>
      </w:pPr>
      <w:r>
        <w:t xml:space="preserve">          type: string</w:t>
      </w:r>
    </w:p>
    <w:p w14:paraId="7F9692D7" w14:textId="77777777" w:rsidR="003917CF" w:rsidRDefault="003917CF" w:rsidP="003917CF">
      <w:pPr>
        <w:pStyle w:val="PL"/>
      </w:pPr>
    </w:p>
    <w:p w14:paraId="4E8C4741" w14:textId="77777777" w:rsidR="003917CF" w:rsidRDefault="003917CF" w:rsidP="003917CF">
      <w:pPr>
        <w:pStyle w:val="PL"/>
      </w:pPr>
      <w:r>
        <w:t xml:space="preserve">    AtsssCapability:</w:t>
      </w:r>
    </w:p>
    <w:p w14:paraId="769659E8" w14:textId="77777777" w:rsidR="003917CF" w:rsidRDefault="003917CF" w:rsidP="003917CF">
      <w:pPr>
        <w:pStyle w:val="PL"/>
      </w:pPr>
      <w:r>
        <w:t xml:space="preserve">      type: object</w:t>
      </w:r>
    </w:p>
    <w:p w14:paraId="01041C8F" w14:textId="77777777" w:rsidR="003917CF" w:rsidRDefault="003917CF" w:rsidP="003917CF">
      <w:pPr>
        <w:pStyle w:val="PL"/>
      </w:pPr>
      <w:r>
        <w:t xml:space="preserve">      properties:</w:t>
      </w:r>
    </w:p>
    <w:p w14:paraId="15C8566B" w14:textId="77777777" w:rsidR="003917CF" w:rsidRDefault="003917CF" w:rsidP="003917CF">
      <w:pPr>
        <w:pStyle w:val="PL"/>
      </w:pPr>
      <w:r>
        <w:t xml:space="preserve">        atsssLL:</w:t>
      </w:r>
    </w:p>
    <w:p w14:paraId="41A810C0" w14:textId="77777777" w:rsidR="003917CF" w:rsidRDefault="003917CF" w:rsidP="003917CF">
      <w:pPr>
        <w:pStyle w:val="PL"/>
      </w:pPr>
      <w:r>
        <w:t xml:space="preserve">          type: boolean</w:t>
      </w:r>
    </w:p>
    <w:p w14:paraId="67977ED6" w14:textId="77777777" w:rsidR="003917CF" w:rsidRDefault="003917CF" w:rsidP="003917CF">
      <w:pPr>
        <w:pStyle w:val="PL"/>
      </w:pPr>
      <w:r>
        <w:t xml:space="preserve">        mptcp:</w:t>
      </w:r>
    </w:p>
    <w:p w14:paraId="39E9BB3F" w14:textId="77777777" w:rsidR="003917CF" w:rsidRDefault="003917CF" w:rsidP="003917CF">
      <w:pPr>
        <w:pStyle w:val="PL"/>
      </w:pPr>
      <w:r>
        <w:t xml:space="preserve">          type: boolean</w:t>
      </w:r>
    </w:p>
    <w:p w14:paraId="56C1421E" w14:textId="77777777" w:rsidR="003917CF" w:rsidRDefault="003917CF" w:rsidP="003917CF">
      <w:pPr>
        <w:pStyle w:val="PL"/>
      </w:pPr>
      <w:r>
        <w:t xml:space="preserve">        rttWithoutPmf:</w:t>
      </w:r>
    </w:p>
    <w:p w14:paraId="4F1257C2" w14:textId="77777777" w:rsidR="003917CF" w:rsidRDefault="003917CF" w:rsidP="003917CF">
      <w:pPr>
        <w:pStyle w:val="PL"/>
      </w:pPr>
      <w:r>
        <w:t xml:space="preserve">          type: boolean</w:t>
      </w:r>
    </w:p>
    <w:p w14:paraId="0DBD85AC" w14:textId="77777777" w:rsidR="003917CF" w:rsidRDefault="003917CF" w:rsidP="003917CF">
      <w:pPr>
        <w:pStyle w:val="PL"/>
      </w:pPr>
    </w:p>
    <w:p w14:paraId="3ABDC2F2" w14:textId="77777777" w:rsidR="003917CF" w:rsidRDefault="003917CF" w:rsidP="003917CF">
      <w:pPr>
        <w:pStyle w:val="PL"/>
      </w:pPr>
      <w:r>
        <w:t xml:space="preserve">    IpInterface:</w:t>
      </w:r>
    </w:p>
    <w:p w14:paraId="1CEC7EE1" w14:textId="77777777" w:rsidR="003917CF" w:rsidRDefault="003917CF" w:rsidP="003917CF">
      <w:pPr>
        <w:pStyle w:val="PL"/>
      </w:pPr>
      <w:r>
        <w:t xml:space="preserve">      type: object</w:t>
      </w:r>
    </w:p>
    <w:p w14:paraId="37CC43B9" w14:textId="77777777" w:rsidR="003917CF" w:rsidRDefault="003917CF" w:rsidP="003917CF">
      <w:pPr>
        <w:pStyle w:val="PL"/>
      </w:pPr>
      <w:r>
        <w:t xml:space="preserve">      properties:</w:t>
      </w:r>
    </w:p>
    <w:p w14:paraId="324EDCB6" w14:textId="77777777" w:rsidR="003917CF" w:rsidRDefault="003917CF" w:rsidP="003917CF">
      <w:pPr>
        <w:pStyle w:val="PL"/>
      </w:pPr>
      <w:r>
        <w:t xml:space="preserve">        ipv4EndpointAddresses:</w:t>
      </w:r>
    </w:p>
    <w:p w14:paraId="1675F70E" w14:textId="77777777" w:rsidR="003917CF" w:rsidRDefault="003917CF" w:rsidP="003917CF">
      <w:pPr>
        <w:pStyle w:val="PL"/>
      </w:pPr>
      <w:r>
        <w:t xml:space="preserve">          $ref: 'TS28623_ComDefs.yaml#/components/schemas/Ipv4Addr'</w:t>
      </w:r>
    </w:p>
    <w:p w14:paraId="46938BC2" w14:textId="77777777" w:rsidR="003917CF" w:rsidRDefault="003917CF" w:rsidP="003917CF">
      <w:pPr>
        <w:pStyle w:val="PL"/>
      </w:pPr>
      <w:r>
        <w:t xml:space="preserve">        ipv6EndpointAddresses:</w:t>
      </w:r>
    </w:p>
    <w:p w14:paraId="256569BE" w14:textId="77777777" w:rsidR="003917CF" w:rsidRDefault="003917CF" w:rsidP="003917CF">
      <w:pPr>
        <w:pStyle w:val="PL"/>
      </w:pPr>
      <w:r>
        <w:t xml:space="preserve">          $ref: 'TS28623_ComDefs.yaml#/components/schemas/Ipv6Addr'</w:t>
      </w:r>
    </w:p>
    <w:p w14:paraId="3E9676D0" w14:textId="77777777" w:rsidR="003917CF" w:rsidRDefault="003917CF" w:rsidP="003917CF">
      <w:pPr>
        <w:pStyle w:val="PL"/>
      </w:pPr>
      <w:r>
        <w:t xml:space="preserve">        fqdn:</w:t>
      </w:r>
    </w:p>
    <w:p w14:paraId="2D58ECC5" w14:textId="77777777" w:rsidR="003917CF" w:rsidRDefault="003917CF" w:rsidP="003917CF">
      <w:pPr>
        <w:pStyle w:val="PL"/>
      </w:pPr>
      <w:r>
        <w:t xml:space="preserve">          $ref: 'TS28623_ComDefs.yaml#/components/schemas/Fqdn'</w:t>
      </w:r>
    </w:p>
    <w:p w14:paraId="478007ED" w14:textId="77777777" w:rsidR="003917CF" w:rsidRDefault="003917CF" w:rsidP="003917CF">
      <w:pPr>
        <w:pStyle w:val="PL"/>
      </w:pPr>
    </w:p>
    <w:p w14:paraId="15BCD815" w14:textId="77777777" w:rsidR="003917CF" w:rsidRDefault="003917CF" w:rsidP="003917CF">
      <w:pPr>
        <w:pStyle w:val="PL"/>
      </w:pPr>
      <w:r>
        <w:t xml:space="preserve">    Ipv4AddressRange:</w:t>
      </w:r>
    </w:p>
    <w:p w14:paraId="08BA4DF6" w14:textId="77777777" w:rsidR="003917CF" w:rsidRDefault="003917CF" w:rsidP="003917CF">
      <w:pPr>
        <w:pStyle w:val="PL"/>
      </w:pPr>
      <w:r>
        <w:t xml:space="preserve">      description: Range of IPv4 addresses</w:t>
      </w:r>
    </w:p>
    <w:p w14:paraId="6E4D8FE9" w14:textId="77777777" w:rsidR="003917CF" w:rsidRDefault="003917CF" w:rsidP="003917CF">
      <w:pPr>
        <w:pStyle w:val="PL"/>
      </w:pPr>
      <w:r>
        <w:t xml:space="preserve">      type: object</w:t>
      </w:r>
    </w:p>
    <w:p w14:paraId="3096CAAB" w14:textId="77777777" w:rsidR="003917CF" w:rsidRDefault="003917CF" w:rsidP="003917CF">
      <w:pPr>
        <w:pStyle w:val="PL"/>
      </w:pPr>
      <w:r>
        <w:t xml:space="preserve">      properties:</w:t>
      </w:r>
    </w:p>
    <w:p w14:paraId="23E9C0B0" w14:textId="77777777" w:rsidR="003917CF" w:rsidRDefault="003917CF" w:rsidP="003917CF">
      <w:pPr>
        <w:pStyle w:val="PL"/>
      </w:pPr>
      <w:r>
        <w:t xml:space="preserve">        start:</w:t>
      </w:r>
    </w:p>
    <w:p w14:paraId="5991ED1D" w14:textId="77777777" w:rsidR="003917CF" w:rsidRDefault="003917CF" w:rsidP="003917CF">
      <w:pPr>
        <w:pStyle w:val="PL"/>
      </w:pPr>
      <w:r>
        <w:t xml:space="preserve">          $ref: 'TS28623_ComDefs.yaml#/components/schemas/Ipv4Addr'</w:t>
      </w:r>
    </w:p>
    <w:p w14:paraId="4E424ED2" w14:textId="77777777" w:rsidR="003917CF" w:rsidRDefault="003917CF" w:rsidP="003917CF">
      <w:pPr>
        <w:pStyle w:val="PL"/>
      </w:pPr>
      <w:r>
        <w:t xml:space="preserve">        end:</w:t>
      </w:r>
    </w:p>
    <w:p w14:paraId="60D6AD99" w14:textId="77777777" w:rsidR="003917CF" w:rsidRDefault="003917CF" w:rsidP="003917CF">
      <w:pPr>
        <w:pStyle w:val="PL"/>
      </w:pPr>
      <w:r>
        <w:t xml:space="preserve">          $ref: 'TS28623_ComDefs.yaml#/components/schemas/Ipv4Addr'</w:t>
      </w:r>
    </w:p>
    <w:p w14:paraId="26CEA239" w14:textId="77777777" w:rsidR="003917CF" w:rsidRDefault="003917CF" w:rsidP="003917CF">
      <w:pPr>
        <w:pStyle w:val="PL"/>
      </w:pPr>
      <w:r>
        <w:t xml:space="preserve">    Ipv6PrefixRange:</w:t>
      </w:r>
    </w:p>
    <w:p w14:paraId="60321DCD" w14:textId="77777777" w:rsidR="003917CF" w:rsidRDefault="003917CF" w:rsidP="003917CF">
      <w:pPr>
        <w:pStyle w:val="PL"/>
      </w:pPr>
      <w:r>
        <w:t xml:space="preserve">      description: Range of IPv6 prefixes</w:t>
      </w:r>
    </w:p>
    <w:p w14:paraId="7DAE2B0B" w14:textId="77777777" w:rsidR="003917CF" w:rsidRDefault="003917CF" w:rsidP="003917CF">
      <w:pPr>
        <w:pStyle w:val="PL"/>
      </w:pPr>
      <w:r>
        <w:t xml:space="preserve">      type: object</w:t>
      </w:r>
    </w:p>
    <w:p w14:paraId="1DB64294" w14:textId="77777777" w:rsidR="003917CF" w:rsidRDefault="003917CF" w:rsidP="003917CF">
      <w:pPr>
        <w:pStyle w:val="PL"/>
      </w:pPr>
      <w:r>
        <w:t xml:space="preserve">      properties:</w:t>
      </w:r>
    </w:p>
    <w:p w14:paraId="7424EBB9" w14:textId="77777777" w:rsidR="003917CF" w:rsidRDefault="003917CF" w:rsidP="003917CF">
      <w:pPr>
        <w:pStyle w:val="PL"/>
      </w:pPr>
      <w:r>
        <w:t xml:space="preserve">        start:</w:t>
      </w:r>
    </w:p>
    <w:p w14:paraId="47740EBE" w14:textId="77777777" w:rsidR="003917CF" w:rsidRDefault="003917CF" w:rsidP="003917CF">
      <w:pPr>
        <w:pStyle w:val="PL"/>
      </w:pPr>
      <w:r>
        <w:t xml:space="preserve">          $ref: 'TS29571_CommonData.yaml#/components/schemas/Ipv6Prefix'</w:t>
      </w:r>
    </w:p>
    <w:p w14:paraId="4A6676A6" w14:textId="77777777" w:rsidR="003917CF" w:rsidRDefault="003917CF" w:rsidP="003917CF">
      <w:pPr>
        <w:pStyle w:val="PL"/>
      </w:pPr>
      <w:r>
        <w:t xml:space="preserve">        end:</w:t>
      </w:r>
    </w:p>
    <w:p w14:paraId="57E2A029" w14:textId="77777777" w:rsidR="003917CF" w:rsidRDefault="003917CF" w:rsidP="003917CF">
      <w:pPr>
        <w:pStyle w:val="PL"/>
      </w:pPr>
      <w:r>
        <w:t xml:space="preserve">          $ref: 'TS29571_CommonData.yaml#/components/schemas/Ipv6Prefix'</w:t>
      </w:r>
    </w:p>
    <w:p w14:paraId="2C272747" w14:textId="77777777" w:rsidR="003917CF" w:rsidRDefault="003917CF" w:rsidP="003917CF">
      <w:pPr>
        <w:pStyle w:val="PL"/>
      </w:pPr>
      <w:r>
        <w:t xml:space="preserve">    Nid:</w:t>
      </w:r>
    </w:p>
    <w:p w14:paraId="751A9539" w14:textId="77777777" w:rsidR="003917CF" w:rsidRDefault="003917CF" w:rsidP="003917CF">
      <w:pPr>
        <w:pStyle w:val="PL"/>
      </w:pPr>
      <w:r>
        <w:t xml:space="preserve">      type: string</w:t>
      </w:r>
    </w:p>
    <w:p w14:paraId="17DBA206" w14:textId="77777777" w:rsidR="003917CF" w:rsidRDefault="003917CF" w:rsidP="003917CF">
      <w:pPr>
        <w:pStyle w:val="PL"/>
      </w:pPr>
      <w:r>
        <w:t xml:space="preserve">      pattern: '^[A-Fa-f0-9]{11}$'</w:t>
      </w:r>
    </w:p>
    <w:p w14:paraId="5FE36C76" w14:textId="77777777" w:rsidR="003917CF" w:rsidRDefault="003917CF" w:rsidP="003917CF">
      <w:pPr>
        <w:pStyle w:val="PL"/>
      </w:pPr>
      <w:r>
        <w:t xml:space="preserve">    PlmnIdNid:</w:t>
      </w:r>
    </w:p>
    <w:p w14:paraId="32C4D21F" w14:textId="77777777" w:rsidR="003917CF" w:rsidRDefault="003917CF" w:rsidP="003917CF">
      <w:pPr>
        <w:pStyle w:val="PL"/>
      </w:pPr>
      <w:r>
        <w:t xml:space="preserve">      type: object</w:t>
      </w:r>
    </w:p>
    <w:p w14:paraId="43BDAE47" w14:textId="77777777" w:rsidR="003917CF" w:rsidRDefault="003917CF" w:rsidP="003917CF">
      <w:pPr>
        <w:pStyle w:val="PL"/>
      </w:pPr>
      <w:r>
        <w:t xml:space="preserve">      properties:</w:t>
      </w:r>
    </w:p>
    <w:p w14:paraId="5ED3AA6A" w14:textId="77777777" w:rsidR="003917CF" w:rsidRDefault="003917CF" w:rsidP="003917CF">
      <w:pPr>
        <w:pStyle w:val="PL"/>
      </w:pPr>
      <w:r>
        <w:t xml:space="preserve">        mcc:</w:t>
      </w:r>
    </w:p>
    <w:p w14:paraId="793D8F6D" w14:textId="77777777" w:rsidR="003917CF" w:rsidRDefault="003917CF" w:rsidP="003917CF">
      <w:pPr>
        <w:pStyle w:val="PL"/>
      </w:pPr>
      <w:r>
        <w:t xml:space="preserve">          $ref: 'TS28623_ComDefs.yaml#/components/schemas/Mcc'</w:t>
      </w:r>
    </w:p>
    <w:p w14:paraId="49B45084" w14:textId="77777777" w:rsidR="003917CF" w:rsidRDefault="003917CF" w:rsidP="003917CF">
      <w:pPr>
        <w:pStyle w:val="PL"/>
      </w:pPr>
      <w:r>
        <w:t xml:space="preserve">        mnc:</w:t>
      </w:r>
    </w:p>
    <w:p w14:paraId="2581C4FA" w14:textId="77777777" w:rsidR="003917CF" w:rsidRDefault="003917CF" w:rsidP="003917CF">
      <w:pPr>
        <w:pStyle w:val="PL"/>
      </w:pPr>
      <w:r>
        <w:t xml:space="preserve">          $ref: 'TS28623_ComDefs.yaml#/components/schemas/Mnc'</w:t>
      </w:r>
    </w:p>
    <w:p w14:paraId="7E6E694F" w14:textId="77777777" w:rsidR="003917CF" w:rsidRDefault="003917CF" w:rsidP="003917CF">
      <w:pPr>
        <w:pStyle w:val="PL"/>
      </w:pPr>
      <w:r>
        <w:t xml:space="preserve">        nid:</w:t>
      </w:r>
    </w:p>
    <w:p w14:paraId="6CCAE845" w14:textId="77777777" w:rsidR="003917CF" w:rsidRDefault="003917CF" w:rsidP="003917CF">
      <w:pPr>
        <w:pStyle w:val="PL"/>
      </w:pPr>
      <w:r>
        <w:t xml:space="preserve">          $ref: '#/components/schemas/Nid'</w:t>
      </w:r>
    </w:p>
    <w:p w14:paraId="3F3D808C" w14:textId="77777777" w:rsidR="003917CF" w:rsidRDefault="003917CF" w:rsidP="003917CF">
      <w:pPr>
        <w:pStyle w:val="PL"/>
      </w:pPr>
      <w:r>
        <w:t xml:space="preserve">    ScpCapability:</w:t>
      </w:r>
    </w:p>
    <w:p w14:paraId="357960D6" w14:textId="77777777" w:rsidR="003917CF" w:rsidRDefault="003917CF" w:rsidP="003917CF">
      <w:pPr>
        <w:pStyle w:val="PL"/>
      </w:pPr>
      <w:r>
        <w:t xml:space="preserve">      type: string</w:t>
      </w:r>
    </w:p>
    <w:p w14:paraId="0C84D3C0" w14:textId="77777777" w:rsidR="003917CF" w:rsidRDefault="003917CF" w:rsidP="003917CF">
      <w:pPr>
        <w:pStyle w:val="PL"/>
      </w:pPr>
      <w:r>
        <w:t xml:space="preserve">      enum: </w:t>
      </w:r>
    </w:p>
    <w:p w14:paraId="5EBC36B4" w14:textId="77777777" w:rsidR="003917CF" w:rsidRDefault="003917CF" w:rsidP="003917CF">
      <w:pPr>
        <w:pStyle w:val="PL"/>
      </w:pPr>
      <w:r>
        <w:t xml:space="preserve">        - INDIRECT_COM_WITH_DELEG_DISC</w:t>
      </w:r>
    </w:p>
    <w:p w14:paraId="758B7BF1" w14:textId="77777777" w:rsidR="003917CF" w:rsidRDefault="003917CF" w:rsidP="003917CF">
      <w:pPr>
        <w:pStyle w:val="PL"/>
      </w:pPr>
      <w:r>
        <w:t xml:space="preserve">    IpReachability:</w:t>
      </w:r>
    </w:p>
    <w:p w14:paraId="031EC39E" w14:textId="77777777" w:rsidR="003917CF" w:rsidRDefault="003917CF" w:rsidP="003917CF">
      <w:pPr>
        <w:pStyle w:val="PL"/>
      </w:pPr>
      <w:r>
        <w:t xml:space="preserve">      description: Indicates the type(s) of IP addresses reachable via an SCP</w:t>
      </w:r>
    </w:p>
    <w:p w14:paraId="4E4329A3" w14:textId="77777777" w:rsidR="003917CF" w:rsidRDefault="003917CF" w:rsidP="003917CF">
      <w:pPr>
        <w:pStyle w:val="PL"/>
      </w:pPr>
      <w:r>
        <w:t xml:space="preserve">      anyOf:</w:t>
      </w:r>
    </w:p>
    <w:p w14:paraId="01A136A0" w14:textId="77777777" w:rsidR="003917CF" w:rsidRDefault="003917CF" w:rsidP="003917CF">
      <w:pPr>
        <w:pStyle w:val="PL"/>
      </w:pPr>
      <w:r>
        <w:t xml:space="preserve">        - type: string</w:t>
      </w:r>
    </w:p>
    <w:p w14:paraId="20B94B87" w14:textId="77777777" w:rsidR="003917CF" w:rsidRDefault="003917CF" w:rsidP="003917CF">
      <w:pPr>
        <w:pStyle w:val="PL"/>
      </w:pPr>
      <w:r>
        <w:t xml:space="preserve">          enum:</w:t>
      </w:r>
    </w:p>
    <w:p w14:paraId="7F9344BE" w14:textId="77777777" w:rsidR="003917CF" w:rsidRDefault="003917CF" w:rsidP="003917CF">
      <w:pPr>
        <w:pStyle w:val="PL"/>
      </w:pPr>
      <w:r>
        <w:t xml:space="preserve">            - IPV4</w:t>
      </w:r>
    </w:p>
    <w:p w14:paraId="4FC13C66" w14:textId="77777777" w:rsidR="003917CF" w:rsidRDefault="003917CF" w:rsidP="003917CF">
      <w:pPr>
        <w:pStyle w:val="PL"/>
      </w:pPr>
      <w:r>
        <w:t xml:space="preserve">            - IPV6</w:t>
      </w:r>
    </w:p>
    <w:p w14:paraId="4336F197" w14:textId="77777777" w:rsidR="003917CF" w:rsidRDefault="003917CF" w:rsidP="003917CF">
      <w:pPr>
        <w:pStyle w:val="PL"/>
      </w:pPr>
      <w:r>
        <w:t xml:space="preserve">            - IPV4V6</w:t>
      </w:r>
    </w:p>
    <w:p w14:paraId="2DDF1435" w14:textId="77777777" w:rsidR="003917CF" w:rsidRDefault="003917CF" w:rsidP="003917CF">
      <w:pPr>
        <w:pStyle w:val="PL"/>
      </w:pPr>
      <w:r>
        <w:t xml:space="preserve">        - type: string</w:t>
      </w:r>
    </w:p>
    <w:p w14:paraId="621713BD" w14:textId="77777777" w:rsidR="003917CF" w:rsidRDefault="003917CF" w:rsidP="003917CF">
      <w:pPr>
        <w:pStyle w:val="PL"/>
      </w:pPr>
    </w:p>
    <w:p w14:paraId="2A5D1560" w14:textId="77777777" w:rsidR="003917CF" w:rsidRDefault="003917CF" w:rsidP="003917CF">
      <w:pPr>
        <w:pStyle w:val="PL"/>
      </w:pPr>
      <w:r>
        <w:t xml:space="preserve">    ScpDomainInfo:</w:t>
      </w:r>
    </w:p>
    <w:p w14:paraId="5009C3F0" w14:textId="77777777" w:rsidR="003917CF" w:rsidRDefault="003917CF" w:rsidP="003917CF">
      <w:pPr>
        <w:pStyle w:val="PL"/>
      </w:pPr>
      <w:r>
        <w:t xml:space="preserve">      description: SCP Domain specific information</w:t>
      </w:r>
    </w:p>
    <w:p w14:paraId="21AEB3A5" w14:textId="77777777" w:rsidR="003917CF" w:rsidRDefault="003917CF" w:rsidP="003917CF">
      <w:pPr>
        <w:pStyle w:val="PL"/>
      </w:pPr>
      <w:r>
        <w:t xml:space="preserve">      type: object</w:t>
      </w:r>
    </w:p>
    <w:p w14:paraId="462E722B" w14:textId="77777777" w:rsidR="003917CF" w:rsidRDefault="003917CF" w:rsidP="003917CF">
      <w:pPr>
        <w:pStyle w:val="PL"/>
      </w:pPr>
      <w:r>
        <w:t xml:space="preserve">      properties:</w:t>
      </w:r>
    </w:p>
    <w:p w14:paraId="7EDEC26B" w14:textId="77777777" w:rsidR="003917CF" w:rsidRDefault="003917CF" w:rsidP="003917CF">
      <w:pPr>
        <w:pStyle w:val="PL"/>
      </w:pPr>
      <w:r>
        <w:t xml:space="preserve">        scpFqdn:</w:t>
      </w:r>
    </w:p>
    <w:p w14:paraId="42D58B2A" w14:textId="77777777" w:rsidR="003917CF" w:rsidRDefault="003917CF" w:rsidP="003917CF">
      <w:pPr>
        <w:pStyle w:val="PL"/>
      </w:pPr>
      <w:r>
        <w:t xml:space="preserve">          $ref: 'TS28623_ComDefs.yaml#/components/schemas/Fqdn'</w:t>
      </w:r>
    </w:p>
    <w:p w14:paraId="1548B3AF" w14:textId="77777777" w:rsidR="003917CF" w:rsidRDefault="003917CF" w:rsidP="003917CF">
      <w:pPr>
        <w:pStyle w:val="PL"/>
      </w:pPr>
      <w:r>
        <w:t xml:space="preserve">        scpIpEndPoints:</w:t>
      </w:r>
    </w:p>
    <w:p w14:paraId="212209DB" w14:textId="77777777" w:rsidR="003917CF" w:rsidRDefault="003917CF" w:rsidP="003917CF">
      <w:pPr>
        <w:pStyle w:val="PL"/>
      </w:pPr>
      <w:r>
        <w:t xml:space="preserve">          type: array</w:t>
      </w:r>
    </w:p>
    <w:p w14:paraId="31E0E2C3" w14:textId="77777777" w:rsidR="003917CF" w:rsidRDefault="003917CF" w:rsidP="003917CF">
      <w:pPr>
        <w:pStyle w:val="PL"/>
      </w:pPr>
      <w:r>
        <w:t xml:space="preserve">          items:</w:t>
      </w:r>
    </w:p>
    <w:p w14:paraId="1B682244" w14:textId="77777777" w:rsidR="003917CF" w:rsidRDefault="003917CF" w:rsidP="003917CF">
      <w:pPr>
        <w:pStyle w:val="PL"/>
      </w:pPr>
      <w:r>
        <w:t xml:space="preserve">            $ref: 'TS28541_5GcNrm.yaml#/components/schemas/IpEndPoint'</w:t>
      </w:r>
    </w:p>
    <w:p w14:paraId="04F752DD" w14:textId="77777777" w:rsidR="003917CF" w:rsidRDefault="003917CF" w:rsidP="003917CF">
      <w:pPr>
        <w:pStyle w:val="PL"/>
      </w:pPr>
      <w:r>
        <w:t xml:space="preserve">          minItems: 1</w:t>
      </w:r>
    </w:p>
    <w:p w14:paraId="1F3298B1" w14:textId="77777777" w:rsidR="003917CF" w:rsidRDefault="003917CF" w:rsidP="003917CF">
      <w:pPr>
        <w:pStyle w:val="PL"/>
      </w:pPr>
      <w:r>
        <w:t xml:space="preserve">        scpPrefix:</w:t>
      </w:r>
    </w:p>
    <w:p w14:paraId="73187ED0" w14:textId="77777777" w:rsidR="003917CF" w:rsidRDefault="003917CF" w:rsidP="003917CF">
      <w:pPr>
        <w:pStyle w:val="PL"/>
      </w:pPr>
      <w:r>
        <w:t xml:space="preserve">          type: string</w:t>
      </w:r>
    </w:p>
    <w:p w14:paraId="0DC5DA77" w14:textId="77777777" w:rsidR="003917CF" w:rsidRDefault="003917CF" w:rsidP="003917CF">
      <w:pPr>
        <w:pStyle w:val="PL"/>
      </w:pPr>
      <w:r>
        <w:t xml:space="preserve">        scpPorts:</w:t>
      </w:r>
    </w:p>
    <w:p w14:paraId="7A5AC618" w14:textId="77777777" w:rsidR="003917CF" w:rsidRDefault="003917CF" w:rsidP="003917CF">
      <w:pPr>
        <w:pStyle w:val="PL"/>
      </w:pPr>
      <w:r>
        <w:t xml:space="preserve">          description: &gt;</w:t>
      </w:r>
    </w:p>
    <w:p w14:paraId="076E6FC6" w14:textId="77777777" w:rsidR="003917CF" w:rsidRDefault="003917CF" w:rsidP="003917CF">
      <w:pPr>
        <w:pStyle w:val="PL"/>
      </w:pPr>
      <w:r>
        <w:t xml:space="preserve">            Port numbers for HTTP and HTTPS. The key of the map shall be "http" or "https".</w:t>
      </w:r>
    </w:p>
    <w:p w14:paraId="32C2A585" w14:textId="77777777" w:rsidR="003917CF" w:rsidRDefault="003917CF" w:rsidP="003917CF">
      <w:pPr>
        <w:pStyle w:val="PL"/>
      </w:pPr>
      <w:r>
        <w:t xml:space="preserve">          type: object</w:t>
      </w:r>
    </w:p>
    <w:p w14:paraId="7054A7B2" w14:textId="77777777" w:rsidR="003917CF" w:rsidRDefault="003917CF" w:rsidP="003917CF">
      <w:pPr>
        <w:pStyle w:val="PL"/>
      </w:pPr>
      <w:r>
        <w:t xml:space="preserve">          additionalProperties:</w:t>
      </w:r>
    </w:p>
    <w:p w14:paraId="7AB24355" w14:textId="77777777" w:rsidR="003917CF" w:rsidRDefault="003917CF" w:rsidP="003917CF">
      <w:pPr>
        <w:pStyle w:val="PL"/>
      </w:pPr>
      <w:r>
        <w:t xml:space="preserve">            type: integer</w:t>
      </w:r>
    </w:p>
    <w:p w14:paraId="23CE14D5" w14:textId="77777777" w:rsidR="003917CF" w:rsidRDefault="003917CF" w:rsidP="003917CF">
      <w:pPr>
        <w:pStyle w:val="PL"/>
      </w:pPr>
      <w:r>
        <w:t xml:space="preserve">            minimum: 0</w:t>
      </w:r>
    </w:p>
    <w:p w14:paraId="3401FA15" w14:textId="77777777" w:rsidR="003917CF" w:rsidRDefault="003917CF" w:rsidP="003917CF">
      <w:pPr>
        <w:pStyle w:val="PL"/>
      </w:pPr>
      <w:r>
        <w:t xml:space="preserve">            maximum: 65535</w:t>
      </w:r>
    </w:p>
    <w:p w14:paraId="4AE3D524" w14:textId="77777777" w:rsidR="003917CF" w:rsidRDefault="003917CF" w:rsidP="003917CF">
      <w:pPr>
        <w:pStyle w:val="PL"/>
      </w:pPr>
      <w:r>
        <w:t xml:space="preserve">          minProperties: 1</w:t>
      </w:r>
    </w:p>
    <w:p w14:paraId="217493EE" w14:textId="77777777" w:rsidR="003917CF" w:rsidRDefault="003917CF" w:rsidP="003917CF">
      <w:pPr>
        <w:pStyle w:val="PL"/>
      </w:pPr>
    </w:p>
    <w:p w14:paraId="105BE0BD" w14:textId="77777777" w:rsidR="003917CF" w:rsidRDefault="003917CF" w:rsidP="003917CF">
      <w:pPr>
        <w:pStyle w:val="PL"/>
      </w:pPr>
      <w:r>
        <w:t xml:space="preserve">    SeppInfo:</w:t>
      </w:r>
    </w:p>
    <w:p w14:paraId="2FC96CE1" w14:textId="77777777" w:rsidR="003917CF" w:rsidRDefault="003917CF" w:rsidP="003917CF">
      <w:pPr>
        <w:pStyle w:val="PL"/>
      </w:pPr>
      <w:r>
        <w:t xml:space="preserve">      description: Information of a SEPP Instance</w:t>
      </w:r>
    </w:p>
    <w:p w14:paraId="5D62D2BF" w14:textId="77777777" w:rsidR="003917CF" w:rsidRDefault="003917CF" w:rsidP="003917CF">
      <w:pPr>
        <w:pStyle w:val="PL"/>
      </w:pPr>
      <w:r>
        <w:t xml:space="preserve">      type: object</w:t>
      </w:r>
    </w:p>
    <w:p w14:paraId="333BCF84" w14:textId="77777777" w:rsidR="003917CF" w:rsidRDefault="003917CF" w:rsidP="003917CF">
      <w:pPr>
        <w:pStyle w:val="PL"/>
      </w:pPr>
      <w:r>
        <w:t xml:space="preserve">      properties:</w:t>
      </w:r>
    </w:p>
    <w:p w14:paraId="1894C489" w14:textId="77777777" w:rsidR="003917CF" w:rsidRDefault="003917CF" w:rsidP="003917CF">
      <w:pPr>
        <w:pStyle w:val="PL"/>
      </w:pPr>
      <w:r>
        <w:t xml:space="preserve">        seppPrefix:</w:t>
      </w:r>
    </w:p>
    <w:p w14:paraId="1E447D7C" w14:textId="77777777" w:rsidR="003917CF" w:rsidRDefault="003917CF" w:rsidP="003917CF">
      <w:pPr>
        <w:pStyle w:val="PL"/>
      </w:pPr>
      <w:r>
        <w:t xml:space="preserve">          type: string</w:t>
      </w:r>
    </w:p>
    <w:p w14:paraId="448EBCFD" w14:textId="77777777" w:rsidR="003917CF" w:rsidRDefault="003917CF" w:rsidP="003917CF">
      <w:pPr>
        <w:pStyle w:val="PL"/>
      </w:pPr>
      <w:r>
        <w:t xml:space="preserve">        seppPorts:</w:t>
      </w:r>
    </w:p>
    <w:p w14:paraId="32F4FF91" w14:textId="77777777" w:rsidR="003917CF" w:rsidRDefault="003917CF" w:rsidP="003917CF">
      <w:pPr>
        <w:pStyle w:val="PL"/>
      </w:pPr>
      <w:r>
        <w:t xml:space="preserve">          description: &gt;</w:t>
      </w:r>
    </w:p>
    <w:p w14:paraId="7BFD265A" w14:textId="77777777" w:rsidR="003917CF" w:rsidRDefault="003917CF" w:rsidP="003917CF">
      <w:pPr>
        <w:pStyle w:val="PL"/>
      </w:pPr>
      <w:r>
        <w:t xml:space="preserve">            Port numbers for HTTP and HTTPS. The key of the map shall be "http" or "https".</w:t>
      </w:r>
    </w:p>
    <w:p w14:paraId="39B5523E" w14:textId="77777777" w:rsidR="003917CF" w:rsidRDefault="003917CF" w:rsidP="003917CF">
      <w:pPr>
        <w:pStyle w:val="PL"/>
      </w:pPr>
      <w:r>
        <w:t xml:space="preserve">          type: object</w:t>
      </w:r>
    </w:p>
    <w:p w14:paraId="7C20DEA0" w14:textId="77777777" w:rsidR="003917CF" w:rsidRDefault="003917CF" w:rsidP="003917CF">
      <w:pPr>
        <w:pStyle w:val="PL"/>
      </w:pPr>
      <w:r>
        <w:t xml:space="preserve">          additionalProperties:</w:t>
      </w:r>
    </w:p>
    <w:p w14:paraId="1409929E" w14:textId="77777777" w:rsidR="003917CF" w:rsidRDefault="003917CF" w:rsidP="003917CF">
      <w:pPr>
        <w:pStyle w:val="PL"/>
      </w:pPr>
      <w:r>
        <w:t xml:space="preserve">            type: integer</w:t>
      </w:r>
    </w:p>
    <w:p w14:paraId="4E4A7FDB" w14:textId="77777777" w:rsidR="003917CF" w:rsidRDefault="003917CF" w:rsidP="003917CF">
      <w:pPr>
        <w:pStyle w:val="PL"/>
      </w:pPr>
      <w:r>
        <w:t xml:space="preserve">            minimum: 0</w:t>
      </w:r>
    </w:p>
    <w:p w14:paraId="1B17C0D7" w14:textId="77777777" w:rsidR="003917CF" w:rsidRDefault="003917CF" w:rsidP="003917CF">
      <w:pPr>
        <w:pStyle w:val="PL"/>
      </w:pPr>
      <w:r>
        <w:t xml:space="preserve">            maximum: 65535</w:t>
      </w:r>
    </w:p>
    <w:p w14:paraId="794DA822" w14:textId="77777777" w:rsidR="003917CF" w:rsidRDefault="003917CF" w:rsidP="003917CF">
      <w:pPr>
        <w:pStyle w:val="PL"/>
      </w:pPr>
      <w:r>
        <w:t xml:space="preserve">          minProperties: 1</w:t>
      </w:r>
    </w:p>
    <w:p w14:paraId="33380AC0" w14:textId="77777777" w:rsidR="003917CF" w:rsidRDefault="003917CF" w:rsidP="003917CF">
      <w:pPr>
        <w:pStyle w:val="PL"/>
      </w:pPr>
      <w:r>
        <w:t xml:space="preserve">        remotePlmnList:</w:t>
      </w:r>
    </w:p>
    <w:p w14:paraId="08013EE5" w14:textId="77777777" w:rsidR="003917CF" w:rsidRDefault="003917CF" w:rsidP="003917CF">
      <w:pPr>
        <w:pStyle w:val="PL"/>
      </w:pPr>
      <w:r>
        <w:t xml:space="preserve">          type: array</w:t>
      </w:r>
    </w:p>
    <w:p w14:paraId="32D6942F" w14:textId="77777777" w:rsidR="003917CF" w:rsidRDefault="003917CF" w:rsidP="003917CF">
      <w:pPr>
        <w:pStyle w:val="PL"/>
      </w:pPr>
      <w:r>
        <w:t xml:space="preserve">          items:</w:t>
      </w:r>
    </w:p>
    <w:p w14:paraId="6CFFA35E" w14:textId="77777777" w:rsidR="003917CF" w:rsidRDefault="003917CF" w:rsidP="003917CF">
      <w:pPr>
        <w:pStyle w:val="PL"/>
      </w:pPr>
      <w:r>
        <w:t xml:space="preserve">            $ref: 'TS28623_ComDefs.yaml#/components/schemas/PlmnId'</w:t>
      </w:r>
    </w:p>
    <w:p w14:paraId="262B3440" w14:textId="77777777" w:rsidR="003917CF" w:rsidRDefault="003917CF" w:rsidP="003917CF">
      <w:pPr>
        <w:pStyle w:val="PL"/>
      </w:pPr>
      <w:r>
        <w:t xml:space="preserve">          minItems: 1</w:t>
      </w:r>
    </w:p>
    <w:p w14:paraId="628052B1" w14:textId="77777777" w:rsidR="003917CF" w:rsidRDefault="003917CF" w:rsidP="003917CF">
      <w:pPr>
        <w:pStyle w:val="PL"/>
      </w:pPr>
      <w:r>
        <w:t xml:space="preserve">        remoteSnpnList:</w:t>
      </w:r>
    </w:p>
    <w:p w14:paraId="6FF1292A" w14:textId="77777777" w:rsidR="003917CF" w:rsidRDefault="003917CF" w:rsidP="003917CF">
      <w:pPr>
        <w:pStyle w:val="PL"/>
      </w:pPr>
      <w:r>
        <w:t xml:space="preserve">          type: array</w:t>
      </w:r>
    </w:p>
    <w:p w14:paraId="11C51A6F" w14:textId="77777777" w:rsidR="003917CF" w:rsidRDefault="003917CF" w:rsidP="003917CF">
      <w:pPr>
        <w:pStyle w:val="PL"/>
      </w:pPr>
      <w:r>
        <w:t xml:space="preserve">          items:</w:t>
      </w:r>
    </w:p>
    <w:p w14:paraId="5193D6A3" w14:textId="77777777" w:rsidR="003917CF" w:rsidRDefault="003917CF" w:rsidP="003917CF">
      <w:pPr>
        <w:pStyle w:val="PL"/>
      </w:pPr>
      <w:r>
        <w:t xml:space="preserve">            $ref: 'TS29571_CommonData.yaml#/components/schemas/PlmnIdNid'</w:t>
      </w:r>
    </w:p>
    <w:p w14:paraId="2F9DFB8A" w14:textId="77777777" w:rsidR="003917CF" w:rsidRDefault="003917CF" w:rsidP="003917CF">
      <w:pPr>
        <w:pStyle w:val="PL"/>
      </w:pPr>
      <w:r>
        <w:t xml:space="preserve">          minItems: 1</w:t>
      </w:r>
    </w:p>
    <w:p w14:paraId="5AC7AC2E" w14:textId="77777777" w:rsidR="003917CF" w:rsidRDefault="003917CF" w:rsidP="003917CF">
      <w:pPr>
        <w:pStyle w:val="PL"/>
      </w:pPr>
    </w:p>
    <w:p w14:paraId="392552C1" w14:textId="77777777" w:rsidR="003917CF" w:rsidRDefault="003917CF" w:rsidP="003917CF">
      <w:pPr>
        <w:pStyle w:val="PL"/>
      </w:pPr>
      <w:r>
        <w:t xml:space="preserve">    UdsfInfo:</w:t>
      </w:r>
    </w:p>
    <w:p w14:paraId="67E47B1F" w14:textId="77777777" w:rsidR="003917CF" w:rsidRDefault="003917CF" w:rsidP="003917CF">
      <w:pPr>
        <w:pStyle w:val="PL"/>
      </w:pPr>
      <w:r>
        <w:t xml:space="preserve">      description: Information related to UDSF</w:t>
      </w:r>
    </w:p>
    <w:p w14:paraId="43543944" w14:textId="77777777" w:rsidR="003917CF" w:rsidRDefault="003917CF" w:rsidP="003917CF">
      <w:pPr>
        <w:pStyle w:val="PL"/>
      </w:pPr>
      <w:r>
        <w:t xml:space="preserve">      type: object</w:t>
      </w:r>
    </w:p>
    <w:p w14:paraId="1125B9DA" w14:textId="77777777" w:rsidR="003917CF" w:rsidRDefault="003917CF" w:rsidP="003917CF">
      <w:pPr>
        <w:pStyle w:val="PL"/>
      </w:pPr>
      <w:r>
        <w:t xml:space="preserve">      properties:</w:t>
      </w:r>
    </w:p>
    <w:p w14:paraId="6F5792FE" w14:textId="77777777" w:rsidR="003917CF" w:rsidRDefault="003917CF" w:rsidP="003917CF">
      <w:pPr>
        <w:pStyle w:val="PL"/>
      </w:pPr>
      <w:r>
        <w:t xml:space="preserve">        groupId:</w:t>
      </w:r>
    </w:p>
    <w:p w14:paraId="0DAF2053" w14:textId="77777777" w:rsidR="003917CF" w:rsidRDefault="003917CF" w:rsidP="003917CF">
      <w:pPr>
        <w:pStyle w:val="PL"/>
      </w:pPr>
      <w:r>
        <w:t xml:space="preserve">          $ref: 'TS29571_CommonData.yaml#/components/schemas/NfGroupId'</w:t>
      </w:r>
    </w:p>
    <w:p w14:paraId="1277C1FC" w14:textId="77777777" w:rsidR="003917CF" w:rsidRDefault="003917CF" w:rsidP="003917CF">
      <w:pPr>
        <w:pStyle w:val="PL"/>
      </w:pPr>
      <w:r>
        <w:t xml:space="preserve">        supiRanges:</w:t>
      </w:r>
    </w:p>
    <w:p w14:paraId="17598C02" w14:textId="77777777" w:rsidR="003917CF" w:rsidRDefault="003917CF" w:rsidP="003917CF">
      <w:pPr>
        <w:pStyle w:val="PL"/>
      </w:pPr>
      <w:r>
        <w:t xml:space="preserve">          type: array</w:t>
      </w:r>
    </w:p>
    <w:p w14:paraId="615CE9B0" w14:textId="77777777" w:rsidR="003917CF" w:rsidRDefault="003917CF" w:rsidP="003917CF">
      <w:pPr>
        <w:pStyle w:val="PL"/>
      </w:pPr>
      <w:r>
        <w:t xml:space="preserve">          items:</w:t>
      </w:r>
    </w:p>
    <w:p w14:paraId="447DF149" w14:textId="77777777" w:rsidR="003917CF" w:rsidRDefault="003917CF" w:rsidP="003917CF">
      <w:pPr>
        <w:pStyle w:val="PL"/>
      </w:pPr>
      <w:r>
        <w:t xml:space="preserve">            $ref: '#/components/schemas/SupiRange'</w:t>
      </w:r>
    </w:p>
    <w:p w14:paraId="2E9E4A06" w14:textId="77777777" w:rsidR="003917CF" w:rsidRDefault="003917CF" w:rsidP="003917CF">
      <w:pPr>
        <w:pStyle w:val="PL"/>
      </w:pPr>
      <w:r>
        <w:t xml:space="preserve">          minItems: 1</w:t>
      </w:r>
    </w:p>
    <w:p w14:paraId="098A8D1E" w14:textId="77777777" w:rsidR="003917CF" w:rsidRDefault="003917CF" w:rsidP="003917CF">
      <w:pPr>
        <w:pStyle w:val="PL"/>
      </w:pPr>
      <w:r>
        <w:t xml:space="preserve">        storageIdRanges:</w:t>
      </w:r>
    </w:p>
    <w:p w14:paraId="23546F92" w14:textId="77777777" w:rsidR="003917CF" w:rsidRDefault="003917CF" w:rsidP="003917CF">
      <w:pPr>
        <w:pStyle w:val="PL"/>
      </w:pPr>
      <w:r>
        <w:t xml:space="preserve">          description: &gt;</w:t>
      </w:r>
    </w:p>
    <w:p w14:paraId="79490C4D" w14:textId="77777777" w:rsidR="003917CF" w:rsidRDefault="003917CF" w:rsidP="003917CF">
      <w:pPr>
        <w:pStyle w:val="PL"/>
      </w:pPr>
      <w:r>
        <w:t xml:space="preserve">            A map (list of key-value pairs) where realmId serves as key and each value in the map</w:t>
      </w:r>
    </w:p>
    <w:p w14:paraId="0269E521" w14:textId="77777777" w:rsidR="003917CF" w:rsidRDefault="003917CF" w:rsidP="003917CF">
      <w:pPr>
        <w:pStyle w:val="PL"/>
      </w:pPr>
      <w:r>
        <w:t xml:space="preserve">            is an array of IdentityRanges. Each IdentityRange is a range of storageIds.</w:t>
      </w:r>
    </w:p>
    <w:p w14:paraId="3387DFE8" w14:textId="77777777" w:rsidR="003917CF" w:rsidRDefault="003917CF" w:rsidP="003917CF">
      <w:pPr>
        <w:pStyle w:val="PL"/>
      </w:pPr>
      <w:r>
        <w:t xml:space="preserve">          type: object</w:t>
      </w:r>
    </w:p>
    <w:p w14:paraId="7EA5949B" w14:textId="77777777" w:rsidR="003917CF" w:rsidRDefault="003917CF" w:rsidP="003917CF">
      <w:pPr>
        <w:pStyle w:val="PL"/>
      </w:pPr>
      <w:r>
        <w:t xml:space="preserve">          additionalProperties:</w:t>
      </w:r>
    </w:p>
    <w:p w14:paraId="31430089" w14:textId="77777777" w:rsidR="003917CF" w:rsidRDefault="003917CF" w:rsidP="003917CF">
      <w:pPr>
        <w:pStyle w:val="PL"/>
      </w:pPr>
      <w:r>
        <w:t xml:space="preserve">            type: array</w:t>
      </w:r>
    </w:p>
    <w:p w14:paraId="727855EB" w14:textId="77777777" w:rsidR="003917CF" w:rsidRDefault="003917CF" w:rsidP="003917CF">
      <w:pPr>
        <w:pStyle w:val="PL"/>
      </w:pPr>
      <w:r>
        <w:t xml:space="preserve">            items:</w:t>
      </w:r>
    </w:p>
    <w:p w14:paraId="0D850386" w14:textId="77777777" w:rsidR="003917CF" w:rsidRDefault="003917CF" w:rsidP="003917CF">
      <w:pPr>
        <w:pStyle w:val="PL"/>
      </w:pPr>
      <w:r>
        <w:t xml:space="preserve">              $ref: '#/components/schemas/IdentityRange'</w:t>
      </w:r>
    </w:p>
    <w:p w14:paraId="42E4D591" w14:textId="77777777" w:rsidR="003917CF" w:rsidRDefault="003917CF" w:rsidP="003917CF">
      <w:pPr>
        <w:pStyle w:val="PL"/>
      </w:pPr>
      <w:r>
        <w:t xml:space="preserve">            minItems: 1</w:t>
      </w:r>
    </w:p>
    <w:p w14:paraId="5FE1E3C1" w14:textId="77777777" w:rsidR="003917CF" w:rsidRDefault="003917CF" w:rsidP="003917CF">
      <w:pPr>
        <w:pStyle w:val="PL"/>
      </w:pPr>
      <w:r>
        <w:t xml:space="preserve">          minProperties: 1</w:t>
      </w:r>
    </w:p>
    <w:p w14:paraId="77EB5946" w14:textId="77777777" w:rsidR="003917CF" w:rsidRDefault="003917CF" w:rsidP="003917CF">
      <w:pPr>
        <w:pStyle w:val="PL"/>
      </w:pPr>
    </w:p>
    <w:p w14:paraId="1ACCBD6E" w14:textId="77777777" w:rsidR="003917CF" w:rsidRDefault="003917CF" w:rsidP="003917CF">
      <w:pPr>
        <w:pStyle w:val="PL"/>
      </w:pPr>
      <w:r>
        <w:t xml:space="preserve">    NsacfCapability:</w:t>
      </w:r>
    </w:p>
    <w:p w14:paraId="3B8BE720" w14:textId="77777777" w:rsidR="003917CF" w:rsidRDefault="003917CF" w:rsidP="003917CF">
      <w:pPr>
        <w:pStyle w:val="PL"/>
      </w:pPr>
      <w:r>
        <w:t xml:space="preserve">      description: &gt;</w:t>
      </w:r>
    </w:p>
    <w:p w14:paraId="012E7904" w14:textId="77777777" w:rsidR="003917CF" w:rsidRDefault="003917CF" w:rsidP="003917CF">
      <w:pPr>
        <w:pStyle w:val="PL"/>
      </w:pPr>
      <w:r>
        <w:t xml:space="preserve">        NSACF service capabilities (e.g. to monitor and control the number of registered UEs</w:t>
      </w:r>
    </w:p>
    <w:p w14:paraId="6EE53F61" w14:textId="77777777" w:rsidR="003917CF" w:rsidRDefault="003917CF" w:rsidP="003917CF">
      <w:pPr>
        <w:pStyle w:val="PL"/>
      </w:pPr>
      <w:r>
        <w:t xml:space="preserve">        or established PDU sessions per network slice)</w:t>
      </w:r>
    </w:p>
    <w:p w14:paraId="6BBD5D87" w14:textId="77777777" w:rsidR="003917CF" w:rsidRDefault="003917CF" w:rsidP="003917CF">
      <w:pPr>
        <w:pStyle w:val="PL"/>
      </w:pPr>
      <w:r>
        <w:t xml:space="preserve">      type: object</w:t>
      </w:r>
    </w:p>
    <w:p w14:paraId="5ABA01FF" w14:textId="77777777" w:rsidR="003917CF" w:rsidRDefault="003917CF" w:rsidP="003917CF">
      <w:pPr>
        <w:pStyle w:val="PL"/>
      </w:pPr>
      <w:r>
        <w:t xml:space="preserve">      properties:</w:t>
      </w:r>
    </w:p>
    <w:p w14:paraId="2CEB7A84" w14:textId="77777777" w:rsidR="003917CF" w:rsidRDefault="003917CF" w:rsidP="003917CF">
      <w:pPr>
        <w:pStyle w:val="PL"/>
      </w:pPr>
      <w:r>
        <w:t xml:space="preserve">        supportUeSAC:</w:t>
      </w:r>
    </w:p>
    <w:p w14:paraId="60C7DC7D" w14:textId="77777777" w:rsidR="003917CF" w:rsidRDefault="003917CF" w:rsidP="003917CF">
      <w:pPr>
        <w:pStyle w:val="PL"/>
      </w:pPr>
      <w:r>
        <w:t xml:space="preserve">          description: |</w:t>
      </w:r>
    </w:p>
    <w:p w14:paraId="6E628CA3" w14:textId="77777777" w:rsidR="003917CF" w:rsidRDefault="003917CF" w:rsidP="003917CF">
      <w:pPr>
        <w:pStyle w:val="PL"/>
      </w:pPr>
      <w:r>
        <w:t xml:space="preserve">            Indicates the service capability of the NSACF to monitor and control the number of</w:t>
      </w:r>
    </w:p>
    <w:p w14:paraId="55BA3243" w14:textId="77777777" w:rsidR="003917CF" w:rsidRDefault="003917CF" w:rsidP="003917CF">
      <w:pPr>
        <w:pStyle w:val="PL"/>
      </w:pPr>
      <w:r>
        <w:t xml:space="preserve">            registered UEs per network slice for the network slice that is subject to NSAC</w:t>
      </w:r>
    </w:p>
    <w:p w14:paraId="632727A7" w14:textId="77777777" w:rsidR="003917CF" w:rsidRDefault="003917CF" w:rsidP="003917CF">
      <w:pPr>
        <w:pStyle w:val="PL"/>
      </w:pPr>
      <w:r>
        <w:t xml:space="preserve">            true: Supported</w:t>
      </w:r>
    </w:p>
    <w:p w14:paraId="70292069" w14:textId="77777777" w:rsidR="003917CF" w:rsidRDefault="003917CF" w:rsidP="003917CF">
      <w:pPr>
        <w:pStyle w:val="PL"/>
      </w:pPr>
      <w:r>
        <w:t xml:space="preserve">            false (default): Not Supported</w:t>
      </w:r>
    </w:p>
    <w:p w14:paraId="74CD47D0" w14:textId="77777777" w:rsidR="003917CF" w:rsidRDefault="003917CF" w:rsidP="003917CF">
      <w:pPr>
        <w:pStyle w:val="PL"/>
      </w:pPr>
      <w:r>
        <w:t xml:space="preserve">          type: boolean</w:t>
      </w:r>
    </w:p>
    <w:p w14:paraId="0248F785" w14:textId="77777777" w:rsidR="003917CF" w:rsidRDefault="003917CF" w:rsidP="003917CF">
      <w:pPr>
        <w:pStyle w:val="PL"/>
      </w:pPr>
      <w:r>
        <w:t xml:space="preserve">          default: false</w:t>
      </w:r>
    </w:p>
    <w:p w14:paraId="444C4DA8" w14:textId="77777777" w:rsidR="003917CF" w:rsidRDefault="003917CF" w:rsidP="003917CF">
      <w:pPr>
        <w:pStyle w:val="PL"/>
      </w:pPr>
      <w:r>
        <w:t xml:space="preserve">        supportPduSAC:</w:t>
      </w:r>
    </w:p>
    <w:p w14:paraId="3E4C038B" w14:textId="77777777" w:rsidR="003917CF" w:rsidRDefault="003917CF" w:rsidP="003917CF">
      <w:pPr>
        <w:pStyle w:val="PL"/>
      </w:pPr>
      <w:r>
        <w:t xml:space="preserve">          description: |</w:t>
      </w:r>
    </w:p>
    <w:p w14:paraId="0530D05A" w14:textId="77777777" w:rsidR="003917CF" w:rsidRDefault="003917CF" w:rsidP="003917CF">
      <w:pPr>
        <w:pStyle w:val="PL"/>
      </w:pPr>
      <w:r>
        <w:t xml:space="preserve">            Indicates the service capability of the NSACF to monitor and control the number of</w:t>
      </w:r>
    </w:p>
    <w:p w14:paraId="3CB5D2E7" w14:textId="77777777" w:rsidR="003917CF" w:rsidRDefault="003917CF" w:rsidP="003917CF">
      <w:pPr>
        <w:pStyle w:val="PL"/>
      </w:pPr>
      <w:r>
        <w:t xml:space="preserve">            established PDU sessions per network slice for the network slice that is subject to NSAC</w:t>
      </w:r>
    </w:p>
    <w:p w14:paraId="2668C954" w14:textId="77777777" w:rsidR="003917CF" w:rsidRDefault="003917CF" w:rsidP="003917CF">
      <w:pPr>
        <w:pStyle w:val="PL"/>
      </w:pPr>
      <w:r>
        <w:t xml:space="preserve">            true: Supported</w:t>
      </w:r>
    </w:p>
    <w:p w14:paraId="1D005417" w14:textId="77777777" w:rsidR="003917CF" w:rsidRDefault="003917CF" w:rsidP="003917CF">
      <w:pPr>
        <w:pStyle w:val="PL"/>
      </w:pPr>
      <w:r>
        <w:t xml:space="preserve">            false (default): Not Supported</w:t>
      </w:r>
    </w:p>
    <w:p w14:paraId="30A6AF27" w14:textId="77777777" w:rsidR="003917CF" w:rsidRDefault="003917CF" w:rsidP="003917CF">
      <w:pPr>
        <w:pStyle w:val="PL"/>
      </w:pPr>
      <w:r>
        <w:t xml:space="preserve">          type: boolean</w:t>
      </w:r>
    </w:p>
    <w:p w14:paraId="059A38DF" w14:textId="77777777" w:rsidR="003917CF" w:rsidRDefault="003917CF" w:rsidP="003917CF">
      <w:pPr>
        <w:pStyle w:val="PL"/>
      </w:pPr>
      <w:r>
        <w:t xml:space="preserve">          default: false</w:t>
      </w:r>
    </w:p>
    <w:p w14:paraId="0884845A" w14:textId="77777777" w:rsidR="003917CF" w:rsidRDefault="003917CF" w:rsidP="003917CF">
      <w:pPr>
        <w:pStyle w:val="PL"/>
      </w:pPr>
    </w:p>
    <w:p w14:paraId="5ED63328" w14:textId="77777777" w:rsidR="003917CF" w:rsidRDefault="003917CF" w:rsidP="003917CF">
      <w:pPr>
        <w:pStyle w:val="PL"/>
      </w:pPr>
      <w:r>
        <w:t xml:space="preserve">    NsacfInfo:</w:t>
      </w:r>
    </w:p>
    <w:p w14:paraId="5A7563CA" w14:textId="77777777" w:rsidR="003917CF" w:rsidRDefault="003917CF" w:rsidP="003917CF">
      <w:pPr>
        <w:pStyle w:val="PL"/>
      </w:pPr>
      <w:r>
        <w:t xml:space="preserve">      description: Information of a NSACF NF Instance</w:t>
      </w:r>
    </w:p>
    <w:p w14:paraId="6482298D" w14:textId="77777777" w:rsidR="003917CF" w:rsidRDefault="003917CF" w:rsidP="003917CF">
      <w:pPr>
        <w:pStyle w:val="PL"/>
      </w:pPr>
      <w:r>
        <w:t xml:space="preserve">      type: object</w:t>
      </w:r>
    </w:p>
    <w:p w14:paraId="7080F903" w14:textId="77777777" w:rsidR="003917CF" w:rsidRDefault="003917CF" w:rsidP="003917CF">
      <w:pPr>
        <w:pStyle w:val="PL"/>
      </w:pPr>
      <w:r>
        <w:t xml:space="preserve">      required:</w:t>
      </w:r>
    </w:p>
    <w:p w14:paraId="1EDDCC6C" w14:textId="77777777" w:rsidR="003917CF" w:rsidRDefault="003917CF" w:rsidP="003917CF">
      <w:pPr>
        <w:pStyle w:val="PL"/>
      </w:pPr>
      <w:r>
        <w:t xml:space="preserve">        - nsacfCapability</w:t>
      </w:r>
    </w:p>
    <w:p w14:paraId="3DF8071A" w14:textId="77777777" w:rsidR="003917CF" w:rsidRDefault="003917CF" w:rsidP="003917CF">
      <w:pPr>
        <w:pStyle w:val="PL"/>
      </w:pPr>
      <w:r>
        <w:t xml:space="preserve">      properties:</w:t>
      </w:r>
    </w:p>
    <w:p w14:paraId="6F354F4D" w14:textId="77777777" w:rsidR="003917CF" w:rsidRDefault="003917CF" w:rsidP="003917CF">
      <w:pPr>
        <w:pStyle w:val="PL"/>
      </w:pPr>
      <w:r>
        <w:t xml:space="preserve">        nsacfCapability:</w:t>
      </w:r>
    </w:p>
    <w:p w14:paraId="6B303B86" w14:textId="77777777" w:rsidR="003917CF" w:rsidRDefault="003917CF" w:rsidP="003917CF">
      <w:pPr>
        <w:pStyle w:val="PL"/>
      </w:pPr>
      <w:r>
        <w:t xml:space="preserve">          $ref: '#/components/schemas/NsacfCapability'</w:t>
      </w:r>
    </w:p>
    <w:p w14:paraId="34687BF1" w14:textId="77777777" w:rsidR="003917CF" w:rsidRDefault="003917CF" w:rsidP="003917CF">
      <w:pPr>
        <w:pStyle w:val="PL"/>
      </w:pPr>
      <w:r>
        <w:t xml:space="preserve">        taiList:</w:t>
      </w:r>
    </w:p>
    <w:p w14:paraId="2767948F" w14:textId="77777777" w:rsidR="003917CF" w:rsidRDefault="003917CF" w:rsidP="003917CF">
      <w:pPr>
        <w:pStyle w:val="PL"/>
      </w:pPr>
      <w:r>
        <w:t xml:space="preserve">          $ref: '#/components/schemas/TaiList'</w:t>
      </w:r>
    </w:p>
    <w:p w14:paraId="4BBAFAC7" w14:textId="77777777" w:rsidR="003917CF" w:rsidRDefault="003917CF" w:rsidP="003917CF">
      <w:pPr>
        <w:pStyle w:val="PL"/>
      </w:pPr>
      <w:r>
        <w:t xml:space="preserve">        taiRangeList:</w:t>
      </w:r>
    </w:p>
    <w:p w14:paraId="5F339369" w14:textId="77777777" w:rsidR="003917CF" w:rsidRDefault="003917CF" w:rsidP="003917CF">
      <w:pPr>
        <w:pStyle w:val="PL"/>
      </w:pPr>
      <w:r>
        <w:t xml:space="preserve">          type: array</w:t>
      </w:r>
    </w:p>
    <w:p w14:paraId="58AB0B4B" w14:textId="77777777" w:rsidR="003917CF" w:rsidRDefault="003917CF" w:rsidP="003917CF">
      <w:pPr>
        <w:pStyle w:val="PL"/>
      </w:pPr>
      <w:r>
        <w:t xml:space="preserve">          items:</w:t>
      </w:r>
    </w:p>
    <w:p w14:paraId="34DD2885" w14:textId="77777777" w:rsidR="003917CF" w:rsidRDefault="003917CF" w:rsidP="003917CF">
      <w:pPr>
        <w:pStyle w:val="PL"/>
      </w:pPr>
      <w:r>
        <w:t xml:space="preserve">            $ref: '#/components/schemas/TaiRange'</w:t>
      </w:r>
    </w:p>
    <w:p w14:paraId="23683BDA" w14:textId="77777777" w:rsidR="003917CF" w:rsidRDefault="003917CF" w:rsidP="003917CF">
      <w:pPr>
        <w:pStyle w:val="PL"/>
      </w:pPr>
      <w:r>
        <w:t xml:space="preserve">          minItems: 1</w:t>
      </w:r>
    </w:p>
    <w:p w14:paraId="70CCE33F" w14:textId="77777777" w:rsidR="003917CF" w:rsidRDefault="003917CF" w:rsidP="003917CF">
      <w:pPr>
        <w:pStyle w:val="PL"/>
      </w:pPr>
    </w:p>
    <w:p w14:paraId="7F36EBE8" w14:textId="77777777" w:rsidR="003917CF" w:rsidRDefault="003917CF" w:rsidP="003917CF">
      <w:pPr>
        <w:pStyle w:val="PL"/>
      </w:pPr>
      <w:r>
        <w:t xml:space="preserve">    NwdafCapability:</w:t>
      </w:r>
    </w:p>
    <w:p w14:paraId="79052594" w14:textId="77777777" w:rsidR="003917CF" w:rsidRDefault="003917CF" w:rsidP="003917CF">
      <w:pPr>
        <w:pStyle w:val="PL"/>
      </w:pPr>
      <w:r>
        <w:t xml:space="preserve">      description: Indicates the capability supported by the NWDAF</w:t>
      </w:r>
    </w:p>
    <w:p w14:paraId="557F9A2C" w14:textId="77777777" w:rsidR="003917CF" w:rsidRDefault="003917CF" w:rsidP="003917CF">
      <w:pPr>
        <w:pStyle w:val="PL"/>
      </w:pPr>
      <w:r>
        <w:t xml:space="preserve">      type: object</w:t>
      </w:r>
    </w:p>
    <w:p w14:paraId="1B4A6A1F" w14:textId="77777777" w:rsidR="003917CF" w:rsidRDefault="003917CF" w:rsidP="003917CF">
      <w:pPr>
        <w:pStyle w:val="PL"/>
      </w:pPr>
      <w:r>
        <w:t xml:space="preserve">      properties:</w:t>
      </w:r>
    </w:p>
    <w:p w14:paraId="10D5DC77" w14:textId="77777777" w:rsidR="003917CF" w:rsidRDefault="003917CF" w:rsidP="003917CF">
      <w:pPr>
        <w:pStyle w:val="PL"/>
      </w:pPr>
      <w:r>
        <w:t xml:space="preserve">        analyticsAggregation:</w:t>
      </w:r>
    </w:p>
    <w:p w14:paraId="7777735B" w14:textId="77777777" w:rsidR="003917CF" w:rsidRDefault="003917CF" w:rsidP="003917CF">
      <w:pPr>
        <w:pStyle w:val="PL"/>
      </w:pPr>
      <w:r>
        <w:t xml:space="preserve">          type: boolean</w:t>
      </w:r>
    </w:p>
    <w:p w14:paraId="3C9157C1" w14:textId="77777777" w:rsidR="003917CF" w:rsidRDefault="003917CF" w:rsidP="003917CF">
      <w:pPr>
        <w:pStyle w:val="PL"/>
      </w:pPr>
      <w:r>
        <w:t xml:space="preserve">          default: false</w:t>
      </w:r>
    </w:p>
    <w:p w14:paraId="2EE05DF5" w14:textId="77777777" w:rsidR="003917CF" w:rsidRDefault="003917CF" w:rsidP="003917CF">
      <w:pPr>
        <w:pStyle w:val="PL"/>
      </w:pPr>
      <w:r>
        <w:t xml:space="preserve">        analyticsMetadataProvisioning:</w:t>
      </w:r>
    </w:p>
    <w:p w14:paraId="7081477C" w14:textId="77777777" w:rsidR="003917CF" w:rsidRDefault="003917CF" w:rsidP="003917CF">
      <w:pPr>
        <w:pStyle w:val="PL"/>
      </w:pPr>
      <w:r>
        <w:t xml:space="preserve">          type: boolean</w:t>
      </w:r>
    </w:p>
    <w:p w14:paraId="2AA044D4" w14:textId="77777777" w:rsidR="003917CF" w:rsidRDefault="003917CF" w:rsidP="003917CF">
      <w:pPr>
        <w:pStyle w:val="PL"/>
      </w:pPr>
      <w:r>
        <w:t xml:space="preserve">          default: false</w:t>
      </w:r>
    </w:p>
    <w:p w14:paraId="617D3854" w14:textId="77777777" w:rsidR="003917CF" w:rsidRDefault="003917CF" w:rsidP="003917CF">
      <w:pPr>
        <w:pStyle w:val="PL"/>
      </w:pPr>
      <w:r>
        <w:t xml:space="preserve">    MlAnalyticsInfo:</w:t>
      </w:r>
    </w:p>
    <w:p w14:paraId="1BE6DB04" w14:textId="77777777" w:rsidR="003917CF" w:rsidRDefault="003917CF" w:rsidP="003917CF">
      <w:pPr>
        <w:pStyle w:val="PL"/>
      </w:pPr>
      <w:r>
        <w:t xml:space="preserve">      description: ML Analytics Filter information supported by the Nnwdaf_MLModelProvision service</w:t>
      </w:r>
    </w:p>
    <w:p w14:paraId="026CDC88" w14:textId="77777777" w:rsidR="003917CF" w:rsidRDefault="003917CF" w:rsidP="003917CF">
      <w:pPr>
        <w:pStyle w:val="PL"/>
      </w:pPr>
      <w:r>
        <w:t xml:space="preserve">      type: object</w:t>
      </w:r>
    </w:p>
    <w:p w14:paraId="25550A1A" w14:textId="77777777" w:rsidR="003917CF" w:rsidRDefault="003917CF" w:rsidP="003917CF">
      <w:pPr>
        <w:pStyle w:val="PL"/>
      </w:pPr>
      <w:r>
        <w:t xml:space="preserve">      properties:</w:t>
      </w:r>
    </w:p>
    <w:p w14:paraId="4A713FDE" w14:textId="77777777" w:rsidR="003917CF" w:rsidRDefault="003917CF" w:rsidP="003917CF">
      <w:pPr>
        <w:pStyle w:val="PL"/>
      </w:pPr>
      <w:r>
        <w:t xml:space="preserve">        mlAnalyticsIds:</w:t>
      </w:r>
    </w:p>
    <w:p w14:paraId="75AC0FDF" w14:textId="77777777" w:rsidR="003917CF" w:rsidRDefault="003917CF" w:rsidP="003917CF">
      <w:pPr>
        <w:pStyle w:val="PL"/>
      </w:pPr>
      <w:r>
        <w:t xml:space="preserve">          type: array</w:t>
      </w:r>
    </w:p>
    <w:p w14:paraId="64E9D140" w14:textId="77777777" w:rsidR="003917CF" w:rsidRDefault="003917CF" w:rsidP="003917CF">
      <w:pPr>
        <w:pStyle w:val="PL"/>
      </w:pPr>
      <w:r>
        <w:t xml:space="preserve">          items:</w:t>
      </w:r>
    </w:p>
    <w:p w14:paraId="790D6C2C" w14:textId="77777777" w:rsidR="003917CF" w:rsidRDefault="003917CF" w:rsidP="003917CF">
      <w:pPr>
        <w:pStyle w:val="PL"/>
      </w:pPr>
      <w:r>
        <w:t xml:space="preserve">            $ref: 'TS29520_Nnwdaf_EventsSubscription.yaml#/components/schemas/NwdafEvent'</w:t>
      </w:r>
    </w:p>
    <w:p w14:paraId="12FBD1B8" w14:textId="77777777" w:rsidR="003917CF" w:rsidRDefault="003917CF" w:rsidP="003917CF">
      <w:pPr>
        <w:pStyle w:val="PL"/>
      </w:pPr>
      <w:r>
        <w:t xml:space="preserve">          minItems: 1</w:t>
      </w:r>
    </w:p>
    <w:p w14:paraId="61A92B86" w14:textId="77777777" w:rsidR="003917CF" w:rsidRDefault="003917CF" w:rsidP="003917CF">
      <w:pPr>
        <w:pStyle w:val="PL"/>
      </w:pPr>
      <w:r>
        <w:t xml:space="preserve">        snssaiList:</w:t>
      </w:r>
    </w:p>
    <w:p w14:paraId="31F7AFE9" w14:textId="77777777" w:rsidR="003917CF" w:rsidRDefault="003917CF" w:rsidP="003917CF">
      <w:pPr>
        <w:pStyle w:val="PL"/>
      </w:pPr>
      <w:r>
        <w:t xml:space="preserve">          $ref: '#/components/schemas/SnssaiList'</w:t>
      </w:r>
    </w:p>
    <w:p w14:paraId="06245DA2" w14:textId="77777777" w:rsidR="003917CF" w:rsidRDefault="003917CF" w:rsidP="003917CF">
      <w:pPr>
        <w:pStyle w:val="PL"/>
      </w:pPr>
      <w:r>
        <w:t xml:space="preserve">        trackingAreaList:</w:t>
      </w:r>
    </w:p>
    <w:p w14:paraId="3C28B71D" w14:textId="77777777" w:rsidR="003917CF" w:rsidRDefault="003917CF" w:rsidP="003917CF">
      <w:pPr>
        <w:pStyle w:val="PL"/>
      </w:pPr>
      <w:r>
        <w:t xml:space="preserve">          $ref: '#/components/schemas/TaiList'          </w:t>
      </w:r>
    </w:p>
    <w:p w14:paraId="0105B446" w14:textId="77777777" w:rsidR="003917CF" w:rsidRDefault="003917CF" w:rsidP="003917CF">
      <w:pPr>
        <w:pStyle w:val="PL"/>
      </w:pPr>
      <w:r>
        <w:t xml:space="preserve">        mlModelInterInfo:</w:t>
      </w:r>
    </w:p>
    <w:p w14:paraId="52E181A6" w14:textId="77777777" w:rsidR="003917CF" w:rsidRDefault="003917CF" w:rsidP="003917CF">
      <w:pPr>
        <w:pStyle w:val="PL"/>
      </w:pPr>
      <w:r>
        <w:t xml:space="preserve">          type: array</w:t>
      </w:r>
    </w:p>
    <w:p w14:paraId="30379B31" w14:textId="77777777" w:rsidR="003917CF" w:rsidRDefault="003917CF" w:rsidP="003917CF">
      <w:pPr>
        <w:pStyle w:val="PL"/>
      </w:pPr>
      <w:r>
        <w:t xml:space="preserve">          items:</w:t>
      </w:r>
    </w:p>
    <w:p w14:paraId="60497C98" w14:textId="77777777" w:rsidR="003917CF" w:rsidRDefault="003917CF" w:rsidP="003917CF">
      <w:pPr>
        <w:pStyle w:val="PL"/>
      </w:pPr>
      <w:r>
        <w:t xml:space="preserve">            $ref: '#/components/schemas/VendorId' </w:t>
      </w:r>
    </w:p>
    <w:p w14:paraId="7E3DAC3B" w14:textId="77777777" w:rsidR="003917CF" w:rsidRDefault="003917CF" w:rsidP="003917CF">
      <w:pPr>
        <w:pStyle w:val="PL"/>
      </w:pPr>
      <w:r>
        <w:t xml:space="preserve">          minItems: 0</w:t>
      </w:r>
    </w:p>
    <w:p w14:paraId="1F054B8C" w14:textId="77777777" w:rsidR="003917CF" w:rsidRDefault="003917CF" w:rsidP="003917CF">
      <w:pPr>
        <w:pStyle w:val="PL"/>
      </w:pPr>
      <w:r>
        <w:t xml:space="preserve">        flCapabilityType:</w:t>
      </w:r>
    </w:p>
    <w:p w14:paraId="292FF3EE" w14:textId="77777777" w:rsidR="003917CF" w:rsidRDefault="003917CF" w:rsidP="003917CF">
      <w:pPr>
        <w:pStyle w:val="PL"/>
      </w:pPr>
      <w:r>
        <w:t xml:space="preserve">          type: string</w:t>
      </w:r>
    </w:p>
    <w:p w14:paraId="2FADC289" w14:textId="77777777" w:rsidR="003917CF" w:rsidRDefault="003917CF" w:rsidP="003917CF">
      <w:pPr>
        <w:pStyle w:val="PL"/>
      </w:pPr>
      <w:r>
        <w:t xml:space="preserve">          enum:</w:t>
      </w:r>
    </w:p>
    <w:p w14:paraId="380CC9C7" w14:textId="77777777" w:rsidR="003917CF" w:rsidRDefault="003917CF" w:rsidP="003917CF">
      <w:pPr>
        <w:pStyle w:val="PL"/>
      </w:pPr>
      <w:r>
        <w:t xml:space="preserve">            - FL_SERVER</w:t>
      </w:r>
    </w:p>
    <w:p w14:paraId="5DA5A01F" w14:textId="77777777" w:rsidR="003917CF" w:rsidRDefault="003917CF" w:rsidP="003917CF">
      <w:pPr>
        <w:pStyle w:val="PL"/>
      </w:pPr>
      <w:r>
        <w:t xml:space="preserve">            - FL_CLIENT</w:t>
      </w:r>
    </w:p>
    <w:p w14:paraId="35FCB462" w14:textId="77777777" w:rsidR="003917CF" w:rsidRDefault="003917CF" w:rsidP="003917CF">
      <w:pPr>
        <w:pStyle w:val="PL"/>
      </w:pPr>
      <w:r>
        <w:t xml:space="preserve">            - FL_SERVER_AND_CLIENT</w:t>
      </w:r>
    </w:p>
    <w:p w14:paraId="3AA0D564" w14:textId="77777777" w:rsidR="003917CF" w:rsidRDefault="003917CF" w:rsidP="003917CF">
      <w:pPr>
        <w:pStyle w:val="PL"/>
      </w:pPr>
      <w:r>
        <w:t xml:space="preserve">        flTimeInterval:</w:t>
      </w:r>
    </w:p>
    <w:p w14:paraId="4727233C" w14:textId="77777777" w:rsidR="003917CF" w:rsidRDefault="003917CF" w:rsidP="003917CF">
      <w:pPr>
        <w:pStyle w:val="PL"/>
      </w:pPr>
      <w:r>
        <w:t xml:space="preserve">          type: array</w:t>
      </w:r>
    </w:p>
    <w:p w14:paraId="437FA0B2" w14:textId="77777777" w:rsidR="003917CF" w:rsidRDefault="003917CF" w:rsidP="003917CF">
      <w:pPr>
        <w:pStyle w:val="PL"/>
      </w:pPr>
      <w:r>
        <w:t xml:space="preserve">          items:</w:t>
      </w:r>
    </w:p>
    <w:p w14:paraId="124495B9" w14:textId="77777777" w:rsidR="003917CF" w:rsidRDefault="003917CF" w:rsidP="003917CF">
      <w:pPr>
        <w:pStyle w:val="PL"/>
      </w:pPr>
      <w:r>
        <w:t xml:space="preserve">            $ref: 'TS28623_ComDefs.yaml#/components/schemas/TimeWindow'</w:t>
      </w:r>
    </w:p>
    <w:p w14:paraId="6C309180" w14:textId="77777777" w:rsidR="003917CF" w:rsidRDefault="003917CF" w:rsidP="003917CF">
      <w:pPr>
        <w:pStyle w:val="PL"/>
      </w:pPr>
      <w:r>
        <w:t xml:space="preserve">          minItems: 1</w:t>
      </w:r>
    </w:p>
    <w:p w14:paraId="1E4ADDA7" w14:textId="77777777" w:rsidR="003917CF" w:rsidRDefault="003917CF" w:rsidP="003917CF">
      <w:pPr>
        <w:pStyle w:val="PL"/>
      </w:pPr>
      <w:r>
        <w:t xml:space="preserve">    NwdafInfo:</w:t>
      </w:r>
    </w:p>
    <w:p w14:paraId="392616C7" w14:textId="77777777" w:rsidR="003917CF" w:rsidRDefault="003917CF" w:rsidP="003917CF">
      <w:pPr>
        <w:pStyle w:val="PL"/>
      </w:pPr>
      <w:r>
        <w:t xml:space="preserve">      description: Information of a NWDAF NF Instance</w:t>
      </w:r>
    </w:p>
    <w:p w14:paraId="0544923C" w14:textId="77777777" w:rsidR="003917CF" w:rsidRDefault="003917CF" w:rsidP="003917CF">
      <w:pPr>
        <w:pStyle w:val="PL"/>
      </w:pPr>
      <w:r>
        <w:t xml:space="preserve">      type: object</w:t>
      </w:r>
    </w:p>
    <w:p w14:paraId="32AAB548" w14:textId="77777777" w:rsidR="003917CF" w:rsidRDefault="003917CF" w:rsidP="003917CF">
      <w:pPr>
        <w:pStyle w:val="PL"/>
      </w:pPr>
      <w:r>
        <w:t xml:space="preserve">      properties:</w:t>
      </w:r>
    </w:p>
    <w:p w14:paraId="59F94872" w14:textId="77777777" w:rsidR="003917CF" w:rsidRDefault="003917CF" w:rsidP="003917CF">
      <w:pPr>
        <w:pStyle w:val="PL"/>
      </w:pPr>
      <w:r>
        <w:t xml:space="preserve">        eventIds:</w:t>
      </w:r>
    </w:p>
    <w:p w14:paraId="4B5D2D95" w14:textId="77777777" w:rsidR="003917CF" w:rsidRDefault="003917CF" w:rsidP="003917CF">
      <w:pPr>
        <w:pStyle w:val="PL"/>
      </w:pPr>
      <w:r>
        <w:t xml:space="preserve">          type: array</w:t>
      </w:r>
    </w:p>
    <w:p w14:paraId="50AA83BF" w14:textId="77777777" w:rsidR="003917CF" w:rsidRDefault="003917CF" w:rsidP="003917CF">
      <w:pPr>
        <w:pStyle w:val="PL"/>
      </w:pPr>
      <w:r>
        <w:t xml:space="preserve">          items:</w:t>
      </w:r>
    </w:p>
    <w:p w14:paraId="388D0F54" w14:textId="77777777" w:rsidR="003917CF" w:rsidRDefault="003917CF" w:rsidP="003917CF">
      <w:pPr>
        <w:pStyle w:val="PL"/>
      </w:pPr>
      <w:r>
        <w:t xml:space="preserve">            $ref: 'TS29520_Nnwdaf_AnalyticsInfo.yaml#/components/schemas/EventId'</w:t>
      </w:r>
    </w:p>
    <w:p w14:paraId="1691D44C" w14:textId="77777777" w:rsidR="003917CF" w:rsidRDefault="003917CF" w:rsidP="003917CF">
      <w:pPr>
        <w:pStyle w:val="PL"/>
      </w:pPr>
      <w:r>
        <w:t xml:space="preserve">          minItems: 1          </w:t>
      </w:r>
    </w:p>
    <w:p w14:paraId="738A25B9" w14:textId="77777777" w:rsidR="003917CF" w:rsidRDefault="003917CF" w:rsidP="003917CF">
      <w:pPr>
        <w:pStyle w:val="PL"/>
      </w:pPr>
      <w:r>
        <w:t xml:space="preserve">        nwdafEvents:</w:t>
      </w:r>
    </w:p>
    <w:p w14:paraId="15D61A4D" w14:textId="77777777" w:rsidR="003917CF" w:rsidRDefault="003917CF" w:rsidP="003917CF">
      <w:pPr>
        <w:pStyle w:val="PL"/>
      </w:pPr>
      <w:r>
        <w:t xml:space="preserve">          type: array</w:t>
      </w:r>
    </w:p>
    <w:p w14:paraId="51BBCB9F" w14:textId="77777777" w:rsidR="003917CF" w:rsidRDefault="003917CF" w:rsidP="003917CF">
      <w:pPr>
        <w:pStyle w:val="PL"/>
      </w:pPr>
      <w:r>
        <w:t xml:space="preserve">          items:</w:t>
      </w:r>
    </w:p>
    <w:p w14:paraId="2C7F6FD3" w14:textId="77777777" w:rsidR="003917CF" w:rsidRDefault="003917CF" w:rsidP="003917CF">
      <w:pPr>
        <w:pStyle w:val="PL"/>
      </w:pPr>
      <w:r>
        <w:t xml:space="preserve">            $ref: 'TS29520_Nnwdaf_EventsSubscription.yaml#/components/schemas/NwdafEvent'</w:t>
      </w:r>
    </w:p>
    <w:p w14:paraId="2FF1BC0F" w14:textId="77777777" w:rsidR="003917CF" w:rsidRDefault="003917CF" w:rsidP="003917CF">
      <w:pPr>
        <w:pStyle w:val="PL"/>
      </w:pPr>
      <w:r>
        <w:t xml:space="preserve">          minItems: 1</w:t>
      </w:r>
    </w:p>
    <w:p w14:paraId="67C84D16" w14:textId="77777777" w:rsidR="003917CF" w:rsidRDefault="003917CF" w:rsidP="003917CF">
      <w:pPr>
        <w:pStyle w:val="PL"/>
      </w:pPr>
      <w:r>
        <w:t xml:space="preserve">        taiList:</w:t>
      </w:r>
    </w:p>
    <w:p w14:paraId="0A422355" w14:textId="77777777" w:rsidR="003917CF" w:rsidRDefault="003917CF" w:rsidP="003917CF">
      <w:pPr>
        <w:pStyle w:val="PL"/>
      </w:pPr>
      <w:r>
        <w:t xml:space="preserve">          $ref: '#/components/schemas/TaiList'</w:t>
      </w:r>
    </w:p>
    <w:p w14:paraId="26521B4B" w14:textId="77777777" w:rsidR="003917CF" w:rsidRDefault="003917CF" w:rsidP="003917CF">
      <w:pPr>
        <w:pStyle w:val="PL"/>
      </w:pPr>
      <w:r>
        <w:t xml:space="preserve">        taiRangeList:</w:t>
      </w:r>
    </w:p>
    <w:p w14:paraId="36EDD48E" w14:textId="77777777" w:rsidR="003917CF" w:rsidRDefault="003917CF" w:rsidP="003917CF">
      <w:pPr>
        <w:pStyle w:val="PL"/>
      </w:pPr>
      <w:r>
        <w:t xml:space="preserve">          type: array</w:t>
      </w:r>
    </w:p>
    <w:p w14:paraId="5D0009ED" w14:textId="77777777" w:rsidR="003917CF" w:rsidRDefault="003917CF" w:rsidP="003917CF">
      <w:pPr>
        <w:pStyle w:val="PL"/>
      </w:pPr>
      <w:r>
        <w:t xml:space="preserve">          items:</w:t>
      </w:r>
    </w:p>
    <w:p w14:paraId="6589A7BB" w14:textId="77777777" w:rsidR="003917CF" w:rsidRDefault="003917CF" w:rsidP="003917CF">
      <w:pPr>
        <w:pStyle w:val="PL"/>
      </w:pPr>
      <w:r>
        <w:t xml:space="preserve">            $ref: '#/components/schemas/TaiRange'</w:t>
      </w:r>
    </w:p>
    <w:p w14:paraId="6CF49A94" w14:textId="77777777" w:rsidR="003917CF" w:rsidRDefault="003917CF" w:rsidP="003917CF">
      <w:pPr>
        <w:pStyle w:val="PL"/>
      </w:pPr>
      <w:r>
        <w:t xml:space="preserve">          minItems: 1</w:t>
      </w:r>
    </w:p>
    <w:p w14:paraId="7EDB244F" w14:textId="77777777" w:rsidR="003917CF" w:rsidRDefault="003917CF" w:rsidP="003917CF">
      <w:pPr>
        <w:pStyle w:val="PL"/>
      </w:pPr>
      <w:r>
        <w:t xml:space="preserve">        nwdafCapability:</w:t>
      </w:r>
    </w:p>
    <w:p w14:paraId="380CF757" w14:textId="77777777" w:rsidR="003917CF" w:rsidRDefault="003917CF" w:rsidP="003917CF">
      <w:pPr>
        <w:pStyle w:val="PL"/>
      </w:pPr>
      <w:r>
        <w:t xml:space="preserve">          $ref: '#/components/schemas/NwdafCapability'</w:t>
      </w:r>
    </w:p>
    <w:p w14:paraId="64799C32" w14:textId="77777777" w:rsidR="003917CF" w:rsidRDefault="003917CF" w:rsidP="003917CF">
      <w:pPr>
        <w:pStyle w:val="PL"/>
      </w:pPr>
      <w:r>
        <w:t xml:space="preserve">        analyticsDelay:</w:t>
      </w:r>
    </w:p>
    <w:p w14:paraId="286A10F8" w14:textId="77777777" w:rsidR="003917CF" w:rsidRDefault="003917CF" w:rsidP="003917CF">
      <w:pPr>
        <w:pStyle w:val="PL"/>
      </w:pPr>
      <w:r>
        <w:t xml:space="preserve">          $ref: 'TS29571_CommonData.yaml#/components/schemas/DurationSec'</w:t>
      </w:r>
    </w:p>
    <w:p w14:paraId="0819B5AA" w14:textId="77777777" w:rsidR="003917CF" w:rsidRDefault="003917CF" w:rsidP="003917CF">
      <w:pPr>
        <w:pStyle w:val="PL"/>
      </w:pPr>
      <w:r>
        <w:t xml:space="preserve">        servingNfSetIdList:</w:t>
      </w:r>
    </w:p>
    <w:p w14:paraId="5D5AFDBE" w14:textId="77777777" w:rsidR="003917CF" w:rsidRDefault="003917CF" w:rsidP="003917CF">
      <w:pPr>
        <w:pStyle w:val="PL"/>
      </w:pPr>
      <w:r>
        <w:t xml:space="preserve">          type: array</w:t>
      </w:r>
    </w:p>
    <w:p w14:paraId="06C54AB4" w14:textId="77777777" w:rsidR="003917CF" w:rsidRDefault="003917CF" w:rsidP="003917CF">
      <w:pPr>
        <w:pStyle w:val="PL"/>
      </w:pPr>
      <w:r>
        <w:t xml:space="preserve">          items:</w:t>
      </w:r>
    </w:p>
    <w:p w14:paraId="59CF8559" w14:textId="77777777" w:rsidR="003917CF" w:rsidRDefault="003917CF" w:rsidP="003917CF">
      <w:pPr>
        <w:pStyle w:val="PL"/>
      </w:pPr>
      <w:r>
        <w:t xml:space="preserve">            $ref: 'TS29571_CommonData.yaml#/components/schemas/NfSetId'</w:t>
      </w:r>
    </w:p>
    <w:p w14:paraId="093B9CC0" w14:textId="77777777" w:rsidR="003917CF" w:rsidRDefault="003917CF" w:rsidP="003917CF">
      <w:pPr>
        <w:pStyle w:val="PL"/>
      </w:pPr>
      <w:r>
        <w:t xml:space="preserve">          minItems: 1</w:t>
      </w:r>
    </w:p>
    <w:p w14:paraId="4EF91710" w14:textId="77777777" w:rsidR="003917CF" w:rsidRDefault="003917CF" w:rsidP="003917CF">
      <w:pPr>
        <w:pStyle w:val="PL"/>
      </w:pPr>
      <w:r>
        <w:t xml:space="preserve">        servingNfTypeList:</w:t>
      </w:r>
    </w:p>
    <w:p w14:paraId="44F6AC2F" w14:textId="77777777" w:rsidR="003917CF" w:rsidRDefault="003917CF" w:rsidP="003917CF">
      <w:pPr>
        <w:pStyle w:val="PL"/>
      </w:pPr>
      <w:r>
        <w:t xml:space="preserve">          type: array</w:t>
      </w:r>
    </w:p>
    <w:p w14:paraId="46386C14" w14:textId="77777777" w:rsidR="003917CF" w:rsidRDefault="003917CF" w:rsidP="003917CF">
      <w:pPr>
        <w:pStyle w:val="PL"/>
      </w:pPr>
      <w:r>
        <w:t xml:space="preserve">          items:</w:t>
      </w:r>
    </w:p>
    <w:p w14:paraId="7D970F68" w14:textId="77777777" w:rsidR="003917CF" w:rsidRDefault="003917CF" w:rsidP="003917CF">
      <w:pPr>
        <w:pStyle w:val="PL"/>
      </w:pPr>
      <w:r>
        <w:t xml:space="preserve">            $ref: 'TS28623_GenericNrm.yaml#/components/schemas/NFType'</w:t>
      </w:r>
    </w:p>
    <w:p w14:paraId="27370850" w14:textId="77777777" w:rsidR="003917CF" w:rsidRDefault="003917CF" w:rsidP="003917CF">
      <w:pPr>
        <w:pStyle w:val="PL"/>
      </w:pPr>
      <w:r>
        <w:t xml:space="preserve">          minItems: 1</w:t>
      </w:r>
    </w:p>
    <w:p w14:paraId="05469E89" w14:textId="77777777" w:rsidR="003917CF" w:rsidRDefault="003917CF" w:rsidP="003917CF">
      <w:pPr>
        <w:pStyle w:val="PL"/>
      </w:pPr>
      <w:r>
        <w:t xml:space="preserve">        mlAnalyticsList:</w:t>
      </w:r>
    </w:p>
    <w:p w14:paraId="013CAD76" w14:textId="77777777" w:rsidR="003917CF" w:rsidRDefault="003917CF" w:rsidP="003917CF">
      <w:pPr>
        <w:pStyle w:val="PL"/>
      </w:pPr>
      <w:r>
        <w:t xml:space="preserve">          type: array</w:t>
      </w:r>
    </w:p>
    <w:p w14:paraId="0FD74A7B" w14:textId="77777777" w:rsidR="003917CF" w:rsidRDefault="003917CF" w:rsidP="003917CF">
      <w:pPr>
        <w:pStyle w:val="PL"/>
      </w:pPr>
      <w:r>
        <w:t xml:space="preserve">          items:</w:t>
      </w:r>
    </w:p>
    <w:p w14:paraId="51511684" w14:textId="77777777" w:rsidR="003917CF" w:rsidRDefault="003917CF" w:rsidP="003917CF">
      <w:pPr>
        <w:pStyle w:val="PL"/>
      </w:pPr>
      <w:r>
        <w:t xml:space="preserve">            $ref: '#/components/schemas/MlAnalyticsInfo'</w:t>
      </w:r>
    </w:p>
    <w:p w14:paraId="2ED9B662" w14:textId="77777777" w:rsidR="003917CF" w:rsidRDefault="003917CF" w:rsidP="003917CF">
      <w:pPr>
        <w:pStyle w:val="PL"/>
      </w:pPr>
      <w:r>
        <w:t xml:space="preserve">          minItems: 1</w:t>
      </w:r>
    </w:p>
    <w:p w14:paraId="7136A976" w14:textId="77777777" w:rsidR="003917CF" w:rsidRDefault="003917CF" w:rsidP="003917CF">
      <w:pPr>
        <w:pStyle w:val="PL"/>
      </w:pPr>
    </w:p>
    <w:p w14:paraId="5910083B" w14:textId="77777777" w:rsidR="003917CF" w:rsidRDefault="003917CF" w:rsidP="003917CF">
      <w:pPr>
        <w:pStyle w:val="PL"/>
      </w:pPr>
      <w:r>
        <w:t xml:space="preserve">    ScpInfo:</w:t>
      </w:r>
    </w:p>
    <w:p w14:paraId="57189CB8" w14:textId="77777777" w:rsidR="003917CF" w:rsidRDefault="003917CF" w:rsidP="003917CF">
      <w:pPr>
        <w:pStyle w:val="PL"/>
      </w:pPr>
      <w:r>
        <w:t xml:space="preserve">      description: Information of an SCP Instance</w:t>
      </w:r>
    </w:p>
    <w:p w14:paraId="66411E27" w14:textId="77777777" w:rsidR="003917CF" w:rsidRDefault="003917CF" w:rsidP="003917CF">
      <w:pPr>
        <w:pStyle w:val="PL"/>
      </w:pPr>
      <w:r>
        <w:t xml:space="preserve">      type: object</w:t>
      </w:r>
    </w:p>
    <w:p w14:paraId="6B2E99CE" w14:textId="77777777" w:rsidR="003917CF" w:rsidRDefault="003917CF" w:rsidP="003917CF">
      <w:pPr>
        <w:pStyle w:val="PL"/>
      </w:pPr>
      <w:r>
        <w:t xml:space="preserve">      properties:</w:t>
      </w:r>
    </w:p>
    <w:p w14:paraId="75CF534B" w14:textId="77777777" w:rsidR="003917CF" w:rsidRDefault="003917CF" w:rsidP="003917CF">
      <w:pPr>
        <w:pStyle w:val="PL"/>
      </w:pPr>
      <w:r>
        <w:t xml:space="preserve">        scpDomainInfoList:</w:t>
      </w:r>
    </w:p>
    <w:p w14:paraId="2DBB4DF9" w14:textId="77777777" w:rsidR="003917CF" w:rsidRDefault="003917CF" w:rsidP="003917CF">
      <w:pPr>
        <w:pStyle w:val="PL"/>
      </w:pPr>
      <w:r>
        <w:t xml:space="preserve">          description: &gt;</w:t>
      </w:r>
    </w:p>
    <w:p w14:paraId="05AB0853" w14:textId="77777777" w:rsidR="003917CF" w:rsidRDefault="003917CF" w:rsidP="003917CF">
      <w:pPr>
        <w:pStyle w:val="PL"/>
      </w:pPr>
      <w:r>
        <w:t xml:space="preserve">            A map (list of key-value pairs) where the key of the map shall be the string</w:t>
      </w:r>
    </w:p>
    <w:p w14:paraId="0D6B1AD8" w14:textId="77777777" w:rsidR="003917CF" w:rsidRDefault="003917CF" w:rsidP="003917CF">
      <w:pPr>
        <w:pStyle w:val="PL"/>
      </w:pPr>
      <w:r>
        <w:t xml:space="preserve">            identifying an SCP domain</w:t>
      </w:r>
    </w:p>
    <w:p w14:paraId="60F176E8" w14:textId="77777777" w:rsidR="003917CF" w:rsidRDefault="003917CF" w:rsidP="003917CF">
      <w:pPr>
        <w:pStyle w:val="PL"/>
      </w:pPr>
      <w:r>
        <w:t xml:space="preserve">          type: object</w:t>
      </w:r>
    </w:p>
    <w:p w14:paraId="2A6B8317" w14:textId="77777777" w:rsidR="003917CF" w:rsidRDefault="003917CF" w:rsidP="003917CF">
      <w:pPr>
        <w:pStyle w:val="PL"/>
      </w:pPr>
      <w:r>
        <w:t xml:space="preserve">          additionalProperties:</w:t>
      </w:r>
    </w:p>
    <w:p w14:paraId="7990D6E7" w14:textId="77777777" w:rsidR="003917CF" w:rsidRDefault="003917CF" w:rsidP="003917CF">
      <w:pPr>
        <w:pStyle w:val="PL"/>
      </w:pPr>
      <w:r>
        <w:t xml:space="preserve">            $ref: '#/components/schemas/ScpDomainInfo'</w:t>
      </w:r>
    </w:p>
    <w:p w14:paraId="44915C0C" w14:textId="77777777" w:rsidR="003917CF" w:rsidRDefault="003917CF" w:rsidP="003917CF">
      <w:pPr>
        <w:pStyle w:val="PL"/>
      </w:pPr>
      <w:r>
        <w:t xml:space="preserve">          minProperties: 1</w:t>
      </w:r>
    </w:p>
    <w:p w14:paraId="17850337" w14:textId="77777777" w:rsidR="003917CF" w:rsidRDefault="003917CF" w:rsidP="003917CF">
      <w:pPr>
        <w:pStyle w:val="PL"/>
      </w:pPr>
      <w:r>
        <w:t xml:space="preserve">        scpPrefix:</w:t>
      </w:r>
    </w:p>
    <w:p w14:paraId="64D91A10" w14:textId="77777777" w:rsidR="003917CF" w:rsidRDefault="003917CF" w:rsidP="003917CF">
      <w:pPr>
        <w:pStyle w:val="PL"/>
      </w:pPr>
      <w:r>
        <w:t xml:space="preserve">          type: string</w:t>
      </w:r>
    </w:p>
    <w:p w14:paraId="77C9C3C8" w14:textId="77777777" w:rsidR="003917CF" w:rsidRDefault="003917CF" w:rsidP="003917CF">
      <w:pPr>
        <w:pStyle w:val="PL"/>
      </w:pPr>
      <w:r>
        <w:t xml:space="preserve">        scpPorts:</w:t>
      </w:r>
    </w:p>
    <w:p w14:paraId="1268C60C" w14:textId="77777777" w:rsidR="003917CF" w:rsidRDefault="003917CF" w:rsidP="003917CF">
      <w:pPr>
        <w:pStyle w:val="PL"/>
      </w:pPr>
      <w:r>
        <w:t xml:space="preserve">          description: &gt;</w:t>
      </w:r>
    </w:p>
    <w:p w14:paraId="58826D89" w14:textId="77777777" w:rsidR="003917CF" w:rsidRDefault="003917CF" w:rsidP="003917CF">
      <w:pPr>
        <w:pStyle w:val="PL"/>
      </w:pPr>
      <w:r>
        <w:t xml:space="preserve">            Port numbers for HTTP and HTTPS. The key of the map shall be "http" or "https".</w:t>
      </w:r>
    </w:p>
    <w:p w14:paraId="1EB0FCEF" w14:textId="77777777" w:rsidR="003917CF" w:rsidRDefault="003917CF" w:rsidP="003917CF">
      <w:pPr>
        <w:pStyle w:val="PL"/>
      </w:pPr>
      <w:r>
        <w:t xml:space="preserve">          type: object</w:t>
      </w:r>
    </w:p>
    <w:p w14:paraId="06E42057" w14:textId="77777777" w:rsidR="003917CF" w:rsidRDefault="003917CF" w:rsidP="003917CF">
      <w:pPr>
        <w:pStyle w:val="PL"/>
      </w:pPr>
      <w:r>
        <w:t xml:space="preserve">          additionalProperties:</w:t>
      </w:r>
    </w:p>
    <w:p w14:paraId="78B94FF7" w14:textId="77777777" w:rsidR="003917CF" w:rsidRDefault="003917CF" w:rsidP="003917CF">
      <w:pPr>
        <w:pStyle w:val="PL"/>
      </w:pPr>
      <w:r>
        <w:t xml:space="preserve">            type: integer</w:t>
      </w:r>
    </w:p>
    <w:p w14:paraId="783DB6EE" w14:textId="77777777" w:rsidR="003917CF" w:rsidRDefault="003917CF" w:rsidP="003917CF">
      <w:pPr>
        <w:pStyle w:val="PL"/>
      </w:pPr>
      <w:r>
        <w:t xml:space="preserve">            minimum: 0</w:t>
      </w:r>
    </w:p>
    <w:p w14:paraId="729FC091" w14:textId="77777777" w:rsidR="003917CF" w:rsidRDefault="003917CF" w:rsidP="003917CF">
      <w:pPr>
        <w:pStyle w:val="PL"/>
      </w:pPr>
      <w:r>
        <w:t xml:space="preserve">            maximum: 65535</w:t>
      </w:r>
    </w:p>
    <w:p w14:paraId="75AB8178" w14:textId="77777777" w:rsidR="003917CF" w:rsidRDefault="003917CF" w:rsidP="003917CF">
      <w:pPr>
        <w:pStyle w:val="PL"/>
      </w:pPr>
      <w:r>
        <w:t xml:space="preserve">          minProperties: 1</w:t>
      </w:r>
    </w:p>
    <w:p w14:paraId="4F92D01B" w14:textId="77777777" w:rsidR="003917CF" w:rsidRDefault="003917CF" w:rsidP="003917CF">
      <w:pPr>
        <w:pStyle w:val="PL"/>
      </w:pPr>
      <w:r>
        <w:t xml:space="preserve">        addressDomains:</w:t>
      </w:r>
    </w:p>
    <w:p w14:paraId="4E466ADB" w14:textId="77777777" w:rsidR="003917CF" w:rsidRDefault="003917CF" w:rsidP="003917CF">
      <w:pPr>
        <w:pStyle w:val="PL"/>
      </w:pPr>
      <w:r>
        <w:t xml:space="preserve">          type: array</w:t>
      </w:r>
    </w:p>
    <w:p w14:paraId="7E7E4599" w14:textId="77777777" w:rsidR="003917CF" w:rsidRDefault="003917CF" w:rsidP="003917CF">
      <w:pPr>
        <w:pStyle w:val="PL"/>
      </w:pPr>
      <w:r>
        <w:t xml:space="preserve">          items:</w:t>
      </w:r>
    </w:p>
    <w:p w14:paraId="4D40E9F4" w14:textId="77777777" w:rsidR="003917CF" w:rsidRDefault="003917CF" w:rsidP="003917CF">
      <w:pPr>
        <w:pStyle w:val="PL"/>
      </w:pPr>
      <w:r>
        <w:t xml:space="preserve">            type: string</w:t>
      </w:r>
    </w:p>
    <w:p w14:paraId="4E5C1AB8" w14:textId="77777777" w:rsidR="003917CF" w:rsidRDefault="003917CF" w:rsidP="003917CF">
      <w:pPr>
        <w:pStyle w:val="PL"/>
      </w:pPr>
      <w:r>
        <w:t xml:space="preserve">          minItems: 1</w:t>
      </w:r>
    </w:p>
    <w:p w14:paraId="3E79DFF5" w14:textId="77777777" w:rsidR="003917CF" w:rsidRDefault="003917CF" w:rsidP="003917CF">
      <w:pPr>
        <w:pStyle w:val="PL"/>
      </w:pPr>
      <w:r>
        <w:t xml:space="preserve">        ipv4Addresses:</w:t>
      </w:r>
    </w:p>
    <w:p w14:paraId="64918F0C" w14:textId="77777777" w:rsidR="003917CF" w:rsidRDefault="003917CF" w:rsidP="003917CF">
      <w:pPr>
        <w:pStyle w:val="PL"/>
      </w:pPr>
      <w:r>
        <w:t xml:space="preserve">          type: array</w:t>
      </w:r>
    </w:p>
    <w:p w14:paraId="3F299F6B" w14:textId="77777777" w:rsidR="003917CF" w:rsidRDefault="003917CF" w:rsidP="003917CF">
      <w:pPr>
        <w:pStyle w:val="PL"/>
      </w:pPr>
      <w:r>
        <w:t xml:space="preserve">          items:</w:t>
      </w:r>
    </w:p>
    <w:p w14:paraId="3AD5A077" w14:textId="77777777" w:rsidR="003917CF" w:rsidRDefault="003917CF" w:rsidP="003917CF">
      <w:pPr>
        <w:pStyle w:val="PL"/>
      </w:pPr>
      <w:r>
        <w:t xml:space="preserve">            $ref: 'TS29571_CommonData.yaml#/components/schemas/Ipv4Addr'</w:t>
      </w:r>
    </w:p>
    <w:p w14:paraId="3079D1D8" w14:textId="77777777" w:rsidR="003917CF" w:rsidRDefault="003917CF" w:rsidP="003917CF">
      <w:pPr>
        <w:pStyle w:val="PL"/>
      </w:pPr>
      <w:r>
        <w:t xml:space="preserve">          minItems: 1</w:t>
      </w:r>
    </w:p>
    <w:p w14:paraId="4C74126D" w14:textId="77777777" w:rsidR="003917CF" w:rsidRDefault="003917CF" w:rsidP="003917CF">
      <w:pPr>
        <w:pStyle w:val="PL"/>
      </w:pPr>
      <w:r>
        <w:t xml:space="preserve">        ipv6Prefixes:</w:t>
      </w:r>
    </w:p>
    <w:p w14:paraId="1BF3B9F7" w14:textId="77777777" w:rsidR="003917CF" w:rsidRDefault="003917CF" w:rsidP="003917CF">
      <w:pPr>
        <w:pStyle w:val="PL"/>
      </w:pPr>
      <w:r>
        <w:t xml:space="preserve">          type: array</w:t>
      </w:r>
    </w:p>
    <w:p w14:paraId="7031EE74" w14:textId="77777777" w:rsidR="003917CF" w:rsidRDefault="003917CF" w:rsidP="003917CF">
      <w:pPr>
        <w:pStyle w:val="PL"/>
      </w:pPr>
      <w:r>
        <w:t xml:space="preserve">          items:</w:t>
      </w:r>
    </w:p>
    <w:p w14:paraId="4695BB0C" w14:textId="77777777" w:rsidR="003917CF" w:rsidRDefault="003917CF" w:rsidP="003917CF">
      <w:pPr>
        <w:pStyle w:val="PL"/>
      </w:pPr>
      <w:r>
        <w:t xml:space="preserve">            $ref: 'TS29571_CommonData.yaml#/components/schemas/Ipv6Prefix'</w:t>
      </w:r>
    </w:p>
    <w:p w14:paraId="79358C34" w14:textId="77777777" w:rsidR="003917CF" w:rsidRDefault="003917CF" w:rsidP="003917CF">
      <w:pPr>
        <w:pStyle w:val="PL"/>
      </w:pPr>
      <w:r>
        <w:t xml:space="preserve">          minItems: 1</w:t>
      </w:r>
    </w:p>
    <w:p w14:paraId="1650A6B9" w14:textId="77777777" w:rsidR="003917CF" w:rsidRDefault="003917CF" w:rsidP="003917CF">
      <w:pPr>
        <w:pStyle w:val="PL"/>
      </w:pPr>
      <w:r>
        <w:t xml:space="preserve">        ipv4AddrRanges:</w:t>
      </w:r>
    </w:p>
    <w:p w14:paraId="2F18B630" w14:textId="77777777" w:rsidR="003917CF" w:rsidRDefault="003917CF" w:rsidP="003917CF">
      <w:pPr>
        <w:pStyle w:val="PL"/>
      </w:pPr>
      <w:r>
        <w:t xml:space="preserve">          type: array</w:t>
      </w:r>
    </w:p>
    <w:p w14:paraId="62122501" w14:textId="77777777" w:rsidR="003917CF" w:rsidRDefault="003917CF" w:rsidP="003917CF">
      <w:pPr>
        <w:pStyle w:val="PL"/>
      </w:pPr>
      <w:r>
        <w:t xml:space="preserve">          items:</w:t>
      </w:r>
    </w:p>
    <w:p w14:paraId="6D2281D5" w14:textId="77777777" w:rsidR="003917CF" w:rsidRDefault="003917CF" w:rsidP="003917CF">
      <w:pPr>
        <w:pStyle w:val="PL"/>
      </w:pPr>
      <w:r>
        <w:t xml:space="preserve">            $ref: '#/components/schemas/Ipv4AddressRange'</w:t>
      </w:r>
    </w:p>
    <w:p w14:paraId="5FDBCCDA" w14:textId="77777777" w:rsidR="003917CF" w:rsidRDefault="003917CF" w:rsidP="003917CF">
      <w:pPr>
        <w:pStyle w:val="PL"/>
      </w:pPr>
      <w:r>
        <w:t xml:space="preserve">          minItems: 1</w:t>
      </w:r>
    </w:p>
    <w:p w14:paraId="0E4EA66F" w14:textId="77777777" w:rsidR="003917CF" w:rsidRDefault="003917CF" w:rsidP="003917CF">
      <w:pPr>
        <w:pStyle w:val="PL"/>
      </w:pPr>
      <w:r>
        <w:t xml:space="preserve">        ipv6PrefixRanges:</w:t>
      </w:r>
    </w:p>
    <w:p w14:paraId="7A539EA0" w14:textId="77777777" w:rsidR="003917CF" w:rsidRDefault="003917CF" w:rsidP="003917CF">
      <w:pPr>
        <w:pStyle w:val="PL"/>
      </w:pPr>
      <w:r>
        <w:t xml:space="preserve">          type: array</w:t>
      </w:r>
    </w:p>
    <w:p w14:paraId="74F96A11" w14:textId="77777777" w:rsidR="003917CF" w:rsidRDefault="003917CF" w:rsidP="003917CF">
      <w:pPr>
        <w:pStyle w:val="PL"/>
      </w:pPr>
      <w:r>
        <w:t xml:space="preserve">          items:</w:t>
      </w:r>
    </w:p>
    <w:p w14:paraId="1F66F774" w14:textId="77777777" w:rsidR="003917CF" w:rsidRDefault="003917CF" w:rsidP="003917CF">
      <w:pPr>
        <w:pStyle w:val="PL"/>
      </w:pPr>
      <w:r>
        <w:t xml:space="preserve">            $ref: '#/components/schemas/Ipv6PrefixRange'</w:t>
      </w:r>
    </w:p>
    <w:p w14:paraId="4C2FD88F" w14:textId="77777777" w:rsidR="003917CF" w:rsidRDefault="003917CF" w:rsidP="003917CF">
      <w:pPr>
        <w:pStyle w:val="PL"/>
      </w:pPr>
      <w:r>
        <w:t xml:space="preserve">          minItems: 1</w:t>
      </w:r>
    </w:p>
    <w:p w14:paraId="6293C15C" w14:textId="77777777" w:rsidR="003917CF" w:rsidRDefault="003917CF" w:rsidP="003917CF">
      <w:pPr>
        <w:pStyle w:val="PL"/>
      </w:pPr>
      <w:r>
        <w:t xml:space="preserve">        servedNfSetIdList:</w:t>
      </w:r>
    </w:p>
    <w:p w14:paraId="596DD756" w14:textId="77777777" w:rsidR="003917CF" w:rsidRDefault="003917CF" w:rsidP="003917CF">
      <w:pPr>
        <w:pStyle w:val="PL"/>
      </w:pPr>
      <w:r>
        <w:t xml:space="preserve">          type: array</w:t>
      </w:r>
    </w:p>
    <w:p w14:paraId="65EAF42D" w14:textId="77777777" w:rsidR="003917CF" w:rsidRDefault="003917CF" w:rsidP="003917CF">
      <w:pPr>
        <w:pStyle w:val="PL"/>
      </w:pPr>
      <w:r>
        <w:t xml:space="preserve">          items:</w:t>
      </w:r>
    </w:p>
    <w:p w14:paraId="01A65ECF" w14:textId="77777777" w:rsidR="003917CF" w:rsidRDefault="003917CF" w:rsidP="003917CF">
      <w:pPr>
        <w:pStyle w:val="PL"/>
      </w:pPr>
      <w:r>
        <w:t xml:space="preserve">            $ref: 'TS29571_CommonData.yaml#/components/schemas/NfSetId'</w:t>
      </w:r>
    </w:p>
    <w:p w14:paraId="668FD35C" w14:textId="77777777" w:rsidR="003917CF" w:rsidRDefault="003917CF" w:rsidP="003917CF">
      <w:pPr>
        <w:pStyle w:val="PL"/>
      </w:pPr>
      <w:r>
        <w:t xml:space="preserve">          minItems: 1</w:t>
      </w:r>
    </w:p>
    <w:p w14:paraId="36AC580D" w14:textId="77777777" w:rsidR="003917CF" w:rsidRDefault="003917CF" w:rsidP="003917CF">
      <w:pPr>
        <w:pStyle w:val="PL"/>
      </w:pPr>
      <w:r>
        <w:t xml:space="preserve">        remotePlmnList:</w:t>
      </w:r>
    </w:p>
    <w:p w14:paraId="0CBAB1AF" w14:textId="77777777" w:rsidR="003917CF" w:rsidRDefault="003917CF" w:rsidP="003917CF">
      <w:pPr>
        <w:pStyle w:val="PL"/>
      </w:pPr>
      <w:r>
        <w:t xml:space="preserve">          type: array</w:t>
      </w:r>
    </w:p>
    <w:p w14:paraId="713F3A92" w14:textId="77777777" w:rsidR="003917CF" w:rsidRDefault="003917CF" w:rsidP="003917CF">
      <w:pPr>
        <w:pStyle w:val="PL"/>
      </w:pPr>
      <w:r>
        <w:t xml:space="preserve">          items:</w:t>
      </w:r>
    </w:p>
    <w:p w14:paraId="21B6F57E" w14:textId="77777777" w:rsidR="003917CF" w:rsidRDefault="003917CF" w:rsidP="003917CF">
      <w:pPr>
        <w:pStyle w:val="PL"/>
      </w:pPr>
      <w:r>
        <w:t xml:space="preserve">            $ref: 'TS29571_CommonData.yaml#/components/schemas/PlmnId'</w:t>
      </w:r>
    </w:p>
    <w:p w14:paraId="02F49F65" w14:textId="77777777" w:rsidR="003917CF" w:rsidRDefault="003917CF" w:rsidP="003917CF">
      <w:pPr>
        <w:pStyle w:val="PL"/>
      </w:pPr>
      <w:r>
        <w:t xml:space="preserve">          minItems: 1</w:t>
      </w:r>
    </w:p>
    <w:p w14:paraId="7D939724" w14:textId="77777777" w:rsidR="003917CF" w:rsidRDefault="003917CF" w:rsidP="003917CF">
      <w:pPr>
        <w:pStyle w:val="PL"/>
      </w:pPr>
      <w:r>
        <w:t xml:space="preserve">        remoteSnpnList:</w:t>
      </w:r>
    </w:p>
    <w:p w14:paraId="221A3BCA" w14:textId="77777777" w:rsidR="003917CF" w:rsidRDefault="003917CF" w:rsidP="003917CF">
      <w:pPr>
        <w:pStyle w:val="PL"/>
      </w:pPr>
      <w:r>
        <w:t xml:space="preserve">          type: array</w:t>
      </w:r>
    </w:p>
    <w:p w14:paraId="63747A97" w14:textId="77777777" w:rsidR="003917CF" w:rsidRDefault="003917CF" w:rsidP="003917CF">
      <w:pPr>
        <w:pStyle w:val="PL"/>
      </w:pPr>
      <w:r>
        <w:t xml:space="preserve">          items:</w:t>
      </w:r>
    </w:p>
    <w:p w14:paraId="068FD444" w14:textId="77777777" w:rsidR="003917CF" w:rsidRDefault="003917CF" w:rsidP="003917CF">
      <w:pPr>
        <w:pStyle w:val="PL"/>
      </w:pPr>
      <w:r>
        <w:t xml:space="preserve">            $ref: '#/components/schemas/PlmnIdNid'</w:t>
      </w:r>
    </w:p>
    <w:p w14:paraId="56CEED46" w14:textId="77777777" w:rsidR="003917CF" w:rsidRDefault="003917CF" w:rsidP="003917CF">
      <w:pPr>
        <w:pStyle w:val="PL"/>
      </w:pPr>
      <w:r>
        <w:t xml:space="preserve">          minItems: 1</w:t>
      </w:r>
    </w:p>
    <w:p w14:paraId="5B717596" w14:textId="77777777" w:rsidR="003917CF" w:rsidRDefault="003917CF" w:rsidP="003917CF">
      <w:pPr>
        <w:pStyle w:val="PL"/>
      </w:pPr>
      <w:r>
        <w:t xml:space="preserve">        ipReachability:</w:t>
      </w:r>
    </w:p>
    <w:p w14:paraId="2AB8EF8F" w14:textId="77777777" w:rsidR="003917CF" w:rsidRDefault="003917CF" w:rsidP="003917CF">
      <w:pPr>
        <w:pStyle w:val="PL"/>
      </w:pPr>
      <w:r>
        <w:t xml:space="preserve">          $ref: '#/components/schemas/IpReachability'</w:t>
      </w:r>
    </w:p>
    <w:p w14:paraId="13CB024A" w14:textId="77777777" w:rsidR="003917CF" w:rsidRDefault="003917CF" w:rsidP="003917CF">
      <w:pPr>
        <w:pStyle w:val="PL"/>
      </w:pPr>
      <w:r>
        <w:t xml:space="preserve">        scpCapabilities:</w:t>
      </w:r>
    </w:p>
    <w:p w14:paraId="6E239357" w14:textId="77777777" w:rsidR="003917CF" w:rsidRDefault="003917CF" w:rsidP="003917CF">
      <w:pPr>
        <w:pStyle w:val="PL"/>
      </w:pPr>
      <w:r>
        <w:t xml:space="preserve">          type: array</w:t>
      </w:r>
    </w:p>
    <w:p w14:paraId="65D8753A" w14:textId="77777777" w:rsidR="003917CF" w:rsidRDefault="003917CF" w:rsidP="003917CF">
      <w:pPr>
        <w:pStyle w:val="PL"/>
      </w:pPr>
      <w:r>
        <w:t xml:space="preserve">          items:</w:t>
      </w:r>
    </w:p>
    <w:p w14:paraId="3C161F64" w14:textId="77777777" w:rsidR="003917CF" w:rsidRDefault="003917CF" w:rsidP="003917CF">
      <w:pPr>
        <w:pStyle w:val="PL"/>
      </w:pPr>
      <w:r>
        <w:t xml:space="preserve">            $ref: '#/components/schemas/ScpCapability'</w:t>
      </w:r>
    </w:p>
    <w:p w14:paraId="37BF19B1" w14:textId="77777777" w:rsidR="003917CF" w:rsidRDefault="003917CF" w:rsidP="003917CF">
      <w:pPr>
        <w:pStyle w:val="PL"/>
      </w:pPr>
    </w:p>
    <w:p w14:paraId="39497763" w14:textId="77777777" w:rsidR="003917CF" w:rsidRDefault="003917CF" w:rsidP="003917CF">
      <w:pPr>
        <w:pStyle w:val="PL"/>
      </w:pPr>
      <w:r>
        <w:t xml:space="preserve">    PfdData:</w:t>
      </w:r>
    </w:p>
    <w:p w14:paraId="5275F3DF" w14:textId="77777777" w:rsidR="003917CF" w:rsidRDefault="003917CF" w:rsidP="003917CF">
      <w:pPr>
        <w:pStyle w:val="PL"/>
      </w:pPr>
      <w:r>
        <w:t xml:space="preserve">      description: List of Application IDs and/or AF IDs managed by a given NEF Instance</w:t>
      </w:r>
    </w:p>
    <w:p w14:paraId="121982DD" w14:textId="77777777" w:rsidR="003917CF" w:rsidRDefault="003917CF" w:rsidP="003917CF">
      <w:pPr>
        <w:pStyle w:val="PL"/>
      </w:pPr>
      <w:r>
        <w:t xml:space="preserve">      type: object</w:t>
      </w:r>
    </w:p>
    <w:p w14:paraId="77BE0B62" w14:textId="77777777" w:rsidR="003917CF" w:rsidRDefault="003917CF" w:rsidP="003917CF">
      <w:pPr>
        <w:pStyle w:val="PL"/>
      </w:pPr>
      <w:r>
        <w:t xml:space="preserve">      properties:</w:t>
      </w:r>
    </w:p>
    <w:p w14:paraId="50C7AA28" w14:textId="77777777" w:rsidR="003917CF" w:rsidRDefault="003917CF" w:rsidP="003917CF">
      <w:pPr>
        <w:pStyle w:val="PL"/>
      </w:pPr>
      <w:r>
        <w:t xml:space="preserve">        appIds:</w:t>
      </w:r>
    </w:p>
    <w:p w14:paraId="16D7AE9B" w14:textId="77777777" w:rsidR="003917CF" w:rsidRDefault="003917CF" w:rsidP="003917CF">
      <w:pPr>
        <w:pStyle w:val="PL"/>
      </w:pPr>
      <w:r>
        <w:t xml:space="preserve">          type: array</w:t>
      </w:r>
    </w:p>
    <w:p w14:paraId="6B521D43" w14:textId="77777777" w:rsidR="003917CF" w:rsidRDefault="003917CF" w:rsidP="003917CF">
      <w:pPr>
        <w:pStyle w:val="PL"/>
      </w:pPr>
      <w:r>
        <w:t xml:space="preserve">          items:</w:t>
      </w:r>
    </w:p>
    <w:p w14:paraId="483992F1" w14:textId="77777777" w:rsidR="003917CF" w:rsidRDefault="003917CF" w:rsidP="003917CF">
      <w:pPr>
        <w:pStyle w:val="PL"/>
      </w:pPr>
      <w:r>
        <w:t xml:space="preserve">            type: string</w:t>
      </w:r>
    </w:p>
    <w:p w14:paraId="63C70E47" w14:textId="77777777" w:rsidR="003917CF" w:rsidRDefault="003917CF" w:rsidP="003917CF">
      <w:pPr>
        <w:pStyle w:val="PL"/>
      </w:pPr>
      <w:r>
        <w:t xml:space="preserve">          minItems: 1</w:t>
      </w:r>
    </w:p>
    <w:p w14:paraId="667B94C1" w14:textId="77777777" w:rsidR="003917CF" w:rsidRDefault="003917CF" w:rsidP="003917CF">
      <w:pPr>
        <w:pStyle w:val="PL"/>
      </w:pPr>
      <w:r>
        <w:t xml:space="preserve">        afIds:</w:t>
      </w:r>
    </w:p>
    <w:p w14:paraId="2E069D96" w14:textId="77777777" w:rsidR="003917CF" w:rsidRDefault="003917CF" w:rsidP="003917CF">
      <w:pPr>
        <w:pStyle w:val="PL"/>
      </w:pPr>
      <w:r>
        <w:t xml:space="preserve">          type: array</w:t>
      </w:r>
    </w:p>
    <w:p w14:paraId="4ED8456E" w14:textId="77777777" w:rsidR="003917CF" w:rsidRDefault="003917CF" w:rsidP="003917CF">
      <w:pPr>
        <w:pStyle w:val="PL"/>
      </w:pPr>
      <w:r>
        <w:t xml:space="preserve">          items:</w:t>
      </w:r>
    </w:p>
    <w:p w14:paraId="59EC60CE" w14:textId="77777777" w:rsidR="003917CF" w:rsidRDefault="003917CF" w:rsidP="003917CF">
      <w:pPr>
        <w:pStyle w:val="PL"/>
      </w:pPr>
      <w:r>
        <w:t xml:space="preserve">            type: string</w:t>
      </w:r>
    </w:p>
    <w:p w14:paraId="5C4AA27D" w14:textId="77777777" w:rsidR="003917CF" w:rsidRDefault="003917CF" w:rsidP="003917CF">
      <w:pPr>
        <w:pStyle w:val="PL"/>
      </w:pPr>
      <w:r>
        <w:t xml:space="preserve">          minItems: 1</w:t>
      </w:r>
    </w:p>
    <w:p w14:paraId="36488594" w14:textId="77777777" w:rsidR="003917CF" w:rsidRDefault="003917CF" w:rsidP="003917CF">
      <w:pPr>
        <w:pStyle w:val="PL"/>
      </w:pPr>
      <w:r>
        <w:t xml:space="preserve">    AfEvent:</w:t>
      </w:r>
    </w:p>
    <w:p w14:paraId="17395563" w14:textId="77777777" w:rsidR="003917CF" w:rsidRDefault="003917CF" w:rsidP="003917CF">
      <w:pPr>
        <w:pStyle w:val="PL"/>
      </w:pPr>
      <w:r>
        <w:t xml:space="preserve">      description: Represents Application Events.</w:t>
      </w:r>
    </w:p>
    <w:p w14:paraId="0D8D698B" w14:textId="77777777" w:rsidR="003917CF" w:rsidRDefault="003917CF" w:rsidP="003917CF">
      <w:pPr>
        <w:pStyle w:val="PL"/>
      </w:pPr>
      <w:r>
        <w:t xml:space="preserve">      anyOf:</w:t>
      </w:r>
    </w:p>
    <w:p w14:paraId="0516C447" w14:textId="77777777" w:rsidR="003917CF" w:rsidRDefault="003917CF" w:rsidP="003917CF">
      <w:pPr>
        <w:pStyle w:val="PL"/>
      </w:pPr>
      <w:r>
        <w:t xml:space="preserve">      - type: string</w:t>
      </w:r>
    </w:p>
    <w:p w14:paraId="557495E8" w14:textId="77777777" w:rsidR="003917CF" w:rsidRDefault="003917CF" w:rsidP="003917CF">
      <w:pPr>
        <w:pStyle w:val="PL"/>
      </w:pPr>
      <w:r>
        <w:t xml:space="preserve">        enum:</w:t>
      </w:r>
    </w:p>
    <w:p w14:paraId="74A7D55F" w14:textId="77777777" w:rsidR="003917CF" w:rsidRDefault="003917CF" w:rsidP="003917CF">
      <w:pPr>
        <w:pStyle w:val="PL"/>
      </w:pPr>
      <w:r>
        <w:t xml:space="preserve">          - SVC_EXPERIENCE</w:t>
      </w:r>
    </w:p>
    <w:p w14:paraId="65B19386" w14:textId="77777777" w:rsidR="003917CF" w:rsidRDefault="003917CF" w:rsidP="003917CF">
      <w:pPr>
        <w:pStyle w:val="PL"/>
      </w:pPr>
      <w:r>
        <w:t xml:space="preserve">          - UE_MOBILITY</w:t>
      </w:r>
    </w:p>
    <w:p w14:paraId="687558D0" w14:textId="77777777" w:rsidR="003917CF" w:rsidRDefault="003917CF" w:rsidP="003917CF">
      <w:pPr>
        <w:pStyle w:val="PL"/>
      </w:pPr>
      <w:r>
        <w:t xml:space="preserve">          - UE_COMM</w:t>
      </w:r>
    </w:p>
    <w:p w14:paraId="78DD1B4B" w14:textId="77777777" w:rsidR="003917CF" w:rsidRDefault="003917CF" w:rsidP="003917CF">
      <w:pPr>
        <w:pStyle w:val="PL"/>
      </w:pPr>
      <w:r>
        <w:t xml:space="preserve">          - EXCEPTIONS</w:t>
      </w:r>
    </w:p>
    <w:p w14:paraId="556D167D" w14:textId="77777777" w:rsidR="003917CF" w:rsidRDefault="003917CF" w:rsidP="003917CF">
      <w:pPr>
        <w:pStyle w:val="PL"/>
      </w:pPr>
      <w:r>
        <w:t xml:space="preserve">          - USER_DATA_CONGESTION</w:t>
      </w:r>
    </w:p>
    <w:p w14:paraId="55049832" w14:textId="77777777" w:rsidR="003917CF" w:rsidRDefault="003917CF" w:rsidP="003917CF">
      <w:pPr>
        <w:pStyle w:val="PL"/>
      </w:pPr>
      <w:r>
        <w:t xml:space="preserve">          - PERF_DATA</w:t>
      </w:r>
    </w:p>
    <w:p w14:paraId="2C4F8763" w14:textId="77777777" w:rsidR="003917CF" w:rsidRDefault="003917CF" w:rsidP="003917CF">
      <w:pPr>
        <w:pStyle w:val="PL"/>
      </w:pPr>
      <w:r>
        <w:t xml:space="preserve">          - DISPERSION</w:t>
      </w:r>
    </w:p>
    <w:p w14:paraId="0209B6E9" w14:textId="77777777" w:rsidR="003917CF" w:rsidRDefault="003917CF" w:rsidP="003917CF">
      <w:pPr>
        <w:pStyle w:val="PL"/>
      </w:pPr>
      <w:r>
        <w:t xml:space="preserve">          - COLLECTIVE_BEHAVIOUR</w:t>
      </w:r>
    </w:p>
    <w:p w14:paraId="49BAC93C" w14:textId="77777777" w:rsidR="003917CF" w:rsidRDefault="003917CF" w:rsidP="003917CF">
      <w:pPr>
        <w:pStyle w:val="PL"/>
      </w:pPr>
      <w:r>
        <w:t xml:space="preserve">          - MS_QOE_METRICS</w:t>
      </w:r>
    </w:p>
    <w:p w14:paraId="1DC6CC4E" w14:textId="77777777" w:rsidR="003917CF" w:rsidRDefault="003917CF" w:rsidP="003917CF">
      <w:pPr>
        <w:pStyle w:val="PL"/>
      </w:pPr>
      <w:r>
        <w:t xml:space="preserve">          - MS_CONSUMPTION</w:t>
      </w:r>
    </w:p>
    <w:p w14:paraId="6E989E15" w14:textId="77777777" w:rsidR="003917CF" w:rsidRDefault="003917CF" w:rsidP="003917CF">
      <w:pPr>
        <w:pStyle w:val="PL"/>
      </w:pPr>
      <w:r>
        <w:t xml:space="preserve">          - MS_NET_ASSIST_INVOCATION</w:t>
      </w:r>
    </w:p>
    <w:p w14:paraId="6FF56BFC" w14:textId="77777777" w:rsidR="003917CF" w:rsidRDefault="003917CF" w:rsidP="003917CF">
      <w:pPr>
        <w:pStyle w:val="PL"/>
      </w:pPr>
      <w:r>
        <w:t xml:space="preserve">          - MS_DYN_POLICY_INVOCATION</w:t>
      </w:r>
    </w:p>
    <w:p w14:paraId="353C932A" w14:textId="77777777" w:rsidR="003917CF" w:rsidRDefault="003917CF" w:rsidP="003917CF">
      <w:pPr>
        <w:pStyle w:val="PL"/>
      </w:pPr>
      <w:r>
        <w:t xml:space="preserve">          - MS_ACCESS_ACTIVITY</w:t>
      </w:r>
    </w:p>
    <w:p w14:paraId="6FE68C65" w14:textId="77777777" w:rsidR="003917CF" w:rsidRDefault="003917CF" w:rsidP="003917CF">
      <w:pPr>
        <w:pStyle w:val="PL"/>
      </w:pPr>
      <w:r>
        <w:t xml:space="preserve">      - type: string</w:t>
      </w:r>
    </w:p>
    <w:p w14:paraId="7AA4EC3C" w14:textId="77777777" w:rsidR="003917CF" w:rsidRDefault="003917CF" w:rsidP="003917CF">
      <w:pPr>
        <w:pStyle w:val="PL"/>
      </w:pPr>
      <w:r>
        <w:t xml:space="preserve">        description: &gt;</w:t>
      </w:r>
    </w:p>
    <w:p w14:paraId="2407A938" w14:textId="77777777" w:rsidR="003917CF" w:rsidRDefault="003917CF" w:rsidP="003917CF">
      <w:pPr>
        <w:pStyle w:val="PL"/>
      </w:pPr>
      <w:r>
        <w:t xml:space="preserve">          This string provides forward-compatibility with future extensions to the enumeration but</w:t>
      </w:r>
    </w:p>
    <w:p w14:paraId="54F380B7" w14:textId="77777777" w:rsidR="003917CF" w:rsidRDefault="003917CF" w:rsidP="003917CF">
      <w:pPr>
        <w:pStyle w:val="PL"/>
      </w:pPr>
      <w:r>
        <w:t xml:space="preserve">          is not used to encode content defined in the present version of this API.</w:t>
      </w:r>
    </w:p>
    <w:p w14:paraId="1C9DCF3D" w14:textId="77777777" w:rsidR="003917CF" w:rsidRDefault="003917CF" w:rsidP="003917CF">
      <w:pPr>
        <w:pStyle w:val="PL"/>
      </w:pPr>
      <w:r>
        <w:t xml:space="preserve">    AfEventExposureData:</w:t>
      </w:r>
    </w:p>
    <w:p w14:paraId="6D241A12" w14:textId="77777777" w:rsidR="003917CF" w:rsidRDefault="003917CF" w:rsidP="003917CF">
      <w:pPr>
        <w:pStyle w:val="PL"/>
      </w:pPr>
      <w:r>
        <w:t xml:space="preserve">      description: AF Event Exposure data managed by a given NEF Instance</w:t>
      </w:r>
    </w:p>
    <w:p w14:paraId="1D09063F" w14:textId="77777777" w:rsidR="003917CF" w:rsidRDefault="003917CF" w:rsidP="003917CF">
      <w:pPr>
        <w:pStyle w:val="PL"/>
      </w:pPr>
      <w:r>
        <w:t xml:space="preserve">      type: object</w:t>
      </w:r>
    </w:p>
    <w:p w14:paraId="7E417354" w14:textId="77777777" w:rsidR="003917CF" w:rsidRDefault="003917CF" w:rsidP="003917CF">
      <w:pPr>
        <w:pStyle w:val="PL"/>
      </w:pPr>
      <w:r>
        <w:t xml:space="preserve">      required:</w:t>
      </w:r>
    </w:p>
    <w:p w14:paraId="2FF2528E" w14:textId="77777777" w:rsidR="003917CF" w:rsidRDefault="003917CF" w:rsidP="003917CF">
      <w:pPr>
        <w:pStyle w:val="PL"/>
      </w:pPr>
      <w:r>
        <w:t xml:space="preserve">        - afEvents</w:t>
      </w:r>
    </w:p>
    <w:p w14:paraId="7E55E0EE" w14:textId="77777777" w:rsidR="003917CF" w:rsidRDefault="003917CF" w:rsidP="003917CF">
      <w:pPr>
        <w:pStyle w:val="PL"/>
      </w:pPr>
      <w:r>
        <w:t xml:space="preserve">      properties:</w:t>
      </w:r>
    </w:p>
    <w:p w14:paraId="3FA31860" w14:textId="77777777" w:rsidR="003917CF" w:rsidRDefault="003917CF" w:rsidP="003917CF">
      <w:pPr>
        <w:pStyle w:val="PL"/>
      </w:pPr>
      <w:r>
        <w:t xml:space="preserve">        afEvents:</w:t>
      </w:r>
    </w:p>
    <w:p w14:paraId="6EEAF5E9" w14:textId="77777777" w:rsidR="003917CF" w:rsidRDefault="003917CF" w:rsidP="003917CF">
      <w:pPr>
        <w:pStyle w:val="PL"/>
      </w:pPr>
      <w:r>
        <w:t xml:space="preserve">          type: array</w:t>
      </w:r>
    </w:p>
    <w:p w14:paraId="46E8E015" w14:textId="77777777" w:rsidR="003917CF" w:rsidRDefault="003917CF" w:rsidP="003917CF">
      <w:pPr>
        <w:pStyle w:val="PL"/>
      </w:pPr>
      <w:r>
        <w:t xml:space="preserve">          items:</w:t>
      </w:r>
    </w:p>
    <w:p w14:paraId="6EE969F5" w14:textId="77777777" w:rsidR="003917CF" w:rsidRDefault="003917CF" w:rsidP="003917CF">
      <w:pPr>
        <w:pStyle w:val="PL"/>
      </w:pPr>
      <w:r>
        <w:t xml:space="preserve">            $ref: '#/components/schemas/AfEvent'</w:t>
      </w:r>
    </w:p>
    <w:p w14:paraId="0B92BE2A" w14:textId="77777777" w:rsidR="003917CF" w:rsidRDefault="003917CF" w:rsidP="003917CF">
      <w:pPr>
        <w:pStyle w:val="PL"/>
      </w:pPr>
      <w:r>
        <w:t xml:space="preserve">          minItems: 1</w:t>
      </w:r>
    </w:p>
    <w:p w14:paraId="179602F0" w14:textId="77777777" w:rsidR="003917CF" w:rsidRDefault="003917CF" w:rsidP="003917CF">
      <w:pPr>
        <w:pStyle w:val="PL"/>
      </w:pPr>
      <w:r>
        <w:t xml:space="preserve">        afIds:</w:t>
      </w:r>
    </w:p>
    <w:p w14:paraId="70FB7512" w14:textId="77777777" w:rsidR="003917CF" w:rsidRDefault="003917CF" w:rsidP="003917CF">
      <w:pPr>
        <w:pStyle w:val="PL"/>
      </w:pPr>
      <w:r>
        <w:t xml:space="preserve">          type: array</w:t>
      </w:r>
    </w:p>
    <w:p w14:paraId="79C7231B" w14:textId="77777777" w:rsidR="003917CF" w:rsidRDefault="003917CF" w:rsidP="003917CF">
      <w:pPr>
        <w:pStyle w:val="PL"/>
      </w:pPr>
      <w:r>
        <w:t xml:space="preserve">          items:</w:t>
      </w:r>
    </w:p>
    <w:p w14:paraId="679AAE7A" w14:textId="77777777" w:rsidR="003917CF" w:rsidRDefault="003917CF" w:rsidP="003917CF">
      <w:pPr>
        <w:pStyle w:val="PL"/>
      </w:pPr>
      <w:r>
        <w:t xml:space="preserve">            type: string</w:t>
      </w:r>
    </w:p>
    <w:p w14:paraId="34247F46" w14:textId="77777777" w:rsidR="003917CF" w:rsidRDefault="003917CF" w:rsidP="003917CF">
      <w:pPr>
        <w:pStyle w:val="PL"/>
      </w:pPr>
      <w:r>
        <w:t xml:space="preserve">          minItems: 1</w:t>
      </w:r>
    </w:p>
    <w:p w14:paraId="77336B0E" w14:textId="77777777" w:rsidR="003917CF" w:rsidRDefault="003917CF" w:rsidP="003917CF">
      <w:pPr>
        <w:pStyle w:val="PL"/>
      </w:pPr>
      <w:r>
        <w:t xml:space="preserve">        appIds:</w:t>
      </w:r>
    </w:p>
    <w:p w14:paraId="0A9EF4FF" w14:textId="77777777" w:rsidR="003917CF" w:rsidRDefault="003917CF" w:rsidP="003917CF">
      <w:pPr>
        <w:pStyle w:val="PL"/>
      </w:pPr>
      <w:r>
        <w:t xml:space="preserve">          type: array</w:t>
      </w:r>
    </w:p>
    <w:p w14:paraId="0F298653" w14:textId="77777777" w:rsidR="003917CF" w:rsidRDefault="003917CF" w:rsidP="003917CF">
      <w:pPr>
        <w:pStyle w:val="PL"/>
      </w:pPr>
      <w:r>
        <w:t xml:space="preserve">          items:</w:t>
      </w:r>
    </w:p>
    <w:p w14:paraId="4712CDA8" w14:textId="77777777" w:rsidR="003917CF" w:rsidRDefault="003917CF" w:rsidP="003917CF">
      <w:pPr>
        <w:pStyle w:val="PL"/>
      </w:pPr>
      <w:r>
        <w:t xml:space="preserve">            type: string</w:t>
      </w:r>
    </w:p>
    <w:p w14:paraId="37688604" w14:textId="77777777" w:rsidR="003917CF" w:rsidRDefault="003917CF" w:rsidP="003917CF">
      <w:pPr>
        <w:pStyle w:val="PL"/>
      </w:pPr>
      <w:r>
        <w:t xml:space="preserve">          minItems: 1</w:t>
      </w:r>
    </w:p>
    <w:p w14:paraId="3FEA1514" w14:textId="77777777" w:rsidR="003917CF" w:rsidRDefault="003917CF" w:rsidP="003917CF">
      <w:pPr>
        <w:pStyle w:val="PL"/>
      </w:pPr>
      <w:r>
        <w:t xml:space="preserve">    UnTrustAfInfo:</w:t>
      </w:r>
    </w:p>
    <w:p w14:paraId="12378100" w14:textId="77777777" w:rsidR="003917CF" w:rsidRDefault="003917CF" w:rsidP="003917CF">
      <w:pPr>
        <w:pStyle w:val="PL"/>
      </w:pPr>
      <w:r>
        <w:t xml:space="preserve">      description: Information of a untrusted AF Instance</w:t>
      </w:r>
    </w:p>
    <w:p w14:paraId="765CA394" w14:textId="77777777" w:rsidR="003917CF" w:rsidRDefault="003917CF" w:rsidP="003917CF">
      <w:pPr>
        <w:pStyle w:val="PL"/>
      </w:pPr>
      <w:r>
        <w:t xml:space="preserve">      type: object</w:t>
      </w:r>
    </w:p>
    <w:p w14:paraId="5AFC6903" w14:textId="77777777" w:rsidR="003917CF" w:rsidRDefault="003917CF" w:rsidP="003917CF">
      <w:pPr>
        <w:pStyle w:val="PL"/>
      </w:pPr>
      <w:r>
        <w:t xml:space="preserve">      required:</w:t>
      </w:r>
    </w:p>
    <w:p w14:paraId="205588DC" w14:textId="77777777" w:rsidR="003917CF" w:rsidRDefault="003917CF" w:rsidP="003917CF">
      <w:pPr>
        <w:pStyle w:val="PL"/>
      </w:pPr>
      <w:r>
        <w:t xml:space="preserve">        - afId</w:t>
      </w:r>
    </w:p>
    <w:p w14:paraId="0C702190" w14:textId="77777777" w:rsidR="003917CF" w:rsidRDefault="003917CF" w:rsidP="003917CF">
      <w:pPr>
        <w:pStyle w:val="PL"/>
      </w:pPr>
      <w:r>
        <w:t xml:space="preserve">      properties:</w:t>
      </w:r>
    </w:p>
    <w:p w14:paraId="44C44949" w14:textId="77777777" w:rsidR="003917CF" w:rsidRDefault="003917CF" w:rsidP="003917CF">
      <w:pPr>
        <w:pStyle w:val="PL"/>
      </w:pPr>
      <w:r>
        <w:t xml:space="preserve">        afId:</w:t>
      </w:r>
    </w:p>
    <w:p w14:paraId="393C434C" w14:textId="77777777" w:rsidR="003917CF" w:rsidRDefault="003917CF" w:rsidP="003917CF">
      <w:pPr>
        <w:pStyle w:val="PL"/>
      </w:pPr>
      <w:r>
        <w:t xml:space="preserve">          type: string</w:t>
      </w:r>
    </w:p>
    <w:p w14:paraId="57EE82EA" w14:textId="77777777" w:rsidR="003917CF" w:rsidRDefault="003917CF" w:rsidP="003917CF">
      <w:pPr>
        <w:pStyle w:val="PL"/>
      </w:pPr>
      <w:r>
        <w:t xml:space="preserve">        sNssaiInfoList:</w:t>
      </w:r>
    </w:p>
    <w:p w14:paraId="74212FB5" w14:textId="77777777" w:rsidR="003917CF" w:rsidRDefault="003917CF" w:rsidP="003917CF">
      <w:pPr>
        <w:pStyle w:val="PL"/>
      </w:pPr>
      <w:r>
        <w:t xml:space="preserve">          type: array</w:t>
      </w:r>
    </w:p>
    <w:p w14:paraId="383037C1" w14:textId="77777777" w:rsidR="003917CF" w:rsidRDefault="003917CF" w:rsidP="003917CF">
      <w:pPr>
        <w:pStyle w:val="PL"/>
      </w:pPr>
      <w:r>
        <w:t xml:space="preserve">          items:</w:t>
      </w:r>
    </w:p>
    <w:p w14:paraId="2CD7AA7A" w14:textId="77777777" w:rsidR="003917CF" w:rsidRDefault="003917CF" w:rsidP="003917CF">
      <w:pPr>
        <w:pStyle w:val="PL"/>
      </w:pPr>
      <w:r>
        <w:t xml:space="preserve">            $ref: '#/components/schemas/SnssaiInfoItem'</w:t>
      </w:r>
    </w:p>
    <w:p w14:paraId="68B3C91C" w14:textId="77777777" w:rsidR="003917CF" w:rsidRDefault="003917CF" w:rsidP="003917CF">
      <w:pPr>
        <w:pStyle w:val="PL"/>
      </w:pPr>
      <w:r>
        <w:t xml:space="preserve">          minItems: 1</w:t>
      </w:r>
    </w:p>
    <w:p w14:paraId="54371941" w14:textId="77777777" w:rsidR="003917CF" w:rsidRDefault="003917CF" w:rsidP="003917CF">
      <w:pPr>
        <w:pStyle w:val="PL"/>
      </w:pPr>
      <w:r>
        <w:t xml:space="preserve">        mappingInd:</w:t>
      </w:r>
    </w:p>
    <w:p w14:paraId="60D0A389" w14:textId="77777777" w:rsidR="003917CF" w:rsidRDefault="003917CF" w:rsidP="003917CF">
      <w:pPr>
        <w:pStyle w:val="PL"/>
      </w:pPr>
      <w:r>
        <w:t xml:space="preserve">          type: boolean</w:t>
      </w:r>
    </w:p>
    <w:p w14:paraId="3F1E9F34" w14:textId="77777777" w:rsidR="003917CF" w:rsidRDefault="003917CF" w:rsidP="003917CF">
      <w:pPr>
        <w:pStyle w:val="PL"/>
      </w:pPr>
      <w:r>
        <w:t xml:space="preserve">          default: false</w:t>
      </w:r>
    </w:p>
    <w:p w14:paraId="14CE5EF7" w14:textId="77777777" w:rsidR="003917CF" w:rsidRDefault="003917CF" w:rsidP="003917CF">
      <w:pPr>
        <w:pStyle w:val="PL"/>
      </w:pPr>
      <w:r>
        <w:t xml:space="preserve">    SnssaiInfoItem:</w:t>
      </w:r>
    </w:p>
    <w:p w14:paraId="4C1DF1BC" w14:textId="77777777" w:rsidR="003917CF" w:rsidRDefault="003917CF" w:rsidP="003917CF">
      <w:pPr>
        <w:pStyle w:val="PL"/>
      </w:pPr>
      <w:r>
        <w:t xml:space="preserve">      description: &gt;</w:t>
      </w:r>
    </w:p>
    <w:p w14:paraId="33CFA87E" w14:textId="77777777" w:rsidR="003917CF" w:rsidRDefault="003917CF" w:rsidP="003917CF">
      <w:pPr>
        <w:pStyle w:val="PL"/>
      </w:pPr>
      <w:r>
        <w:t xml:space="preserve">        Parameters supported by an NF for a given S-NSSAI Set of parameters supported by NF</w:t>
      </w:r>
    </w:p>
    <w:p w14:paraId="407FB287" w14:textId="77777777" w:rsidR="003917CF" w:rsidRDefault="003917CF" w:rsidP="003917CF">
      <w:pPr>
        <w:pStyle w:val="PL"/>
      </w:pPr>
      <w:r>
        <w:t xml:space="preserve">        for a given S-NSSAI</w:t>
      </w:r>
    </w:p>
    <w:p w14:paraId="7DF0CD31" w14:textId="77777777" w:rsidR="003917CF" w:rsidRDefault="003917CF" w:rsidP="003917CF">
      <w:pPr>
        <w:pStyle w:val="PL"/>
      </w:pPr>
      <w:r>
        <w:t xml:space="preserve">      type: object</w:t>
      </w:r>
    </w:p>
    <w:p w14:paraId="19FCBD13" w14:textId="77777777" w:rsidR="003917CF" w:rsidRDefault="003917CF" w:rsidP="003917CF">
      <w:pPr>
        <w:pStyle w:val="PL"/>
      </w:pPr>
      <w:r>
        <w:t xml:space="preserve">      required:</w:t>
      </w:r>
    </w:p>
    <w:p w14:paraId="0FEE4784" w14:textId="77777777" w:rsidR="003917CF" w:rsidRDefault="003917CF" w:rsidP="003917CF">
      <w:pPr>
        <w:pStyle w:val="PL"/>
      </w:pPr>
      <w:r>
        <w:t xml:space="preserve">        - sNssai</w:t>
      </w:r>
    </w:p>
    <w:p w14:paraId="433A3C9D" w14:textId="77777777" w:rsidR="003917CF" w:rsidRDefault="003917CF" w:rsidP="003917CF">
      <w:pPr>
        <w:pStyle w:val="PL"/>
      </w:pPr>
      <w:r>
        <w:t xml:space="preserve">        - dnnInfoList</w:t>
      </w:r>
    </w:p>
    <w:p w14:paraId="2C342C93" w14:textId="77777777" w:rsidR="003917CF" w:rsidRDefault="003917CF" w:rsidP="003917CF">
      <w:pPr>
        <w:pStyle w:val="PL"/>
      </w:pPr>
      <w:r>
        <w:t xml:space="preserve">      properties:</w:t>
      </w:r>
    </w:p>
    <w:p w14:paraId="689EDF90" w14:textId="77777777" w:rsidR="003917CF" w:rsidRDefault="003917CF" w:rsidP="003917CF">
      <w:pPr>
        <w:pStyle w:val="PL"/>
      </w:pPr>
      <w:r>
        <w:t xml:space="preserve">        sNssai:</w:t>
      </w:r>
    </w:p>
    <w:p w14:paraId="31F38130" w14:textId="77777777" w:rsidR="003917CF" w:rsidRDefault="003917CF" w:rsidP="003917CF">
      <w:pPr>
        <w:pStyle w:val="PL"/>
      </w:pPr>
      <w:r>
        <w:t xml:space="preserve">          $ref: 'TS29571_CommonData.yaml#/components/schemas/ExtSnssai'</w:t>
      </w:r>
    </w:p>
    <w:p w14:paraId="65AFDB29" w14:textId="77777777" w:rsidR="003917CF" w:rsidRDefault="003917CF" w:rsidP="003917CF">
      <w:pPr>
        <w:pStyle w:val="PL"/>
      </w:pPr>
      <w:r>
        <w:t xml:space="preserve">        dnnInfoList:</w:t>
      </w:r>
    </w:p>
    <w:p w14:paraId="2677B419" w14:textId="77777777" w:rsidR="003917CF" w:rsidRDefault="003917CF" w:rsidP="003917CF">
      <w:pPr>
        <w:pStyle w:val="PL"/>
      </w:pPr>
      <w:r>
        <w:t xml:space="preserve">          type: array</w:t>
      </w:r>
    </w:p>
    <w:p w14:paraId="5944F4C1" w14:textId="77777777" w:rsidR="003917CF" w:rsidRDefault="003917CF" w:rsidP="003917CF">
      <w:pPr>
        <w:pStyle w:val="PL"/>
      </w:pPr>
      <w:r>
        <w:t xml:space="preserve">          items:</w:t>
      </w:r>
    </w:p>
    <w:p w14:paraId="456E6981" w14:textId="77777777" w:rsidR="003917CF" w:rsidRDefault="003917CF" w:rsidP="003917CF">
      <w:pPr>
        <w:pStyle w:val="PL"/>
      </w:pPr>
      <w:r>
        <w:t xml:space="preserve">            $ref: '#/components/schemas/DnnInfoItem'</w:t>
      </w:r>
    </w:p>
    <w:p w14:paraId="37D24817" w14:textId="77777777" w:rsidR="003917CF" w:rsidRDefault="003917CF" w:rsidP="003917CF">
      <w:pPr>
        <w:pStyle w:val="PL"/>
      </w:pPr>
      <w:r>
        <w:t xml:space="preserve">          minItems: 1</w:t>
      </w:r>
    </w:p>
    <w:p w14:paraId="1924661C" w14:textId="77777777" w:rsidR="003917CF" w:rsidRDefault="003917CF" w:rsidP="003917CF">
      <w:pPr>
        <w:pStyle w:val="PL"/>
      </w:pPr>
      <w:r>
        <w:t xml:space="preserve">    DnnInfoItem:</w:t>
      </w:r>
    </w:p>
    <w:p w14:paraId="246E0C27" w14:textId="77777777" w:rsidR="003917CF" w:rsidRDefault="003917CF" w:rsidP="003917CF">
      <w:pPr>
        <w:pStyle w:val="PL"/>
      </w:pPr>
      <w:r>
        <w:t xml:space="preserve">      description: Set of parameters supported by NF for a given DNN</w:t>
      </w:r>
    </w:p>
    <w:p w14:paraId="2CD4EEB0" w14:textId="77777777" w:rsidR="003917CF" w:rsidRDefault="003917CF" w:rsidP="003917CF">
      <w:pPr>
        <w:pStyle w:val="PL"/>
      </w:pPr>
      <w:r>
        <w:t xml:space="preserve">      type: object</w:t>
      </w:r>
    </w:p>
    <w:p w14:paraId="7FD5AA74" w14:textId="77777777" w:rsidR="003917CF" w:rsidRDefault="003917CF" w:rsidP="003917CF">
      <w:pPr>
        <w:pStyle w:val="PL"/>
      </w:pPr>
      <w:r>
        <w:t xml:space="preserve">      required:</w:t>
      </w:r>
    </w:p>
    <w:p w14:paraId="42F92026" w14:textId="77777777" w:rsidR="003917CF" w:rsidRDefault="003917CF" w:rsidP="003917CF">
      <w:pPr>
        <w:pStyle w:val="PL"/>
      </w:pPr>
      <w:r>
        <w:t xml:space="preserve">        - dnn</w:t>
      </w:r>
    </w:p>
    <w:p w14:paraId="6A531CF5" w14:textId="77777777" w:rsidR="003917CF" w:rsidRDefault="003917CF" w:rsidP="003917CF">
      <w:pPr>
        <w:pStyle w:val="PL"/>
      </w:pPr>
      <w:r>
        <w:t xml:space="preserve">      properties:</w:t>
      </w:r>
    </w:p>
    <w:p w14:paraId="118AC3F7" w14:textId="77777777" w:rsidR="003917CF" w:rsidRDefault="003917CF" w:rsidP="003917CF">
      <w:pPr>
        <w:pStyle w:val="PL"/>
      </w:pPr>
      <w:r>
        <w:t xml:space="preserve">        dnn:</w:t>
      </w:r>
    </w:p>
    <w:p w14:paraId="138C8FDC" w14:textId="77777777" w:rsidR="003917CF" w:rsidRDefault="003917CF" w:rsidP="003917CF">
      <w:pPr>
        <w:pStyle w:val="PL"/>
      </w:pPr>
      <w:r>
        <w:t xml:space="preserve">          anyOf:</w:t>
      </w:r>
    </w:p>
    <w:p w14:paraId="12779615" w14:textId="77777777" w:rsidR="003917CF" w:rsidRDefault="003917CF" w:rsidP="003917CF">
      <w:pPr>
        <w:pStyle w:val="PL"/>
      </w:pPr>
      <w:r>
        <w:t xml:space="preserve">            - $ref: 'TS29571_CommonData.yaml#/components/schemas/Dnn'</w:t>
      </w:r>
    </w:p>
    <w:p w14:paraId="10C56F16" w14:textId="77777777" w:rsidR="003917CF" w:rsidRDefault="003917CF" w:rsidP="003917CF">
      <w:pPr>
        <w:pStyle w:val="PL"/>
      </w:pPr>
      <w:r>
        <w:t xml:space="preserve">            - $ref: 'TS29571_CommonData.yaml#/components/schemas/WildcardDnn'</w:t>
      </w:r>
    </w:p>
    <w:p w14:paraId="01434F1A" w14:textId="77777777" w:rsidR="003917CF" w:rsidRDefault="003917CF" w:rsidP="003917CF">
      <w:pPr>
        <w:pStyle w:val="PL"/>
      </w:pPr>
      <w:r>
        <w:t xml:space="preserve">    EasdfInfo:</w:t>
      </w:r>
    </w:p>
    <w:p w14:paraId="0E3E3D17" w14:textId="77777777" w:rsidR="003917CF" w:rsidRDefault="003917CF" w:rsidP="003917CF">
      <w:pPr>
        <w:pStyle w:val="PL"/>
      </w:pPr>
      <w:r>
        <w:t xml:space="preserve">      description: Information of an EASDF NF Instance</w:t>
      </w:r>
    </w:p>
    <w:p w14:paraId="04BA4805" w14:textId="77777777" w:rsidR="003917CF" w:rsidRDefault="003917CF" w:rsidP="003917CF">
      <w:pPr>
        <w:pStyle w:val="PL"/>
      </w:pPr>
      <w:r>
        <w:t xml:space="preserve">      type: object</w:t>
      </w:r>
    </w:p>
    <w:p w14:paraId="79698A51" w14:textId="77777777" w:rsidR="003917CF" w:rsidRDefault="003917CF" w:rsidP="003917CF">
      <w:pPr>
        <w:pStyle w:val="PL"/>
      </w:pPr>
      <w:r>
        <w:t xml:space="preserve">      properties:</w:t>
      </w:r>
    </w:p>
    <w:p w14:paraId="60EC4B35" w14:textId="77777777" w:rsidR="003917CF" w:rsidRDefault="003917CF" w:rsidP="003917CF">
      <w:pPr>
        <w:pStyle w:val="PL"/>
      </w:pPr>
      <w:r>
        <w:t xml:space="preserve">        sNssaiEasdfInfoList:</w:t>
      </w:r>
    </w:p>
    <w:p w14:paraId="640E2990" w14:textId="77777777" w:rsidR="003917CF" w:rsidRDefault="003917CF" w:rsidP="003917CF">
      <w:pPr>
        <w:pStyle w:val="PL"/>
      </w:pPr>
      <w:r>
        <w:t xml:space="preserve">          type: array</w:t>
      </w:r>
    </w:p>
    <w:p w14:paraId="0E5D5614" w14:textId="77777777" w:rsidR="003917CF" w:rsidRDefault="003917CF" w:rsidP="003917CF">
      <w:pPr>
        <w:pStyle w:val="PL"/>
      </w:pPr>
      <w:r>
        <w:t xml:space="preserve">          items:</w:t>
      </w:r>
    </w:p>
    <w:p w14:paraId="2DBBEBCC" w14:textId="77777777" w:rsidR="003917CF" w:rsidRDefault="003917CF" w:rsidP="003917CF">
      <w:pPr>
        <w:pStyle w:val="PL"/>
      </w:pPr>
      <w:r>
        <w:t xml:space="preserve">            $ref: '#/components/schemas/SnssaiEasdfInfoItem'</w:t>
      </w:r>
    </w:p>
    <w:p w14:paraId="1D51C33C" w14:textId="77777777" w:rsidR="003917CF" w:rsidRDefault="003917CF" w:rsidP="003917CF">
      <w:pPr>
        <w:pStyle w:val="PL"/>
      </w:pPr>
      <w:r>
        <w:t xml:space="preserve">          minItems: 1</w:t>
      </w:r>
    </w:p>
    <w:p w14:paraId="64BB8B45" w14:textId="77777777" w:rsidR="003917CF" w:rsidRDefault="003917CF" w:rsidP="003917CF">
      <w:pPr>
        <w:pStyle w:val="PL"/>
      </w:pPr>
      <w:r>
        <w:t xml:space="preserve">        easdfN6IpAddressList:</w:t>
      </w:r>
    </w:p>
    <w:p w14:paraId="09DAB1EF" w14:textId="77777777" w:rsidR="003917CF" w:rsidRDefault="003917CF" w:rsidP="003917CF">
      <w:pPr>
        <w:pStyle w:val="PL"/>
      </w:pPr>
      <w:r>
        <w:t xml:space="preserve">          type: array</w:t>
      </w:r>
    </w:p>
    <w:p w14:paraId="25E8C577" w14:textId="77777777" w:rsidR="003917CF" w:rsidRDefault="003917CF" w:rsidP="003917CF">
      <w:pPr>
        <w:pStyle w:val="PL"/>
      </w:pPr>
      <w:r>
        <w:t xml:space="preserve">          items:</w:t>
      </w:r>
    </w:p>
    <w:p w14:paraId="6DEC1D13" w14:textId="77777777" w:rsidR="003917CF" w:rsidRDefault="003917CF" w:rsidP="003917CF">
      <w:pPr>
        <w:pStyle w:val="PL"/>
      </w:pPr>
      <w:r>
        <w:t xml:space="preserve">            $ref: 'TS28623_ComDefs.yaml#/components/schemas/IpAddr'</w:t>
      </w:r>
    </w:p>
    <w:p w14:paraId="1624609C" w14:textId="77777777" w:rsidR="003917CF" w:rsidRDefault="003917CF" w:rsidP="003917CF">
      <w:pPr>
        <w:pStyle w:val="PL"/>
      </w:pPr>
      <w:r>
        <w:t xml:space="preserve">          minItems: 1</w:t>
      </w:r>
    </w:p>
    <w:p w14:paraId="0C9AFA25" w14:textId="77777777" w:rsidR="003917CF" w:rsidRDefault="003917CF" w:rsidP="003917CF">
      <w:pPr>
        <w:pStyle w:val="PL"/>
      </w:pPr>
      <w:r>
        <w:t xml:space="preserve">        upfN6IpAddressList:</w:t>
      </w:r>
    </w:p>
    <w:p w14:paraId="307B1D22" w14:textId="77777777" w:rsidR="003917CF" w:rsidRDefault="003917CF" w:rsidP="003917CF">
      <w:pPr>
        <w:pStyle w:val="PL"/>
      </w:pPr>
      <w:r>
        <w:t xml:space="preserve">          type: array</w:t>
      </w:r>
    </w:p>
    <w:p w14:paraId="7E1963F6" w14:textId="77777777" w:rsidR="003917CF" w:rsidRDefault="003917CF" w:rsidP="003917CF">
      <w:pPr>
        <w:pStyle w:val="PL"/>
      </w:pPr>
      <w:r>
        <w:t xml:space="preserve">          items:</w:t>
      </w:r>
    </w:p>
    <w:p w14:paraId="2F1CC091" w14:textId="77777777" w:rsidR="003917CF" w:rsidRDefault="003917CF" w:rsidP="003917CF">
      <w:pPr>
        <w:pStyle w:val="PL"/>
      </w:pPr>
      <w:r>
        <w:t xml:space="preserve">            $ref: 'TS28623_ComDefs.yaml#/components/schemas/IpAddr'</w:t>
      </w:r>
    </w:p>
    <w:p w14:paraId="7D14393D" w14:textId="77777777" w:rsidR="003917CF" w:rsidRDefault="003917CF" w:rsidP="003917CF">
      <w:pPr>
        <w:pStyle w:val="PL"/>
      </w:pPr>
      <w:r>
        <w:t xml:space="preserve">          minItems: 1</w:t>
      </w:r>
    </w:p>
    <w:p w14:paraId="0BE4CCB4" w14:textId="77777777" w:rsidR="003917CF" w:rsidRDefault="003917CF" w:rsidP="003917CF">
      <w:pPr>
        <w:pStyle w:val="PL"/>
      </w:pPr>
    </w:p>
    <w:p w14:paraId="638DCC76" w14:textId="77777777" w:rsidR="003917CF" w:rsidRDefault="003917CF" w:rsidP="003917CF">
      <w:pPr>
        <w:pStyle w:val="PL"/>
      </w:pPr>
      <w:r>
        <w:t xml:space="preserve">    SnssaiEasdfInfoItem:</w:t>
      </w:r>
    </w:p>
    <w:p w14:paraId="51E9B81D" w14:textId="77777777" w:rsidR="003917CF" w:rsidRDefault="003917CF" w:rsidP="003917CF">
      <w:pPr>
        <w:pStyle w:val="PL"/>
      </w:pPr>
      <w:r>
        <w:t xml:space="preserve">      description: Set of parameters supported by EASDF for a given S-NSSAI</w:t>
      </w:r>
    </w:p>
    <w:p w14:paraId="0E4903EF" w14:textId="77777777" w:rsidR="003917CF" w:rsidRDefault="003917CF" w:rsidP="003917CF">
      <w:pPr>
        <w:pStyle w:val="PL"/>
      </w:pPr>
      <w:r>
        <w:t xml:space="preserve">      type: object</w:t>
      </w:r>
    </w:p>
    <w:p w14:paraId="2228A1AC" w14:textId="77777777" w:rsidR="003917CF" w:rsidRDefault="003917CF" w:rsidP="003917CF">
      <w:pPr>
        <w:pStyle w:val="PL"/>
      </w:pPr>
      <w:r>
        <w:t xml:space="preserve">      required:</w:t>
      </w:r>
    </w:p>
    <w:p w14:paraId="0BCEFFA8" w14:textId="77777777" w:rsidR="003917CF" w:rsidRDefault="003917CF" w:rsidP="003917CF">
      <w:pPr>
        <w:pStyle w:val="PL"/>
      </w:pPr>
      <w:r>
        <w:t xml:space="preserve">        - sNssai</w:t>
      </w:r>
    </w:p>
    <w:p w14:paraId="1F327E0A" w14:textId="77777777" w:rsidR="003917CF" w:rsidRDefault="003917CF" w:rsidP="003917CF">
      <w:pPr>
        <w:pStyle w:val="PL"/>
      </w:pPr>
      <w:r>
        <w:t xml:space="preserve">        - dnnEasdfInfoList</w:t>
      </w:r>
    </w:p>
    <w:p w14:paraId="6F1A0D56" w14:textId="77777777" w:rsidR="003917CF" w:rsidRDefault="003917CF" w:rsidP="003917CF">
      <w:pPr>
        <w:pStyle w:val="PL"/>
      </w:pPr>
      <w:r>
        <w:t xml:space="preserve">      properties:</w:t>
      </w:r>
    </w:p>
    <w:p w14:paraId="557E95ED" w14:textId="77777777" w:rsidR="003917CF" w:rsidRDefault="003917CF" w:rsidP="003917CF">
      <w:pPr>
        <w:pStyle w:val="PL"/>
      </w:pPr>
      <w:r>
        <w:t xml:space="preserve">        sNssai:</w:t>
      </w:r>
    </w:p>
    <w:p w14:paraId="744A7E56" w14:textId="77777777" w:rsidR="003917CF" w:rsidRDefault="003917CF" w:rsidP="003917CF">
      <w:pPr>
        <w:pStyle w:val="PL"/>
      </w:pPr>
      <w:r>
        <w:t xml:space="preserve">          $ref: 'TS29571_CommonData.yaml#/components/schemas/ExtSnssai'</w:t>
      </w:r>
    </w:p>
    <w:p w14:paraId="68DD8FE4" w14:textId="77777777" w:rsidR="003917CF" w:rsidRDefault="003917CF" w:rsidP="003917CF">
      <w:pPr>
        <w:pStyle w:val="PL"/>
      </w:pPr>
      <w:r>
        <w:t xml:space="preserve">        dnnEasdfInfoList:</w:t>
      </w:r>
    </w:p>
    <w:p w14:paraId="16E61857" w14:textId="77777777" w:rsidR="003917CF" w:rsidRDefault="003917CF" w:rsidP="003917CF">
      <w:pPr>
        <w:pStyle w:val="PL"/>
      </w:pPr>
      <w:r>
        <w:t xml:space="preserve">          type: array</w:t>
      </w:r>
    </w:p>
    <w:p w14:paraId="14407469" w14:textId="77777777" w:rsidR="003917CF" w:rsidRDefault="003917CF" w:rsidP="003917CF">
      <w:pPr>
        <w:pStyle w:val="PL"/>
      </w:pPr>
      <w:r>
        <w:t xml:space="preserve">          items:</w:t>
      </w:r>
    </w:p>
    <w:p w14:paraId="07BE9978" w14:textId="77777777" w:rsidR="003917CF" w:rsidRDefault="003917CF" w:rsidP="003917CF">
      <w:pPr>
        <w:pStyle w:val="PL"/>
      </w:pPr>
      <w:r>
        <w:t xml:space="preserve">            $ref: '#/components/schemas/DnnEasdfInfoItem'</w:t>
      </w:r>
    </w:p>
    <w:p w14:paraId="36124259" w14:textId="77777777" w:rsidR="003917CF" w:rsidRDefault="003917CF" w:rsidP="003917CF">
      <w:pPr>
        <w:pStyle w:val="PL"/>
      </w:pPr>
      <w:r>
        <w:t xml:space="preserve">          minItems: 1</w:t>
      </w:r>
    </w:p>
    <w:p w14:paraId="75881B2F" w14:textId="77777777" w:rsidR="003917CF" w:rsidRDefault="003917CF" w:rsidP="003917CF">
      <w:pPr>
        <w:pStyle w:val="PL"/>
      </w:pPr>
      <w:r>
        <w:t xml:space="preserve">          </w:t>
      </w:r>
    </w:p>
    <w:p w14:paraId="0187C587" w14:textId="77777777" w:rsidR="003917CF" w:rsidRDefault="003917CF" w:rsidP="003917CF">
      <w:pPr>
        <w:pStyle w:val="PL"/>
      </w:pPr>
      <w:r>
        <w:t xml:space="preserve">    DnnEasdfInfoItem:</w:t>
      </w:r>
    </w:p>
    <w:p w14:paraId="50B16B70" w14:textId="77777777" w:rsidR="003917CF" w:rsidRDefault="003917CF" w:rsidP="003917CF">
      <w:pPr>
        <w:pStyle w:val="PL"/>
      </w:pPr>
      <w:r>
        <w:t xml:space="preserve">      description: Set of parameters supported by EASDF for a given DNN</w:t>
      </w:r>
    </w:p>
    <w:p w14:paraId="417385A6" w14:textId="77777777" w:rsidR="003917CF" w:rsidRDefault="003917CF" w:rsidP="003917CF">
      <w:pPr>
        <w:pStyle w:val="PL"/>
      </w:pPr>
      <w:r>
        <w:t xml:space="preserve">      type: object</w:t>
      </w:r>
    </w:p>
    <w:p w14:paraId="07DB0E12" w14:textId="77777777" w:rsidR="003917CF" w:rsidRDefault="003917CF" w:rsidP="003917CF">
      <w:pPr>
        <w:pStyle w:val="PL"/>
      </w:pPr>
      <w:r>
        <w:t xml:space="preserve">      required:</w:t>
      </w:r>
    </w:p>
    <w:p w14:paraId="79B77711" w14:textId="77777777" w:rsidR="003917CF" w:rsidRDefault="003917CF" w:rsidP="003917CF">
      <w:pPr>
        <w:pStyle w:val="PL"/>
      </w:pPr>
      <w:r>
        <w:t xml:space="preserve">        - dnn</w:t>
      </w:r>
    </w:p>
    <w:p w14:paraId="0E5FBFAA" w14:textId="77777777" w:rsidR="003917CF" w:rsidRDefault="003917CF" w:rsidP="003917CF">
      <w:pPr>
        <w:pStyle w:val="PL"/>
      </w:pPr>
      <w:r>
        <w:t xml:space="preserve">      properties:</w:t>
      </w:r>
    </w:p>
    <w:p w14:paraId="0A48933C" w14:textId="77777777" w:rsidR="003917CF" w:rsidRDefault="003917CF" w:rsidP="003917CF">
      <w:pPr>
        <w:pStyle w:val="PL"/>
      </w:pPr>
      <w:r>
        <w:t xml:space="preserve">        dnn:</w:t>
      </w:r>
    </w:p>
    <w:p w14:paraId="1D451A4C" w14:textId="77777777" w:rsidR="003917CF" w:rsidRDefault="003917CF" w:rsidP="003917CF">
      <w:pPr>
        <w:pStyle w:val="PL"/>
      </w:pPr>
      <w:r>
        <w:t xml:space="preserve">          anyOf:</w:t>
      </w:r>
    </w:p>
    <w:p w14:paraId="7F0EA39B" w14:textId="77777777" w:rsidR="003917CF" w:rsidRDefault="003917CF" w:rsidP="003917CF">
      <w:pPr>
        <w:pStyle w:val="PL"/>
      </w:pPr>
      <w:r>
        <w:t xml:space="preserve">            - $ref: 'TS29571_CommonData.yaml#/components/schemas/Dnn'</w:t>
      </w:r>
    </w:p>
    <w:p w14:paraId="6FA774E1" w14:textId="77777777" w:rsidR="003917CF" w:rsidRDefault="003917CF" w:rsidP="003917CF">
      <w:pPr>
        <w:pStyle w:val="PL"/>
      </w:pPr>
      <w:r>
        <w:t xml:space="preserve">            - $ref: 'TS29571_CommonData.yaml#/components/schemas/WildcardDnn'</w:t>
      </w:r>
    </w:p>
    <w:p w14:paraId="063BDA72" w14:textId="77777777" w:rsidR="003917CF" w:rsidRDefault="003917CF" w:rsidP="003917CF">
      <w:pPr>
        <w:pStyle w:val="PL"/>
      </w:pPr>
      <w:r>
        <w:t xml:space="preserve">        dnaiList:</w:t>
      </w:r>
    </w:p>
    <w:p w14:paraId="413800E2" w14:textId="77777777" w:rsidR="003917CF" w:rsidRDefault="003917CF" w:rsidP="003917CF">
      <w:pPr>
        <w:pStyle w:val="PL"/>
      </w:pPr>
      <w:r>
        <w:t xml:space="preserve">          type: array</w:t>
      </w:r>
    </w:p>
    <w:p w14:paraId="1C86C428" w14:textId="77777777" w:rsidR="003917CF" w:rsidRDefault="003917CF" w:rsidP="003917CF">
      <w:pPr>
        <w:pStyle w:val="PL"/>
      </w:pPr>
      <w:r>
        <w:t xml:space="preserve">          items:</w:t>
      </w:r>
    </w:p>
    <w:p w14:paraId="791FF524" w14:textId="77777777" w:rsidR="003917CF" w:rsidRDefault="003917CF" w:rsidP="003917CF">
      <w:pPr>
        <w:pStyle w:val="PL"/>
      </w:pPr>
      <w:r>
        <w:t xml:space="preserve">            $ref: 'TS29571_CommonData.yaml#/components/schemas/Dnai'</w:t>
      </w:r>
    </w:p>
    <w:p w14:paraId="5A0C5246" w14:textId="77777777" w:rsidR="003917CF" w:rsidRDefault="003917CF" w:rsidP="003917CF">
      <w:pPr>
        <w:pStyle w:val="PL"/>
      </w:pPr>
      <w:r>
        <w:t xml:space="preserve">          minItems: 1</w:t>
      </w:r>
    </w:p>
    <w:p w14:paraId="25BD2C5C" w14:textId="77777777" w:rsidR="003917CF" w:rsidRDefault="003917CF" w:rsidP="003917CF">
      <w:pPr>
        <w:pStyle w:val="PL"/>
      </w:pPr>
      <w:r>
        <w:t xml:space="preserve">    NssaafInfo:</w:t>
      </w:r>
    </w:p>
    <w:p w14:paraId="655B9299" w14:textId="77777777" w:rsidR="003917CF" w:rsidRDefault="003917CF" w:rsidP="003917CF">
      <w:pPr>
        <w:pStyle w:val="PL"/>
      </w:pPr>
      <w:r>
        <w:t xml:space="preserve">      description: Information of a NSSAAF Instance</w:t>
      </w:r>
    </w:p>
    <w:p w14:paraId="0513D4DF" w14:textId="77777777" w:rsidR="003917CF" w:rsidRDefault="003917CF" w:rsidP="003917CF">
      <w:pPr>
        <w:pStyle w:val="PL"/>
      </w:pPr>
      <w:r>
        <w:t xml:space="preserve">      type: object</w:t>
      </w:r>
    </w:p>
    <w:p w14:paraId="64DA27F5" w14:textId="77777777" w:rsidR="003917CF" w:rsidRDefault="003917CF" w:rsidP="003917CF">
      <w:pPr>
        <w:pStyle w:val="PL"/>
      </w:pPr>
      <w:r>
        <w:t xml:space="preserve">      properties:</w:t>
      </w:r>
    </w:p>
    <w:p w14:paraId="203BBDA5" w14:textId="77777777" w:rsidR="003917CF" w:rsidRDefault="003917CF" w:rsidP="003917CF">
      <w:pPr>
        <w:pStyle w:val="PL"/>
      </w:pPr>
      <w:r>
        <w:t xml:space="preserve">        supiRanges:</w:t>
      </w:r>
    </w:p>
    <w:p w14:paraId="2EE71C0A" w14:textId="77777777" w:rsidR="003917CF" w:rsidRDefault="003917CF" w:rsidP="003917CF">
      <w:pPr>
        <w:pStyle w:val="PL"/>
      </w:pPr>
      <w:r>
        <w:t xml:space="preserve">          type: array</w:t>
      </w:r>
    </w:p>
    <w:p w14:paraId="732B6ED7" w14:textId="77777777" w:rsidR="003917CF" w:rsidRDefault="003917CF" w:rsidP="003917CF">
      <w:pPr>
        <w:pStyle w:val="PL"/>
      </w:pPr>
      <w:r>
        <w:t xml:space="preserve">          items:</w:t>
      </w:r>
    </w:p>
    <w:p w14:paraId="64482BAF" w14:textId="77777777" w:rsidR="003917CF" w:rsidRDefault="003917CF" w:rsidP="003917CF">
      <w:pPr>
        <w:pStyle w:val="PL"/>
      </w:pPr>
      <w:r>
        <w:t xml:space="preserve">            $ref: '#/components/schemas/SupiRange'</w:t>
      </w:r>
    </w:p>
    <w:p w14:paraId="3FC0C2E6" w14:textId="77777777" w:rsidR="003917CF" w:rsidRDefault="003917CF" w:rsidP="003917CF">
      <w:pPr>
        <w:pStyle w:val="PL"/>
      </w:pPr>
      <w:r>
        <w:t xml:space="preserve">          minItems: 1</w:t>
      </w:r>
    </w:p>
    <w:p w14:paraId="6101C1BA" w14:textId="77777777" w:rsidR="003917CF" w:rsidRDefault="003917CF" w:rsidP="003917CF">
      <w:pPr>
        <w:pStyle w:val="PL"/>
      </w:pPr>
      <w:r>
        <w:t xml:space="preserve">        internalGroupIdentifiersRanges:</w:t>
      </w:r>
    </w:p>
    <w:p w14:paraId="1B71E40D" w14:textId="77777777" w:rsidR="003917CF" w:rsidRDefault="003917CF" w:rsidP="003917CF">
      <w:pPr>
        <w:pStyle w:val="PL"/>
      </w:pPr>
      <w:r>
        <w:t xml:space="preserve">          type: array</w:t>
      </w:r>
    </w:p>
    <w:p w14:paraId="7B467447" w14:textId="77777777" w:rsidR="003917CF" w:rsidRDefault="003917CF" w:rsidP="003917CF">
      <w:pPr>
        <w:pStyle w:val="PL"/>
      </w:pPr>
      <w:r>
        <w:t xml:space="preserve">          items:</w:t>
      </w:r>
    </w:p>
    <w:p w14:paraId="58E7B26A" w14:textId="77777777" w:rsidR="003917CF" w:rsidRDefault="003917CF" w:rsidP="003917CF">
      <w:pPr>
        <w:pStyle w:val="PL"/>
      </w:pPr>
      <w:r>
        <w:t xml:space="preserve">            $ref: '#/components/schemas/InternalGroupIdRange'</w:t>
      </w:r>
    </w:p>
    <w:p w14:paraId="4BB478A1" w14:textId="77777777" w:rsidR="003917CF" w:rsidRDefault="003917CF" w:rsidP="003917CF">
      <w:pPr>
        <w:pStyle w:val="PL"/>
      </w:pPr>
      <w:r>
        <w:t xml:space="preserve">          minItems: 1</w:t>
      </w:r>
    </w:p>
    <w:p w14:paraId="65849672" w14:textId="77777777" w:rsidR="003917CF" w:rsidRDefault="003917CF" w:rsidP="003917CF">
      <w:pPr>
        <w:pStyle w:val="PL"/>
      </w:pPr>
      <w:r>
        <w:t xml:space="preserve">    TrustAfInfo:</w:t>
      </w:r>
    </w:p>
    <w:p w14:paraId="2A8C8B14" w14:textId="77777777" w:rsidR="003917CF" w:rsidRDefault="003917CF" w:rsidP="003917CF">
      <w:pPr>
        <w:pStyle w:val="PL"/>
      </w:pPr>
      <w:r>
        <w:t xml:space="preserve">      description: Information of a trusted AF Instance</w:t>
      </w:r>
    </w:p>
    <w:p w14:paraId="6CC034D0" w14:textId="77777777" w:rsidR="003917CF" w:rsidRDefault="003917CF" w:rsidP="003917CF">
      <w:pPr>
        <w:pStyle w:val="PL"/>
      </w:pPr>
      <w:r>
        <w:t xml:space="preserve">      type: object</w:t>
      </w:r>
    </w:p>
    <w:p w14:paraId="24B6F265" w14:textId="77777777" w:rsidR="003917CF" w:rsidRDefault="003917CF" w:rsidP="003917CF">
      <w:pPr>
        <w:pStyle w:val="PL"/>
      </w:pPr>
      <w:r>
        <w:t xml:space="preserve">      properties:</w:t>
      </w:r>
    </w:p>
    <w:p w14:paraId="197DD6A6" w14:textId="77777777" w:rsidR="003917CF" w:rsidRDefault="003917CF" w:rsidP="003917CF">
      <w:pPr>
        <w:pStyle w:val="PL"/>
      </w:pPr>
      <w:r>
        <w:t xml:space="preserve">        sNssaiInfoList:</w:t>
      </w:r>
    </w:p>
    <w:p w14:paraId="0BA05C80" w14:textId="77777777" w:rsidR="003917CF" w:rsidRDefault="003917CF" w:rsidP="003917CF">
      <w:pPr>
        <w:pStyle w:val="PL"/>
      </w:pPr>
      <w:r>
        <w:t xml:space="preserve">          type: array</w:t>
      </w:r>
    </w:p>
    <w:p w14:paraId="220944D6" w14:textId="77777777" w:rsidR="003917CF" w:rsidRDefault="003917CF" w:rsidP="003917CF">
      <w:pPr>
        <w:pStyle w:val="PL"/>
      </w:pPr>
      <w:r>
        <w:t xml:space="preserve">          items:</w:t>
      </w:r>
    </w:p>
    <w:p w14:paraId="58A29145" w14:textId="77777777" w:rsidR="003917CF" w:rsidRDefault="003917CF" w:rsidP="003917CF">
      <w:pPr>
        <w:pStyle w:val="PL"/>
      </w:pPr>
      <w:r>
        <w:t xml:space="preserve">            $ref: '#/components/schemas/SnssaiInfoItem'</w:t>
      </w:r>
    </w:p>
    <w:p w14:paraId="6FABE180" w14:textId="77777777" w:rsidR="003917CF" w:rsidRDefault="003917CF" w:rsidP="003917CF">
      <w:pPr>
        <w:pStyle w:val="PL"/>
      </w:pPr>
      <w:r>
        <w:t xml:space="preserve">          minItems: 1</w:t>
      </w:r>
    </w:p>
    <w:p w14:paraId="2FF6D8BF" w14:textId="77777777" w:rsidR="003917CF" w:rsidRDefault="003917CF" w:rsidP="003917CF">
      <w:pPr>
        <w:pStyle w:val="PL"/>
      </w:pPr>
      <w:r>
        <w:t xml:space="preserve">        afEvents:</w:t>
      </w:r>
    </w:p>
    <w:p w14:paraId="2BE5EAEF" w14:textId="77777777" w:rsidR="003917CF" w:rsidRDefault="003917CF" w:rsidP="003917CF">
      <w:pPr>
        <w:pStyle w:val="PL"/>
      </w:pPr>
      <w:r>
        <w:t xml:space="preserve">          type: array</w:t>
      </w:r>
    </w:p>
    <w:p w14:paraId="2E729A9B" w14:textId="77777777" w:rsidR="003917CF" w:rsidRDefault="003917CF" w:rsidP="003917CF">
      <w:pPr>
        <w:pStyle w:val="PL"/>
      </w:pPr>
      <w:r>
        <w:t xml:space="preserve">          items:</w:t>
      </w:r>
    </w:p>
    <w:p w14:paraId="7DA20698" w14:textId="77777777" w:rsidR="003917CF" w:rsidRDefault="003917CF" w:rsidP="003917CF">
      <w:pPr>
        <w:pStyle w:val="PL"/>
      </w:pPr>
      <w:r>
        <w:t xml:space="preserve">            $ref: '#/components/schemas/AfEvent'</w:t>
      </w:r>
    </w:p>
    <w:p w14:paraId="4BE3F0B3" w14:textId="77777777" w:rsidR="003917CF" w:rsidRDefault="003917CF" w:rsidP="003917CF">
      <w:pPr>
        <w:pStyle w:val="PL"/>
      </w:pPr>
      <w:r>
        <w:t xml:space="preserve">          minItems: 1</w:t>
      </w:r>
    </w:p>
    <w:p w14:paraId="0295EA0F" w14:textId="77777777" w:rsidR="003917CF" w:rsidRDefault="003917CF" w:rsidP="003917CF">
      <w:pPr>
        <w:pStyle w:val="PL"/>
      </w:pPr>
      <w:r>
        <w:t xml:space="preserve">        appIds:</w:t>
      </w:r>
    </w:p>
    <w:p w14:paraId="4C40EB8F" w14:textId="77777777" w:rsidR="003917CF" w:rsidRDefault="003917CF" w:rsidP="003917CF">
      <w:pPr>
        <w:pStyle w:val="PL"/>
      </w:pPr>
      <w:r>
        <w:t xml:space="preserve">          type: array</w:t>
      </w:r>
    </w:p>
    <w:p w14:paraId="7199A9EF" w14:textId="77777777" w:rsidR="003917CF" w:rsidRDefault="003917CF" w:rsidP="003917CF">
      <w:pPr>
        <w:pStyle w:val="PL"/>
      </w:pPr>
      <w:r>
        <w:t xml:space="preserve">          items:</w:t>
      </w:r>
    </w:p>
    <w:p w14:paraId="2F1936A1" w14:textId="77777777" w:rsidR="003917CF" w:rsidRDefault="003917CF" w:rsidP="003917CF">
      <w:pPr>
        <w:pStyle w:val="PL"/>
      </w:pPr>
      <w:r>
        <w:t xml:space="preserve">            type: string</w:t>
      </w:r>
    </w:p>
    <w:p w14:paraId="75517B41" w14:textId="77777777" w:rsidR="003917CF" w:rsidRDefault="003917CF" w:rsidP="003917CF">
      <w:pPr>
        <w:pStyle w:val="PL"/>
      </w:pPr>
      <w:r>
        <w:t xml:space="preserve">          minItems: 1</w:t>
      </w:r>
    </w:p>
    <w:p w14:paraId="51F2525D" w14:textId="77777777" w:rsidR="003917CF" w:rsidRDefault="003917CF" w:rsidP="003917CF">
      <w:pPr>
        <w:pStyle w:val="PL"/>
      </w:pPr>
      <w:r>
        <w:t xml:space="preserve">        internalGroupId:</w:t>
      </w:r>
    </w:p>
    <w:p w14:paraId="584EAD66" w14:textId="77777777" w:rsidR="003917CF" w:rsidRDefault="003917CF" w:rsidP="003917CF">
      <w:pPr>
        <w:pStyle w:val="PL"/>
      </w:pPr>
      <w:r>
        <w:t xml:space="preserve">          type: array</w:t>
      </w:r>
    </w:p>
    <w:p w14:paraId="5D5F064F" w14:textId="77777777" w:rsidR="003917CF" w:rsidRDefault="003917CF" w:rsidP="003917CF">
      <w:pPr>
        <w:pStyle w:val="PL"/>
      </w:pPr>
      <w:r>
        <w:t xml:space="preserve">          items:</w:t>
      </w:r>
    </w:p>
    <w:p w14:paraId="2181DFE4" w14:textId="77777777" w:rsidR="003917CF" w:rsidRDefault="003917CF" w:rsidP="003917CF">
      <w:pPr>
        <w:pStyle w:val="PL"/>
      </w:pPr>
      <w:r>
        <w:t xml:space="preserve">            $ref: 'TS29571_CommonData.yaml#/components/schemas/GroupId'</w:t>
      </w:r>
    </w:p>
    <w:p w14:paraId="0E76E37B" w14:textId="77777777" w:rsidR="003917CF" w:rsidRDefault="003917CF" w:rsidP="003917CF">
      <w:pPr>
        <w:pStyle w:val="PL"/>
      </w:pPr>
      <w:r>
        <w:t xml:space="preserve">          minItems: 1</w:t>
      </w:r>
    </w:p>
    <w:p w14:paraId="02019B43" w14:textId="77777777" w:rsidR="003917CF" w:rsidRDefault="003917CF" w:rsidP="003917CF">
      <w:pPr>
        <w:pStyle w:val="PL"/>
      </w:pPr>
      <w:r>
        <w:t xml:space="preserve">        mappingInd:</w:t>
      </w:r>
    </w:p>
    <w:p w14:paraId="12AE07F3" w14:textId="77777777" w:rsidR="003917CF" w:rsidRDefault="003917CF" w:rsidP="003917CF">
      <w:pPr>
        <w:pStyle w:val="PL"/>
      </w:pPr>
      <w:r>
        <w:t xml:space="preserve">          type: boolean</w:t>
      </w:r>
    </w:p>
    <w:p w14:paraId="3973A802" w14:textId="77777777" w:rsidR="003917CF" w:rsidRDefault="003917CF" w:rsidP="003917CF">
      <w:pPr>
        <w:pStyle w:val="PL"/>
      </w:pPr>
      <w:r>
        <w:t xml:space="preserve">          default: False</w:t>
      </w:r>
    </w:p>
    <w:p w14:paraId="25011E15" w14:textId="77777777" w:rsidR="003917CF" w:rsidRDefault="003917CF" w:rsidP="003917CF">
      <w:pPr>
        <w:pStyle w:val="PL"/>
      </w:pPr>
      <w:r>
        <w:t xml:space="preserve">    ExternalClientType:</w:t>
      </w:r>
    </w:p>
    <w:p w14:paraId="36EBDECD" w14:textId="77777777" w:rsidR="003917CF" w:rsidRDefault="003917CF" w:rsidP="003917CF">
      <w:pPr>
        <w:pStyle w:val="PL"/>
      </w:pPr>
      <w:r>
        <w:t xml:space="preserve">      description: Indicates types of External Clients.</w:t>
      </w:r>
    </w:p>
    <w:p w14:paraId="11CF29C7" w14:textId="77777777" w:rsidR="003917CF" w:rsidRDefault="003917CF" w:rsidP="003917CF">
      <w:pPr>
        <w:pStyle w:val="PL"/>
      </w:pPr>
      <w:r>
        <w:t xml:space="preserve">      anyOf:</w:t>
      </w:r>
    </w:p>
    <w:p w14:paraId="53827FD3" w14:textId="77777777" w:rsidR="003917CF" w:rsidRDefault="003917CF" w:rsidP="003917CF">
      <w:pPr>
        <w:pStyle w:val="PL"/>
      </w:pPr>
      <w:r>
        <w:t xml:space="preserve">        - type: string</w:t>
      </w:r>
    </w:p>
    <w:p w14:paraId="506E94E6" w14:textId="77777777" w:rsidR="003917CF" w:rsidRDefault="003917CF" w:rsidP="003917CF">
      <w:pPr>
        <w:pStyle w:val="PL"/>
      </w:pPr>
      <w:r>
        <w:t xml:space="preserve">          enum:</w:t>
      </w:r>
    </w:p>
    <w:p w14:paraId="3D530DD4" w14:textId="77777777" w:rsidR="003917CF" w:rsidRDefault="003917CF" w:rsidP="003917CF">
      <w:pPr>
        <w:pStyle w:val="PL"/>
      </w:pPr>
      <w:r>
        <w:t xml:space="preserve">            - EMERGENCY_SERVICES</w:t>
      </w:r>
    </w:p>
    <w:p w14:paraId="3646426D" w14:textId="77777777" w:rsidR="003917CF" w:rsidRDefault="003917CF" w:rsidP="003917CF">
      <w:pPr>
        <w:pStyle w:val="PL"/>
      </w:pPr>
      <w:r>
        <w:t xml:space="preserve">            - VALUE_ADDED_SERVICES</w:t>
      </w:r>
    </w:p>
    <w:p w14:paraId="406F2338" w14:textId="77777777" w:rsidR="003917CF" w:rsidRDefault="003917CF" w:rsidP="003917CF">
      <w:pPr>
        <w:pStyle w:val="PL"/>
      </w:pPr>
      <w:r>
        <w:t xml:space="preserve">            - PLMN_OPERATOR_SERVICES</w:t>
      </w:r>
    </w:p>
    <w:p w14:paraId="02A6EA19" w14:textId="77777777" w:rsidR="003917CF" w:rsidRDefault="003917CF" w:rsidP="003917CF">
      <w:pPr>
        <w:pStyle w:val="PL"/>
      </w:pPr>
      <w:r>
        <w:t xml:space="preserve">            - LAWFUL_INTERCEPT_SERVICES</w:t>
      </w:r>
    </w:p>
    <w:p w14:paraId="586F70E3" w14:textId="77777777" w:rsidR="003917CF" w:rsidRDefault="003917CF" w:rsidP="003917CF">
      <w:pPr>
        <w:pStyle w:val="PL"/>
      </w:pPr>
      <w:r>
        <w:t xml:space="preserve">            - PLMN_OPERATOR_BROADCAST_SERVICES</w:t>
      </w:r>
    </w:p>
    <w:p w14:paraId="464A89F6" w14:textId="77777777" w:rsidR="003917CF" w:rsidRDefault="003917CF" w:rsidP="003917CF">
      <w:pPr>
        <w:pStyle w:val="PL"/>
      </w:pPr>
      <w:r>
        <w:t xml:space="preserve">            - PLMN_OPERATOR_OM</w:t>
      </w:r>
    </w:p>
    <w:p w14:paraId="349B7683" w14:textId="77777777" w:rsidR="003917CF" w:rsidRDefault="003917CF" w:rsidP="003917CF">
      <w:pPr>
        <w:pStyle w:val="PL"/>
      </w:pPr>
      <w:r>
        <w:t xml:space="preserve">            - PLMN_OPERATOR_ANONYMOUS_STATISTICS</w:t>
      </w:r>
    </w:p>
    <w:p w14:paraId="4B1E58C1" w14:textId="77777777" w:rsidR="003917CF" w:rsidRDefault="003917CF" w:rsidP="003917CF">
      <w:pPr>
        <w:pStyle w:val="PL"/>
      </w:pPr>
      <w:r>
        <w:t xml:space="preserve">            - PLMN_OPERATOR_TARGET_MS_SERVICE_SUPPORT</w:t>
      </w:r>
    </w:p>
    <w:p w14:paraId="663FC3CB" w14:textId="77777777" w:rsidR="003917CF" w:rsidRDefault="003917CF" w:rsidP="003917CF">
      <w:pPr>
        <w:pStyle w:val="PL"/>
      </w:pPr>
      <w:r>
        <w:t xml:space="preserve">        - type: string</w:t>
      </w:r>
    </w:p>
    <w:p w14:paraId="3747413A" w14:textId="77777777" w:rsidR="003917CF" w:rsidRDefault="003917CF" w:rsidP="003917CF">
      <w:pPr>
        <w:pStyle w:val="PL"/>
      </w:pPr>
      <w:r>
        <w:t xml:space="preserve">    SupportedGADShapes:</w:t>
      </w:r>
    </w:p>
    <w:p w14:paraId="439E18EC" w14:textId="77777777" w:rsidR="003917CF" w:rsidRDefault="003917CF" w:rsidP="003917CF">
      <w:pPr>
        <w:pStyle w:val="PL"/>
      </w:pPr>
      <w:r>
        <w:t xml:space="preserve">      description: Indicates supported GAD shapes.</w:t>
      </w:r>
    </w:p>
    <w:p w14:paraId="232F012F" w14:textId="77777777" w:rsidR="003917CF" w:rsidRDefault="003917CF" w:rsidP="003917CF">
      <w:pPr>
        <w:pStyle w:val="PL"/>
      </w:pPr>
      <w:r>
        <w:t xml:space="preserve">      anyOf:</w:t>
      </w:r>
    </w:p>
    <w:p w14:paraId="5D4D2DAE" w14:textId="77777777" w:rsidR="003917CF" w:rsidRDefault="003917CF" w:rsidP="003917CF">
      <w:pPr>
        <w:pStyle w:val="PL"/>
      </w:pPr>
      <w:r>
        <w:t xml:space="preserve">        - type: string</w:t>
      </w:r>
    </w:p>
    <w:p w14:paraId="74DE6298" w14:textId="77777777" w:rsidR="003917CF" w:rsidRDefault="003917CF" w:rsidP="003917CF">
      <w:pPr>
        <w:pStyle w:val="PL"/>
      </w:pPr>
      <w:r>
        <w:t xml:space="preserve">          enum:</w:t>
      </w:r>
    </w:p>
    <w:p w14:paraId="12796120" w14:textId="77777777" w:rsidR="003917CF" w:rsidRDefault="003917CF" w:rsidP="003917CF">
      <w:pPr>
        <w:pStyle w:val="PL"/>
      </w:pPr>
      <w:r>
        <w:t xml:space="preserve">            - POINT</w:t>
      </w:r>
    </w:p>
    <w:p w14:paraId="558FBE7F" w14:textId="77777777" w:rsidR="003917CF" w:rsidRDefault="003917CF" w:rsidP="003917CF">
      <w:pPr>
        <w:pStyle w:val="PL"/>
      </w:pPr>
      <w:r>
        <w:t xml:space="preserve">            - POINT_UNCERTAINTY_CIRCLE</w:t>
      </w:r>
    </w:p>
    <w:p w14:paraId="068BFEFC" w14:textId="77777777" w:rsidR="003917CF" w:rsidRDefault="003917CF" w:rsidP="003917CF">
      <w:pPr>
        <w:pStyle w:val="PL"/>
      </w:pPr>
      <w:r>
        <w:t xml:space="preserve">            - POINT_UNCERTAINTY_ELLIPSE</w:t>
      </w:r>
    </w:p>
    <w:p w14:paraId="43C1ABCA" w14:textId="77777777" w:rsidR="003917CF" w:rsidRDefault="003917CF" w:rsidP="003917CF">
      <w:pPr>
        <w:pStyle w:val="PL"/>
      </w:pPr>
      <w:r>
        <w:t xml:space="preserve">            - POLYGON</w:t>
      </w:r>
    </w:p>
    <w:p w14:paraId="77E83E98" w14:textId="77777777" w:rsidR="003917CF" w:rsidRDefault="003917CF" w:rsidP="003917CF">
      <w:pPr>
        <w:pStyle w:val="PL"/>
      </w:pPr>
      <w:r>
        <w:t xml:space="preserve">            - POINT_ALTITUDE</w:t>
      </w:r>
    </w:p>
    <w:p w14:paraId="23B641BC" w14:textId="77777777" w:rsidR="003917CF" w:rsidRDefault="003917CF" w:rsidP="003917CF">
      <w:pPr>
        <w:pStyle w:val="PL"/>
      </w:pPr>
      <w:r>
        <w:t xml:space="preserve">            - POINT_ALTITUDE_UNCERTAINTY</w:t>
      </w:r>
    </w:p>
    <w:p w14:paraId="22048E28" w14:textId="77777777" w:rsidR="003917CF" w:rsidRDefault="003917CF" w:rsidP="003917CF">
      <w:pPr>
        <w:pStyle w:val="PL"/>
      </w:pPr>
      <w:r>
        <w:t xml:space="preserve">            - ELLIPSOID_ARC</w:t>
      </w:r>
    </w:p>
    <w:p w14:paraId="23CE6B9A" w14:textId="77777777" w:rsidR="003917CF" w:rsidRDefault="003917CF" w:rsidP="003917CF">
      <w:pPr>
        <w:pStyle w:val="PL"/>
      </w:pPr>
      <w:r>
        <w:t xml:space="preserve">            - LOCAL_2D_POINT_UNCERTAINTY_ELLIPSE</w:t>
      </w:r>
    </w:p>
    <w:p w14:paraId="4102A8F8" w14:textId="77777777" w:rsidR="003917CF" w:rsidRDefault="003917CF" w:rsidP="003917CF">
      <w:pPr>
        <w:pStyle w:val="PL"/>
      </w:pPr>
      <w:r>
        <w:t xml:space="preserve">            - LOCAL_3D_POINT_UNCERTAINTY_ELLIPSOID</w:t>
      </w:r>
    </w:p>
    <w:p w14:paraId="1E190A83" w14:textId="77777777" w:rsidR="003917CF" w:rsidRDefault="003917CF" w:rsidP="003917CF">
      <w:pPr>
        <w:pStyle w:val="PL"/>
      </w:pPr>
      <w:r>
        <w:t xml:space="preserve">        - type: string</w:t>
      </w:r>
    </w:p>
    <w:p w14:paraId="41B503F4" w14:textId="77777777" w:rsidR="003917CF" w:rsidRDefault="003917CF" w:rsidP="003917CF">
      <w:pPr>
        <w:pStyle w:val="PL"/>
      </w:pPr>
      <w:r>
        <w:t xml:space="preserve">    AnNodeType:</w:t>
      </w:r>
    </w:p>
    <w:p w14:paraId="5865829A" w14:textId="77777777" w:rsidR="003917CF" w:rsidRDefault="003917CF" w:rsidP="003917CF">
      <w:pPr>
        <w:pStyle w:val="PL"/>
      </w:pPr>
      <w:r>
        <w:t xml:space="preserve">      description: Access Network Node Type (gNB, ng-eNB...)</w:t>
      </w:r>
    </w:p>
    <w:p w14:paraId="49503B6A" w14:textId="77777777" w:rsidR="003917CF" w:rsidRDefault="003917CF" w:rsidP="003917CF">
      <w:pPr>
        <w:pStyle w:val="PL"/>
      </w:pPr>
      <w:r>
        <w:t xml:space="preserve">      anyOf:</w:t>
      </w:r>
    </w:p>
    <w:p w14:paraId="260439CF" w14:textId="77777777" w:rsidR="003917CF" w:rsidRDefault="003917CF" w:rsidP="003917CF">
      <w:pPr>
        <w:pStyle w:val="PL"/>
      </w:pPr>
      <w:r>
        <w:t xml:space="preserve">        - type: string</w:t>
      </w:r>
    </w:p>
    <w:p w14:paraId="0B2A8E0C" w14:textId="77777777" w:rsidR="003917CF" w:rsidRDefault="003917CF" w:rsidP="003917CF">
      <w:pPr>
        <w:pStyle w:val="PL"/>
      </w:pPr>
      <w:r>
        <w:t xml:space="preserve">          enum:</w:t>
      </w:r>
    </w:p>
    <w:p w14:paraId="7A981FA6" w14:textId="77777777" w:rsidR="003917CF" w:rsidRDefault="003917CF" w:rsidP="003917CF">
      <w:pPr>
        <w:pStyle w:val="PL"/>
      </w:pPr>
      <w:r>
        <w:t xml:space="preserve">            - GNB</w:t>
      </w:r>
    </w:p>
    <w:p w14:paraId="39031379" w14:textId="77777777" w:rsidR="003917CF" w:rsidRDefault="003917CF" w:rsidP="003917CF">
      <w:pPr>
        <w:pStyle w:val="PL"/>
      </w:pPr>
      <w:r>
        <w:t xml:space="preserve">            - NG_ENB</w:t>
      </w:r>
    </w:p>
    <w:p w14:paraId="460EDFA6" w14:textId="77777777" w:rsidR="003917CF" w:rsidRDefault="003917CF" w:rsidP="003917CF">
      <w:pPr>
        <w:pStyle w:val="PL"/>
      </w:pPr>
      <w:r>
        <w:t xml:space="preserve">        - type: string</w:t>
      </w:r>
    </w:p>
    <w:p w14:paraId="43A6C337" w14:textId="77777777" w:rsidR="003917CF" w:rsidRDefault="003917CF" w:rsidP="003917CF">
      <w:pPr>
        <w:pStyle w:val="PL"/>
      </w:pPr>
    </w:p>
    <w:p w14:paraId="6F9BDBA3" w14:textId="77777777" w:rsidR="003917CF" w:rsidRDefault="003917CF" w:rsidP="003917CF">
      <w:pPr>
        <w:pStyle w:val="PL"/>
      </w:pPr>
      <w:r>
        <w:t xml:space="preserve">    LmfInfo:</w:t>
      </w:r>
    </w:p>
    <w:p w14:paraId="4945E111" w14:textId="77777777" w:rsidR="003917CF" w:rsidRDefault="003917CF" w:rsidP="003917CF">
      <w:pPr>
        <w:pStyle w:val="PL"/>
      </w:pPr>
      <w:r>
        <w:t xml:space="preserve">      description: Information of an LMF NF Instance</w:t>
      </w:r>
    </w:p>
    <w:p w14:paraId="18D835E6" w14:textId="77777777" w:rsidR="003917CF" w:rsidRDefault="003917CF" w:rsidP="003917CF">
      <w:pPr>
        <w:pStyle w:val="PL"/>
      </w:pPr>
      <w:r>
        <w:t xml:space="preserve">      type: object</w:t>
      </w:r>
    </w:p>
    <w:p w14:paraId="39988189" w14:textId="77777777" w:rsidR="003917CF" w:rsidRDefault="003917CF" w:rsidP="003917CF">
      <w:pPr>
        <w:pStyle w:val="PL"/>
      </w:pPr>
      <w:r>
        <w:t xml:space="preserve">      properties:</w:t>
      </w:r>
    </w:p>
    <w:p w14:paraId="2AAE3B77" w14:textId="77777777" w:rsidR="003917CF" w:rsidRDefault="003917CF" w:rsidP="003917CF">
      <w:pPr>
        <w:pStyle w:val="PL"/>
      </w:pPr>
      <w:r>
        <w:t xml:space="preserve">        servingClientTypes:</w:t>
      </w:r>
    </w:p>
    <w:p w14:paraId="792BFDC6" w14:textId="77777777" w:rsidR="003917CF" w:rsidRDefault="003917CF" w:rsidP="003917CF">
      <w:pPr>
        <w:pStyle w:val="PL"/>
      </w:pPr>
      <w:r>
        <w:t xml:space="preserve">          type: array</w:t>
      </w:r>
    </w:p>
    <w:p w14:paraId="27B381F4" w14:textId="77777777" w:rsidR="003917CF" w:rsidRDefault="003917CF" w:rsidP="003917CF">
      <w:pPr>
        <w:pStyle w:val="PL"/>
      </w:pPr>
      <w:r>
        <w:t xml:space="preserve">          items:</w:t>
      </w:r>
    </w:p>
    <w:p w14:paraId="2C8D2C35" w14:textId="77777777" w:rsidR="003917CF" w:rsidRDefault="003917CF" w:rsidP="003917CF">
      <w:pPr>
        <w:pStyle w:val="PL"/>
      </w:pPr>
      <w:r>
        <w:t xml:space="preserve">            $ref: '#/components/schemas/ExternalClientType'</w:t>
      </w:r>
    </w:p>
    <w:p w14:paraId="3EE5BA6E" w14:textId="77777777" w:rsidR="003917CF" w:rsidRDefault="003917CF" w:rsidP="003917CF">
      <w:pPr>
        <w:pStyle w:val="PL"/>
      </w:pPr>
      <w:r>
        <w:t xml:space="preserve">          minItems: 1</w:t>
      </w:r>
    </w:p>
    <w:p w14:paraId="0E2DEB40" w14:textId="77777777" w:rsidR="003917CF" w:rsidRDefault="003917CF" w:rsidP="003917CF">
      <w:pPr>
        <w:pStyle w:val="PL"/>
      </w:pPr>
      <w:r>
        <w:t xml:space="preserve">        lmfId:</w:t>
      </w:r>
    </w:p>
    <w:p w14:paraId="12A6AF33" w14:textId="77777777" w:rsidR="003917CF" w:rsidRDefault="003917CF" w:rsidP="003917CF">
      <w:pPr>
        <w:pStyle w:val="PL"/>
      </w:pPr>
      <w:r>
        <w:t xml:space="preserve">          type: string</w:t>
      </w:r>
    </w:p>
    <w:p w14:paraId="1F9BECCE" w14:textId="77777777" w:rsidR="003917CF" w:rsidRDefault="003917CF" w:rsidP="003917CF">
      <w:pPr>
        <w:pStyle w:val="PL"/>
      </w:pPr>
      <w:r>
        <w:t xml:space="preserve">        servingAccessTypes:</w:t>
      </w:r>
    </w:p>
    <w:p w14:paraId="3BD853EF" w14:textId="77777777" w:rsidR="003917CF" w:rsidRDefault="003917CF" w:rsidP="003917CF">
      <w:pPr>
        <w:pStyle w:val="PL"/>
      </w:pPr>
      <w:r>
        <w:t xml:space="preserve">          type: array</w:t>
      </w:r>
    </w:p>
    <w:p w14:paraId="7518BB08" w14:textId="77777777" w:rsidR="003917CF" w:rsidRDefault="003917CF" w:rsidP="003917CF">
      <w:pPr>
        <w:pStyle w:val="PL"/>
      </w:pPr>
      <w:r>
        <w:t xml:space="preserve">          items:</w:t>
      </w:r>
    </w:p>
    <w:p w14:paraId="50CC1F7C" w14:textId="77777777" w:rsidR="003917CF" w:rsidRDefault="003917CF" w:rsidP="003917CF">
      <w:pPr>
        <w:pStyle w:val="PL"/>
      </w:pPr>
      <w:r>
        <w:t xml:space="preserve">            $ref: 'TS29571_CommonData.yaml#/components/schemas/AccessType'</w:t>
      </w:r>
    </w:p>
    <w:p w14:paraId="41E0C25F" w14:textId="77777777" w:rsidR="003917CF" w:rsidRDefault="003917CF" w:rsidP="003917CF">
      <w:pPr>
        <w:pStyle w:val="PL"/>
      </w:pPr>
      <w:r>
        <w:t xml:space="preserve">          minItems: 1</w:t>
      </w:r>
    </w:p>
    <w:p w14:paraId="668D86AF" w14:textId="77777777" w:rsidR="003917CF" w:rsidRDefault="003917CF" w:rsidP="003917CF">
      <w:pPr>
        <w:pStyle w:val="PL"/>
      </w:pPr>
      <w:r>
        <w:t xml:space="preserve">        servingAnNodeTypes:</w:t>
      </w:r>
    </w:p>
    <w:p w14:paraId="5E74CF0C" w14:textId="77777777" w:rsidR="003917CF" w:rsidRDefault="003917CF" w:rsidP="003917CF">
      <w:pPr>
        <w:pStyle w:val="PL"/>
      </w:pPr>
      <w:r>
        <w:t xml:space="preserve">          type: array</w:t>
      </w:r>
    </w:p>
    <w:p w14:paraId="4237F9A4" w14:textId="77777777" w:rsidR="003917CF" w:rsidRDefault="003917CF" w:rsidP="003917CF">
      <w:pPr>
        <w:pStyle w:val="PL"/>
      </w:pPr>
      <w:r>
        <w:t xml:space="preserve">          items:</w:t>
      </w:r>
    </w:p>
    <w:p w14:paraId="7870F333" w14:textId="77777777" w:rsidR="003917CF" w:rsidRDefault="003917CF" w:rsidP="003917CF">
      <w:pPr>
        <w:pStyle w:val="PL"/>
      </w:pPr>
      <w:r>
        <w:t xml:space="preserve">            $ref: '#/components/schemas/AnNodeType'</w:t>
      </w:r>
    </w:p>
    <w:p w14:paraId="202ED794" w14:textId="77777777" w:rsidR="003917CF" w:rsidRDefault="003917CF" w:rsidP="003917CF">
      <w:pPr>
        <w:pStyle w:val="PL"/>
      </w:pPr>
      <w:r>
        <w:t xml:space="preserve">          minItems: 1</w:t>
      </w:r>
    </w:p>
    <w:p w14:paraId="4010F98B" w14:textId="77777777" w:rsidR="003917CF" w:rsidRDefault="003917CF" w:rsidP="003917CF">
      <w:pPr>
        <w:pStyle w:val="PL"/>
      </w:pPr>
      <w:r>
        <w:t xml:space="preserve">        servingRatTypes:</w:t>
      </w:r>
    </w:p>
    <w:p w14:paraId="66422CD9" w14:textId="77777777" w:rsidR="003917CF" w:rsidRDefault="003917CF" w:rsidP="003917CF">
      <w:pPr>
        <w:pStyle w:val="PL"/>
      </w:pPr>
      <w:r>
        <w:t xml:space="preserve">          type: array</w:t>
      </w:r>
    </w:p>
    <w:p w14:paraId="13BF7B7E" w14:textId="77777777" w:rsidR="003917CF" w:rsidRDefault="003917CF" w:rsidP="003917CF">
      <w:pPr>
        <w:pStyle w:val="PL"/>
      </w:pPr>
      <w:r>
        <w:t xml:space="preserve">          items:</w:t>
      </w:r>
    </w:p>
    <w:p w14:paraId="33F15183" w14:textId="77777777" w:rsidR="003917CF" w:rsidRDefault="003917CF" w:rsidP="003917CF">
      <w:pPr>
        <w:pStyle w:val="PL"/>
      </w:pPr>
      <w:r>
        <w:t xml:space="preserve">            $ref: 'TS29571_CommonData.yaml#/components/schemas/RatType'</w:t>
      </w:r>
    </w:p>
    <w:p w14:paraId="4BD0E608" w14:textId="77777777" w:rsidR="003917CF" w:rsidRDefault="003917CF" w:rsidP="003917CF">
      <w:pPr>
        <w:pStyle w:val="PL"/>
      </w:pPr>
      <w:r>
        <w:t xml:space="preserve">          minItems: 1</w:t>
      </w:r>
    </w:p>
    <w:p w14:paraId="281599C6" w14:textId="77777777" w:rsidR="003917CF" w:rsidRDefault="003917CF" w:rsidP="003917CF">
      <w:pPr>
        <w:pStyle w:val="PL"/>
      </w:pPr>
      <w:r>
        <w:t xml:space="preserve">        taiList:</w:t>
      </w:r>
    </w:p>
    <w:p w14:paraId="5FB904BD" w14:textId="77777777" w:rsidR="003917CF" w:rsidRDefault="003917CF" w:rsidP="003917CF">
      <w:pPr>
        <w:pStyle w:val="PL"/>
      </w:pPr>
      <w:r>
        <w:t xml:space="preserve">          type: array</w:t>
      </w:r>
    </w:p>
    <w:p w14:paraId="57F7AF42" w14:textId="77777777" w:rsidR="003917CF" w:rsidRDefault="003917CF" w:rsidP="003917CF">
      <w:pPr>
        <w:pStyle w:val="PL"/>
      </w:pPr>
      <w:r>
        <w:t xml:space="preserve">          items:</w:t>
      </w:r>
    </w:p>
    <w:p w14:paraId="540B66B2" w14:textId="77777777" w:rsidR="003917CF" w:rsidRDefault="003917CF" w:rsidP="003917CF">
      <w:pPr>
        <w:pStyle w:val="PL"/>
      </w:pPr>
      <w:r>
        <w:t xml:space="preserve">            $ref: 'TS29571_CommonData.yaml#/components/schemas/Tai'</w:t>
      </w:r>
    </w:p>
    <w:p w14:paraId="546F8DD5" w14:textId="77777777" w:rsidR="003917CF" w:rsidRDefault="003917CF" w:rsidP="003917CF">
      <w:pPr>
        <w:pStyle w:val="PL"/>
      </w:pPr>
      <w:r>
        <w:t xml:space="preserve">          minItems: 1</w:t>
      </w:r>
    </w:p>
    <w:p w14:paraId="56A1160B" w14:textId="77777777" w:rsidR="003917CF" w:rsidRDefault="003917CF" w:rsidP="003917CF">
      <w:pPr>
        <w:pStyle w:val="PL"/>
      </w:pPr>
      <w:r>
        <w:t xml:space="preserve">        taiRangeList:</w:t>
      </w:r>
    </w:p>
    <w:p w14:paraId="7CD792E3" w14:textId="77777777" w:rsidR="003917CF" w:rsidRDefault="003917CF" w:rsidP="003917CF">
      <w:pPr>
        <w:pStyle w:val="PL"/>
      </w:pPr>
      <w:r>
        <w:t xml:space="preserve">          type: array</w:t>
      </w:r>
    </w:p>
    <w:p w14:paraId="752B0812" w14:textId="77777777" w:rsidR="003917CF" w:rsidRDefault="003917CF" w:rsidP="003917CF">
      <w:pPr>
        <w:pStyle w:val="PL"/>
      </w:pPr>
      <w:r>
        <w:t xml:space="preserve">          items:</w:t>
      </w:r>
    </w:p>
    <w:p w14:paraId="0EE19340" w14:textId="77777777" w:rsidR="003917CF" w:rsidRDefault="003917CF" w:rsidP="003917CF">
      <w:pPr>
        <w:pStyle w:val="PL"/>
      </w:pPr>
      <w:r>
        <w:t xml:space="preserve">            $ref: '#/components/schemas/TaiRange'</w:t>
      </w:r>
    </w:p>
    <w:p w14:paraId="7EDAC9B3" w14:textId="77777777" w:rsidR="003917CF" w:rsidRDefault="003917CF" w:rsidP="003917CF">
      <w:pPr>
        <w:pStyle w:val="PL"/>
      </w:pPr>
      <w:r>
        <w:t xml:space="preserve">          minItems: 1</w:t>
      </w:r>
    </w:p>
    <w:p w14:paraId="2A78D4DC" w14:textId="77777777" w:rsidR="003917CF" w:rsidRDefault="003917CF" w:rsidP="003917CF">
      <w:pPr>
        <w:pStyle w:val="PL"/>
      </w:pPr>
      <w:r>
        <w:t xml:space="preserve">        supportedGADShapes:</w:t>
      </w:r>
    </w:p>
    <w:p w14:paraId="788AC712" w14:textId="77777777" w:rsidR="003917CF" w:rsidRDefault="003917CF" w:rsidP="003917CF">
      <w:pPr>
        <w:pStyle w:val="PL"/>
      </w:pPr>
      <w:r>
        <w:t xml:space="preserve">          type: array</w:t>
      </w:r>
    </w:p>
    <w:p w14:paraId="7F0404DB" w14:textId="77777777" w:rsidR="003917CF" w:rsidRDefault="003917CF" w:rsidP="003917CF">
      <w:pPr>
        <w:pStyle w:val="PL"/>
      </w:pPr>
      <w:r>
        <w:t xml:space="preserve">          items:</w:t>
      </w:r>
    </w:p>
    <w:p w14:paraId="583B478F" w14:textId="77777777" w:rsidR="003917CF" w:rsidRDefault="003917CF" w:rsidP="003917CF">
      <w:pPr>
        <w:pStyle w:val="PL"/>
      </w:pPr>
      <w:r>
        <w:t xml:space="preserve">            $ref: '#/components/schemas/SupportedGADShapes'</w:t>
      </w:r>
    </w:p>
    <w:p w14:paraId="7535187B" w14:textId="77777777" w:rsidR="003917CF" w:rsidRDefault="003917CF" w:rsidP="003917CF">
      <w:pPr>
        <w:pStyle w:val="PL"/>
      </w:pPr>
      <w:r>
        <w:t xml:space="preserve">          minItems: 1</w:t>
      </w:r>
    </w:p>
    <w:p w14:paraId="10F9173B" w14:textId="77777777" w:rsidR="003917CF" w:rsidRDefault="003917CF" w:rsidP="003917CF">
      <w:pPr>
        <w:pStyle w:val="PL"/>
      </w:pPr>
      <w:r>
        <w:t xml:space="preserve">    UdrInfo:</w:t>
      </w:r>
    </w:p>
    <w:p w14:paraId="3EFCDF51" w14:textId="77777777" w:rsidR="003917CF" w:rsidRDefault="003917CF" w:rsidP="003917CF">
      <w:pPr>
        <w:pStyle w:val="PL"/>
      </w:pPr>
      <w:r>
        <w:t xml:space="preserve">      description: Information of an UDR NF Instance</w:t>
      </w:r>
    </w:p>
    <w:p w14:paraId="060FF8B3" w14:textId="77777777" w:rsidR="003917CF" w:rsidRDefault="003917CF" w:rsidP="003917CF">
      <w:pPr>
        <w:pStyle w:val="PL"/>
      </w:pPr>
      <w:r>
        <w:t xml:space="preserve">      type: object</w:t>
      </w:r>
    </w:p>
    <w:p w14:paraId="2DC4AF70" w14:textId="77777777" w:rsidR="003917CF" w:rsidRDefault="003917CF" w:rsidP="003917CF">
      <w:pPr>
        <w:pStyle w:val="PL"/>
      </w:pPr>
      <w:r>
        <w:t xml:space="preserve">      properties:</w:t>
      </w:r>
    </w:p>
    <w:p w14:paraId="6D8B2F4E" w14:textId="77777777" w:rsidR="003917CF" w:rsidRDefault="003917CF" w:rsidP="003917CF">
      <w:pPr>
        <w:pStyle w:val="PL"/>
      </w:pPr>
      <w:r>
        <w:t xml:space="preserve">        groupId:</w:t>
      </w:r>
    </w:p>
    <w:p w14:paraId="0FA2B874" w14:textId="77777777" w:rsidR="003917CF" w:rsidRDefault="003917CF" w:rsidP="003917CF">
      <w:pPr>
        <w:pStyle w:val="PL"/>
      </w:pPr>
      <w:r>
        <w:t xml:space="preserve">          $ref: 'TS29571_CommonData.yaml#/components/schemas/NfGroupId'</w:t>
      </w:r>
    </w:p>
    <w:p w14:paraId="708AEA04" w14:textId="77777777" w:rsidR="003917CF" w:rsidRDefault="003917CF" w:rsidP="003917CF">
      <w:pPr>
        <w:pStyle w:val="PL"/>
      </w:pPr>
      <w:r>
        <w:t xml:space="preserve">        supiRanges:</w:t>
      </w:r>
    </w:p>
    <w:p w14:paraId="1C409E48" w14:textId="77777777" w:rsidR="003917CF" w:rsidRDefault="003917CF" w:rsidP="003917CF">
      <w:pPr>
        <w:pStyle w:val="PL"/>
      </w:pPr>
      <w:r>
        <w:t xml:space="preserve">          type: array</w:t>
      </w:r>
    </w:p>
    <w:p w14:paraId="7604E953" w14:textId="77777777" w:rsidR="003917CF" w:rsidRDefault="003917CF" w:rsidP="003917CF">
      <w:pPr>
        <w:pStyle w:val="PL"/>
      </w:pPr>
      <w:r>
        <w:t xml:space="preserve">          items:</w:t>
      </w:r>
    </w:p>
    <w:p w14:paraId="357805B2" w14:textId="77777777" w:rsidR="003917CF" w:rsidRDefault="003917CF" w:rsidP="003917CF">
      <w:pPr>
        <w:pStyle w:val="PL"/>
      </w:pPr>
      <w:r>
        <w:t xml:space="preserve">            $ref: '#/components/schemas/SupiRange'</w:t>
      </w:r>
    </w:p>
    <w:p w14:paraId="587F50E9" w14:textId="77777777" w:rsidR="003917CF" w:rsidRDefault="003917CF" w:rsidP="003917CF">
      <w:pPr>
        <w:pStyle w:val="PL"/>
      </w:pPr>
      <w:r>
        <w:t xml:space="preserve">          minItems: 1</w:t>
      </w:r>
    </w:p>
    <w:p w14:paraId="274FCCEB" w14:textId="77777777" w:rsidR="003917CF" w:rsidRDefault="003917CF" w:rsidP="003917CF">
      <w:pPr>
        <w:pStyle w:val="PL"/>
      </w:pPr>
      <w:r>
        <w:t xml:space="preserve">        gpsiRanges:</w:t>
      </w:r>
    </w:p>
    <w:p w14:paraId="3B7517C8" w14:textId="77777777" w:rsidR="003917CF" w:rsidRDefault="003917CF" w:rsidP="003917CF">
      <w:pPr>
        <w:pStyle w:val="PL"/>
      </w:pPr>
      <w:r>
        <w:t xml:space="preserve">          type: array</w:t>
      </w:r>
    </w:p>
    <w:p w14:paraId="161E2747" w14:textId="77777777" w:rsidR="003917CF" w:rsidRDefault="003917CF" w:rsidP="003917CF">
      <w:pPr>
        <w:pStyle w:val="PL"/>
      </w:pPr>
      <w:r>
        <w:t xml:space="preserve">          items:</w:t>
      </w:r>
    </w:p>
    <w:p w14:paraId="1DD59D8C" w14:textId="77777777" w:rsidR="003917CF" w:rsidRDefault="003917CF" w:rsidP="003917CF">
      <w:pPr>
        <w:pStyle w:val="PL"/>
      </w:pPr>
      <w:r>
        <w:t xml:space="preserve">            $ref: '#/components/schemas/IdentityRange'</w:t>
      </w:r>
    </w:p>
    <w:p w14:paraId="2709B3AA" w14:textId="77777777" w:rsidR="003917CF" w:rsidRDefault="003917CF" w:rsidP="003917CF">
      <w:pPr>
        <w:pStyle w:val="PL"/>
      </w:pPr>
      <w:r>
        <w:t xml:space="preserve">          minItems: 1</w:t>
      </w:r>
    </w:p>
    <w:p w14:paraId="3A3E5640" w14:textId="77777777" w:rsidR="003917CF" w:rsidRDefault="003917CF" w:rsidP="003917CF">
      <w:pPr>
        <w:pStyle w:val="PL"/>
      </w:pPr>
      <w:r>
        <w:t xml:space="preserve">        externalGroupIdentifiersRanges:</w:t>
      </w:r>
    </w:p>
    <w:p w14:paraId="047FB8C2" w14:textId="77777777" w:rsidR="003917CF" w:rsidRDefault="003917CF" w:rsidP="003917CF">
      <w:pPr>
        <w:pStyle w:val="PL"/>
      </w:pPr>
      <w:r>
        <w:t xml:space="preserve">          $ref: '#/components/schemas/IdentityRangeList'</w:t>
      </w:r>
    </w:p>
    <w:p w14:paraId="32DFA658" w14:textId="77777777" w:rsidR="003917CF" w:rsidRDefault="003917CF" w:rsidP="003917CF">
      <w:pPr>
        <w:pStyle w:val="PL"/>
      </w:pPr>
      <w:r>
        <w:t xml:space="preserve">        supportedDataSets:</w:t>
      </w:r>
    </w:p>
    <w:p w14:paraId="48FD5CD4" w14:textId="77777777" w:rsidR="003917CF" w:rsidRDefault="003917CF" w:rsidP="003917CF">
      <w:pPr>
        <w:pStyle w:val="PL"/>
      </w:pPr>
      <w:r>
        <w:t xml:space="preserve">          $ref: '#/components/schemas/SupportedDataSetList'</w:t>
      </w:r>
    </w:p>
    <w:p w14:paraId="3ADF0935" w14:textId="77777777" w:rsidR="003917CF" w:rsidRDefault="003917CF" w:rsidP="003917CF">
      <w:pPr>
        <w:pStyle w:val="PL"/>
      </w:pPr>
      <w:r>
        <w:t xml:space="preserve">        sharedDataIdRanges:</w:t>
      </w:r>
    </w:p>
    <w:p w14:paraId="19710814" w14:textId="77777777" w:rsidR="003917CF" w:rsidRDefault="003917CF" w:rsidP="003917CF">
      <w:pPr>
        <w:pStyle w:val="PL"/>
      </w:pPr>
      <w:r>
        <w:t xml:space="preserve">          $ref: '#/components/schemas/SharedDataIdRangeList'</w:t>
      </w:r>
    </w:p>
    <w:p w14:paraId="204FA83B" w14:textId="77777777" w:rsidR="003917CF" w:rsidRDefault="003917CF" w:rsidP="003917CF">
      <w:pPr>
        <w:pStyle w:val="PL"/>
      </w:pPr>
      <w:r>
        <w:t xml:space="preserve">    UdmInfo:</w:t>
      </w:r>
    </w:p>
    <w:p w14:paraId="2AF5A56B" w14:textId="77777777" w:rsidR="003917CF" w:rsidRDefault="003917CF" w:rsidP="003917CF">
      <w:pPr>
        <w:pStyle w:val="PL"/>
      </w:pPr>
      <w:r>
        <w:t xml:space="preserve">      description: Information of an UDM NF Instance</w:t>
      </w:r>
    </w:p>
    <w:p w14:paraId="2CD7C660" w14:textId="77777777" w:rsidR="003917CF" w:rsidRDefault="003917CF" w:rsidP="003917CF">
      <w:pPr>
        <w:pStyle w:val="PL"/>
      </w:pPr>
      <w:r>
        <w:t xml:space="preserve">      type: object</w:t>
      </w:r>
    </w:p>
    <w:p w14:paraId="6CE215CE" w14:textId="77777777" w:rsidR="003917CF" w:rsidRDefault="003917CF" w:rsidP="003917CF">
      <w:pPr>
        <w:pStyle w:val="PL"/>
      </w:pPr>
      <w:r>
        <w:t xml:space="preserve">      properties:</w:t>
      </w:r>
    </w:p>
    <w:p w14:paraId="386B843C" w14:textId="77777777" w:rsidR="003917CF" w:rsidRDefault="003917CF" w:rsidP="003917CF">
      <w:pPr>
        <w:pStyle w:val="PL"/>
      </w:pPr>
      <w:r>
        <w:t xml:space="preserve">        groupId:</w:t>
      </w:r>
    </w:p>
    <w:p w14:paraId="0FBCCA24" w14:textId="77777777" w:rsidR="003917CF" w:rsidRDefault="003917CF" w:rsidP="003917CF">
      <w:pPr>
        <w:pStyle w:val="PL"/>
      </w:pPr>
      <w:r>
        <w:t xml:space="preserve">          $ref: 'TS29571_CommonData.yaml#/components/schemas/NfGroupId'</w:t>
      </w:r>
    </w:p>
    <w:p w14:paraId="58A38079" w14:textId="77777777" w:rsidR="003917CF" w:rsidRDefault="003917CF" w:rsidP="003917CF">
      <w:pPr>
        <w:pStyle w:val="PL"/>
      </w:pPr>
      <w:r>
        <w:t xml:space="preserve">        supiRanges:</w:t>
      </w:r>
    </w:p>
    <w:p w14:paraId="1384810B" w14:textId="77777777" w:rsidR="003917CF" w:rsidRDefault="003917CF" w:rsidP="003917CF">
      <w:pPr>
        <w:pStyle w:val="PL"/>
      </w:pPr>
      <w:r>
        <w:t xml:space="preserve">          type: array</w:t>
      </w:r>
    </w:p>
    <w:p w14:paraId="5D5749BA" w14:textId="77777777" w:rsidR="003917CF" w:rsidRDefault="003917CF" w:rsidP="003917CF">
      <w:pPr>
        <w:pStyle w:val="PL"/>
      </w:pPr>
      <w:r>
        <w:t xml:space="preserve">          items:</w:t>
      </w:r>
    </w:p>
    <w:p w14:paraId="78B45064" w14:textId="77777777" w:rsidR="003917CF" w:rsidRDefault="003917CF" w:rsidP="003917CF">
      <w:pPr>
        <w:pStyle w:val="PL"/>
      </w:pPr>
      <w:r>
        <w:t xml:space="preserve">            $ref: '#/components/schemas/SupiRange'</w:t>
      </w:r>
    </w:p>
    <w:p w14:paraId="387CF4C7" w14:textId="77777777" w:rsidR="003917CF" w:rsidRDefault="003917CF" w:rsidP="003917CF">
      <w:pPr>
        <w:pStyle w:val="PL"/>
      </w:pPr>
      <w:r>
        <w:t xml:space="preserve">          minItems: 1</w:t>
      </w:r>
    </w:p>
    <w:p w14:paraId="2CC7583A" w14:textId="77777777" w:rsidR="003917CF" w:rsidRDefault="003917CF" w:rsidP="003917CF">
      <w:pPr>
        <w:pStyle w:val="PL"/>
      </w:pPr>
      <w:r>
        <w:t xml:space="preserve">        gpsiRanges:</w:t>
      </w:r>
    </w:p>
    <w:p w14:paraId="76906C0E" w14:textId="77777777" w:rsidR="003917CF" w:rsidRDefault="003917CF" w:rsidP="003917CF">
      <w:pPr>
        <w:pStyle w:val="PL"/>
      </w:pPr>
      <w:r>
        <w:t xml:space="preserve">          type: array</w:t>
      </w:r>
    </w:p>
    <w:p w14:paraId="1D8E3DC3" w14:textId="77777777" w:rsidR="003917CF" w:rsidRDefault="003917CF" w:rsidP="003917CF">
      <w:pPr>
        <w:pStyle w:val="PL"/>
      </w:pPr>
      <w:r>
        <w:t xml:space="preserve">          items:</w:t>
      </w:r>
    </w:p>
    <w:p w14:paraId="74E4323C" w14:textId="77777777" w:rsidR="003917CF" w:rsidRDefault="003917CF" w:rsidP="003917CF">
      <w:pPr>
        <w:pStyle w:val="PL"/>
      </w:pPr>
      <w:r>
        <w:t xml:space="preserve">            $ref: '#/components/schemas/IdentityRange'</w:t>
      </w:r>
    </w:p>
    <w:p w14:paraId="7168242D" w14:textId="77777777" w:rsidR="003917CF" w:rsidRDefault="003917CF" w:rsidP="003917CF">
      <w:pPr>
        <w:pStyle w:val="PL"/>
      </w:pPr>
      <w:r>
        <w:t xml:space="preserve">          minItems: 1</w:t>
      </w:r>
    </w:p>
    <w:p w14:paraId="4340C045" w14:textId="77777777" w:rsidR="003917CF" w:rsidRDefault="003917CF" w:rsidP="003917CF">
      <w:pPr>
        <w:pStyle w:val="PL"/>
      </w:pPr>
      <w:r>
        <w:t xml:space="preserve">        externalGroupIdentifiersRanges:</w:t>
      </w:r>
    </w:p>
    <w:p w14:paraId="261CDC87" w14:textId="77777777" w:rsidR="003917CF" w:rsidRDefault="003917CF" w:rsidP="003917CF">
      <w:pPr>
        <w:pStyle w:val="PL"/>
      </w:pPr>
      <w:r>
        <w:t xml:space="preserve">          type: array</w:t>
      </w:r>
    </w:p>
    <w:p w14:paraId="3C44E921" w14:textId="77777777" w:rsidR="003917CF" w:rsidRDefault="003917CF" w:rsidP="003917CF">
      <w:pPr>
        <w:pStyle w:val="PL"/>
      </w:pPr>
      <w:r>
        <w:t xml:space="preserve">          items:</w:t>
      </w:r>
    </w:p>
    <w:p w14:paraId="3AB078C5" w14:textId="77777777" w:rsidR="003917CF" w:rsidRDefault="003917CF" w:rsidP="003917CF">
      <w:pPr>
        <w:pStyle w:val="PL"/>
      </w:pPr>
      <w:r>
        <w:t xml:space="preserve">            $ref: '#/components/schemas/IdentityRange'</w:t>
      </w:r>
    </w:p>
    <w:p w14:paraId="1F15F8FB" w14:textId="77777777" w:rsidR="003917CF" w:rsidRDefault="003917CF" w:rsidP="003917CF">
      <w:pPr>
        <w:pStyle w:val="PL"/>
      </w:pPr>
      <w:r>
        <w:t xml:space="preserve">          minItems: 1</w:t>
      </w:r>
    </w:p>
    <w:p w14:paraId="28FD7FBD" w14:textId="77777777" w:rsidR="003917CF" w:rsidRDefault="003917CF" w:rsidP="003917CF">
      <w:pPr>
        <w:pStyle w:val="PL"/>
      </w:pPr>
      <w:r>
        <w:t xml:space="preserve">        routingIndicators:</w:t>
      </w:r>
    </w:p>
    <w:p w14:paraId="201A453C" w14:textId="77777777" w:rsidR="003917CF" w:rsidRDefault="003917CF" w:rsidP="003917CF">
      <w:pPr>
        <w:pStyle w:val="PL"/>
      </w:pPr>
      <w:r>
        <w:t xml:space="preserve">          type: array</w:t>
      </w:r>
    </w:p>
    <w:p w14:paraId="2ADEE4E4" w14:textId="77777777" w:rsidR="003917CF" w:rsidRDefault="003917CF" w:rsidP="003917CF">
      <w:pPr>
        <w:pStyle w:val="PL"/>
      </w:pPr>
      <w:r>
        <w:t xml:space="preserve">          items:</w:t>
      </w:r>
    </w:p>
    <w:p w14:paraId="43FFCD5A" w14:textId="77777777" w:rsidR="003917CF" w:rsidRDefault="003917CF" w:rsidP="003917CF">
      <w:pPr>
        <w:pStyle w:val="PL"/>
      </w:pPr>
      <w:r>
        <w:t xml:space="preserve">            type: string</w:t>
      </w:r>
    </w:p>
    <w:p w14:paraId="4775DD52" w14:textId="77777777" w:rsidR="003917CF" w:rsidRDefault="003917CF" w:rsidP="003917CF">
      <w:pPr>
        <w:pStyle w:val="PL"/>
      </w:pPr>
      <w:r>
        <w:t xml:space="preserve">            pattern: '^[0-9]{1,4}$'</w:t>
      </w:r>
    </w:p>
    <w:p w14:paraId="0FB874A6" w14:textId="77777777" w:rsidR="003917CF" w:rsidRDefault="003917CF" w:rsidP="003917CF">
      <w:pPr>
        <w:pStyle w:val="PL"/>
      </w:pPr>
      <w:r>
        <w:t xml:space="preserve">          minItems: 1</w:t>
      </w:r>
    </w:p>
    <w:p w14:paraId="325FC053" w14:textId="77777777" w:rsidR="003917CF" w:rsidRDefault="003917CF" w:rsidP="003917CF">
      <w:pPr>
        <w:pStyle w:val="PL"/>
      </w:pPr>
      <w:r>
        <w:t xml:space="preserve">        internalGroupIdentifiersRanges:</w:t>
      </w:r>
    </w:p>
    <w:p w14:paraId="1E61F696" w14:textId="77777777" w:rsidR="003917CF" w:rsidRDefault="003917CF" w:rsidP="003917CF">
      <w:pPr>
        <w:pStyle w:val="PL"/>
      </w:pPr>
      <w:r>
        <w:t xml:space="preserve">          type: array</w:t>
      </w:r>
    </w:p>
    <w:p w14:paraId="2F3DA871" w14:textId="77777777" w:rsidR="003917CF" w:rsidRDefault="003917CF" w:rsidP="003917CF">
      <w:pPr>
        <w:pStyle w:val="PL"/>
      </w:pPr>
      <w:r>
        <w:t xml:space="preserve">          items:</w:t>
      </w:r>
    </w:p>
    <w:p w14:paraId="6B73C99F" w14:textId="77777777" w:rsidR="003917CF" w:rsidRDefault="003917CF" w:rsidP="003917CF">
      <w:pPr>
        <w:pStyle w:val="PL"/>
      </w:pPr>
      <w:r>
        <w:t xml:space="preserve">            $ref: '#/components/schemas/InternalGroupIdRange'</w:t>
      </w:r>
    </w:p>
    <w:p w14:paraId="540AB90B" w14:textId="77777777" w:rsidR="003917CF" w:rsidRDefault="003917CF" w:rsidP="003917CF">
      <w:pPr>
        <w:pStyle w:val="PL"/>
      </w:pPr>
      <w:r>
        <w:t xml:space="preserve">          minItems: 1</w:t>
      </w:r>
    </w:p>
    <w:p w14:paraId="3A69C492" w14:textId="77777777" w:rsidR="003917CF" w:rsidRDefault="003917CF" w:rsidP="003917CF">
      <w:pPr>
        <w:pStyle w:val="PL"/>
      </w:pPr>
      <w:r>
        <w:t xml:space="preserve">        suciInfos:</w:t>
      </w:r>
    </w:p>
    <w:p w14:paraId="06A6EC42" w14:textId="77777777" w:rsidR="003917CF" w:rsidRDefault="003917CF" w:rsidP="003917CF">
      <w:pPr>
        <w:pStyle w:val="PL"/>
      </w:pPr>
      <w:r>
        <w:t xml:space="preserve">          type: array</w:t>
      </w:r>
    </w:p>
    <w:p w14:paraId="4CC263F0" w14:textId="77777777" w:rsidR="003917CF" w:rsidRDefault="003917CF" w:rsidP="003917CF">
      <w:pPr>
        <w:pStyle w:val="PL"/>
      </w:pPr>
      <w:r>
        <w:t xml:space="preserve">          items:</w:t>
      </w:r>
    </w:p>
    <w:p w14:paraId="5880BE5C" w14:textId="77777777" w:rsidR="003917CF" w:rsidRDefault="003917CF" w:rsidP="003917CF">
      <w:pPr>
        <w:pStyle w:val="PL"/>
      </w:pPr>
      <w:r>
        <w:t xml:space="preserve">            $ref: '#/components/schemas/SuciInfo'</w:t>
      </w:r>
    </w:p>
    <w:p w14:paraId="5E13B6E5" w14:textId="77777777" w:rsidR="003917CF" w:rsidRDefault="003917CF" w:rsidP="003917CF">
      <w:pPr>
        <w:pStyle w:val="PL"/>
      </w:pPr>
      <w:r>
        <w:t xml:space="preserve">          minItems: 1</w:t>
      </w:r>
    </w:p>
    <w:p w14:paraId="355C697A" w14:textId="77777777" w:rsidR="003917CF" w:rsidRDefault="003917CF" w:rsidP="003917CF">
      <w:pPr>
        <w:pStyle w:val="PL"/>
      </w:pPr>
      <w:r>
        <w:t xml:space="preserve">    PlmnRange:</w:t>
      </w:r>
    </w:p>
    <w:p w14:paraId="35473195" w14:textId="77777777" w:rsidR="003917CF" w:rsidRDefault="003917CF" w:rsidP="003917CF">
      <w:pPr>
        <w:pStyle w:val="PL"/>
      </w:pPr>
      <w:r>
        <w:t xml:space="preserve">      description: Range of PLMN IDs</w:t>
      </w:r>
    </w:p>
    <w:p w14:paraId="0745E6D1" w14:textId="77777777" w:rsidR="003917CF" w:rsidRDefault="003917CF" w:rsidP="003917CF">
      <w:pPr>
        <w:pStyle w:val="PL"/>
      </w:pPr>
      <w:r>
        <w:t xml:space="preserve">      type: object</w:t>
      </w:r>
    </w:p>
    <w:p w14:paraId="1FB4908E" w14:textId="77777777" w:rsidR="003917CF" w:rsidRDefault="003917CF" w:rsidP="003917CF">
      <w:pPr>
        <w:pStyle w:val="PL"/>
      </w:pPr>
      <w:r>
        <w:t xml:space="preserve">      oneOf:</w:t>
      </w:r>
    </w:p>
    <w:p w14:paraId="6D1A6D00" w14:textId="77777777" w:rsidR="003917CF" w:rsidRDefault="003917CF" w:rsidP="003917CF">
      <w:pPr>
        <w:pStyle w:val="PL"/>
      </w:pPr>
      <w:r>
        <w:t xml:space="preserve">        - required: [ start, end ]</w:t>
      </w:r>
    </w:p>
    <w:p w14:paraId="29D49BE7" w14:textId="77777777" w:rsidR="003917CF" w:rsidRDefault="003917CF" w:rsidP="003917CF">
      <w:pPr>
        <w:pStyle w:val="PL"/>
      </w:pPr>
      <w:r>
        <w:t xml:space="preserve">        - required: [ pattern ]</w:t>
      </w:r>
    </w:p>
    <w:p w14:paraId="5C6DACFB" w14:textId="77777777" w:rsidR="003917CF" w:rsidRDefault="003917CF" w:rsidP="003917CF">
      <w:pPr>
        <w:pStyle w:val="PL"/>
      </w:pPr>
      <w:r>
        <w:t xml:space="preserve">      properties:</w:t>
      </w:r>
    </w:p>
    <w:p w14:paraId="7691FEA2" w14:textId="77777777" w:rsidR="003917CF" w:rsidRDefault="003917CF" w:rsidP="003917CF">
      <w:pPr>
        <w:pStyle w:val="PL"/>
      </w:pPr>
      <w:r>
        <w:t xml:space="preserve">        start:</w:t>
      </w:r>
    </w:p>
    <w:p w14:paraId="59E28ACE" w14:textId="77777777" w:rsidR="003917CF" w:rsidRDefault="003917CF" w:rsidP="003917CF">
      <w:pPr>
        <w:pStyle w:val="PL"/>
      </w:pPr>
      <w:r>
        <w:t xml:space="preserve">          type: string</w:t>
      </w:r>
    </w:p>
    <w:p w14:paraId="62F3E7B6" w14:textId="77777777" w:rsidR="003917CF" w:rsidRDefault="003917CF" w:rsidP="003917CF">
      <w:pPr>
        <w:pStyle w:val="PL"/>
      </w:pPr>
      <w:r>
        <w:t xml:space="preserve">          pattern: '^[0-9]{3}[0-9]{2,3}$'</w:t>
      </w:r>
    </w:p>
    <w:p w14:paraId="420D1A04" w14:textId="77777777" w:rsidR="003917CF" w:rsidRDefault="003917CF" w:rsidP="003917CF">
      <w:pPr>
        <w:pStyle w:val="PL"/>
      </w:pPr>
      <w:r>
        <w:t xml:space="preserve">        end:</w:t>
      </w:r>
    </w:p>
    <w:p w14:paraId="0BABF0AF" w14:textId="77777777" w:rsidR="003917CF" w:rsidRDefault="003917CF" w:rsidP="003917CF">
      <w:pPr>
        <w:pStyle w:val="PL"/>
      </w:pPr>
      <w:r>
        <w:t xml:space="preserve">          type: string</w:t>
      </w:r>
    </w:p>
    <w:p w14:paraId="5E3D2C42" w14:textId="77777777" w:rsidR="003917CF" w:rsidRDefault="003917CF" w:rsidP="003917CF">
      <w:pPr>
        <w:pStyle w:val="PL"/>
      </w:pPr>
      <w:r>
        <w:t xml:space="preserve">          pattern: '^[0-9]{3}[0-9]{2,3}$'</w:t>
      </w:r>
    </w:p>
    <w:p w14:paraId="6BD7D324" w14:textId="77777777" w:rsidR="003917CF" w:rsidRDefault="003917CF" w:rsidP="003917CF">
      <w:pPr>
        <w:pStyle w:val="PL"/>
      </w:pPr>
      <w:r>
        <w:t xml:space="preserve">        pattern:</w:t>
      </w:r>
    </w:p>
    <w:p w14:paraId="51CBECE2" w14:textId="77777777" w:rsidR="003917CF" w:rsidRDefault="003917CF" w:rsidP="003917CF">
      <w:pPr>
        <w:pStyle w:val="PL"/>
      </w:pPr>
      <w:r>
        <w:t xml:space="preserve">          type: string</w:t>
      </w:r>
    </w:p>
    <w:p w14:paraId="174B8E05" w14:textId="77777777" w:rsidR="003917CF" w:rsidRDefault="003917CF" w:rsidP="003917CF">
      <w:pPr>
        <w:pStyle w:val="PL"/>
      </w:pPr>
    </w:p>
    <w:p w14:paraId="48940938" w14:textId="77777777" w:rsidR="003917CF" w:rsidRDefault="003917CF" w:rsidP="003917CF">
      <w:pPr>
        <w:pStyle w:val="PL"/>
      </w:pPr>
      <w:r>
        <w:t xml:space="preserve">    SmsfInfo:</w:t>
      </w:r>
    </w:p>
    <w:p w14:paraId="7232740B" w14:textId="77777777" w:rsidR="003917CF" w:rsidRDefault="003917CF" w:rsidP="003917CF">
      <w:pPr>
        <w:pStyle w:val="PL"/>
      </w:pPr>
      <w:r>
        <w:t xml:space="preserve">      description: Specific Data for SMSF</w:t>
      </w:r>
    </w:p>
    <w:p w14:paraId="149ACDDF" w14:textId="77777777" w:rsidR="003917CF" w:rsidRDefault="003917CF" w:rsidP="003917CF">
      <w:pPr>
        <w:pStyle w:val="PL"/>
      </w:pPr>
      <w:r>
        <w:t xml:space="preserve">      type: object</w:t>
      </w:r>
    </w:p>
    <w:p w14:paraId="11D8B1DE" w14:textId="77777777" w:rsidR="003917CF" w:rsidRDefault="003917CF" w:rsidP="003917CF">
      <w:pPr>
        <w:pStyle w:val="PL"/>
      </w:pPr>
      <w:r>
        <w:t xml:space="preserve">      properties:</w:t>
      </w:r>
    </w:p>
    <w:p w14:paraId="412C3A8F" w14:textId="77777777" w:rsidR="003917CF" w:rsidRDefault="003917CF" w:rsidP="003917CF">
      <w:pPr>
        <w:pStyle w:val="PL"/>
      </w:pPr>
      <w:r>
        <w:t xml:space="preserve">        roamingUeInd:</w:t>
      </w:r>
    </w:p>
    <w:p w14:paraId="58CF6088" w14:textId="77777777" w:rsidR="003917CF" w:rsidRDefault="003917CF" w:rsidP="003917CF">
      <w:pPr>
        <w:pStyle w:val="PL"/>
      </w:pPr>
      <w:r>
        <w:t xml:space="preserve">          type: boolean</w:t>
      </w:r>
    </w:p>
    <w:p w14:paraId="26B7206B" w14:textId="77777777" w:rsidR="003917CF" w:rsidRDefault="003917CF" w:rsidP="003917CF">
      <w:pPr>
        <w:pStyle w:val="PL"/>
      </w:pPr>
      <w:r>
        <w:t xml:space="preserve">        remotePlmnRangeList:</w:t>
      </w:r>
    </w:p>
    <w:p w14:paraId="5A6368A2" w14:textId="77777777" w:rsidR="003917CF" w:rsidRDefault="003917CF" w:rsidP="003917CF">
      <w:pPr>
        <w:pStyle w:val="PL"/>
      </w:pPr>
      <w:r>
        <w:t xml:space="preserve">          type: array</w:t>
      </w:r>
    </w:p>
    <w:p w14:paraId="32B1FECC" w14:textId="77777777" w:rsidR="003917CF" w:rsidRDefault="003917CF" w:rsidP="003917CF">
      <w:pPr>
        <w:pStyle w:val="PL"/>
      </w:pPr>
      <w:r>
        <w:t xml:space="preserve">          items:</w:t>
      </w:r>
    </w:p>
    <w:p w14:paraId="718899D2" w14:textId="77777777" w:rsidR="003917CF" w:rsidRDefault="003917CF" w:rsidP="003917CF">
      <w:pPr>
        <w:pStyle w:val="PL"/>
      </w:pPr>
      <w:r>
        <w:t xml:space="preserve">            $ref: '#/components/schemas/PlmnRange'</w:t>
      </w:r>
    </w:p>
    <w:p w14:paraId="2081F298" w14:textId="77777777" w:rsidR="003917CF" w:rsidRDefault="003917CF" w:rsidP="003917CF">
      <w:pPr>
        <w:pStyle w:val="PL"/>
      </w:pPr>
      <w:r>
        <w:t xml:space="preserve">          minItems: 1</w:t>
      </w:r>
    </w:p>
    <w:p w14:paraId="34447AE0" w14:textId="77777777" w:rsidR="003917CF" w:rsidRDefault="003917CF" w:rsidP="003917CF">
      <w:pPr>
        <w:pStyle w:val="PL"/>
      </w:pPr>
    </w:p>
    <w:p w14:paraId="422AAC0E" w14:textId="77777777" w:rsidR="003917CF" w:rsidRDefault="003917CF" w:rsidP="003917CF">
      <w:pPr>
        <w:pStyle w:val="PL"/>
      </w:pPr>
      <w:r>
        <w:t xml:space="preserve">    DccfInfo:</w:t>
      </w:r>
    </w:p>
    <w:p w14:paraId="7A177644" w14:textId="77777777" w:rsidR="003917CF" w:rsidRDefault="003917CF" w:rsidP="003917CF">
      <w:pPr>
        <w:pStyle w:val="PL"/>
      </w:pPr>
      <w:r>
        <w:t xml:space="preserve">      description: Specific Data for DCCF</w:t>
      </w:r>
    </w:p>
    <w:p w14:paraId="7120FF18" w14:textId="77777777" w:rsidR="003917CF" w:rsidRDefault="003917CF" w:rsidP="003917CF">
      <w:pPr>
        <w:pStyle w:val="PL"/>
      </w:pPr>
      <w:r>
        <w:t xml:space="preserve">      type: object</w:t>
      </w:r>
    </w:p>
    <w:p w14:paraId="19E7273E" w14:textId="77777777" w:rsidR="003917CF" w:rsidRDefault="003917CF" w:rsidP="003917CF">
      <w:pPr>
        <w:pStyle w:val="PL"/>
      </w:pPr>
      <w:r>
        <w:t xml:space="preserve">      properties:</w:t>
      </w:r>
    </w:p>
    <w:p w14:paraId="53D9422D" w14:textId="77777777" w:rsidR="003917CF" w:rsidRDefault="003917CF" w:rsidP="003917CF">
      <w:pPr>
        <w:pStyle w:val="PL"/>
      </w:pPr>
      <w:r>
        <w:t xml:space="preserve">        servingNfTypeList:</w:t>
      </w:r>
    </w:p>
    <w:p w14:paraId="50CC8B38" w14:textId="77777777" w:rsidR="003917CF" w:rsidRDefault="003917CF" w:rsidP="003917CF">
      <w:pPr>
        <w:pStyle w:val="PL"/>
      </w:pPr>
      <w:r>
        <w:t xml:space="preserve">          type: array</w:t>
      </w:r>
    </w:p>
    <w:p w14:paraId="5205B923" w14:textId="77777777" w:rsidR="003917CF" w:rsidRDefault="003917CF" w:rsidP="003917CF">
      <w:pPr>
        <w:pStyle w:val="PL"/>
      </w:pPr>
      <w:r>
        <w:t xml:space="preserve">          items:</w:t>
      </w:r>
    </w:p>
    <w:p w14:paraId="409C4CBB" w14:textId="77777777" w:rsidR="003917CF" w:rsidRDefault="003917CF" w:rsidP="003917CF">
      <w:pPr>
        <w:pStyle w:val="PL"/>
      </w:pPr>
      <w:r>
        <w:t xml:space="preserve">            $ref: 'TS28623_GenericNrm.yaml#/components/schemas/NFType'</w:t>
      </w:r>
    </w:p>
    <w:p w14:paraId="473873AE" w14:textId="77777777" w:rsidR="003917CF" w:rsidRDefault="003917CF" w:rsidP="003917CF">
      <w:pPr>
        <w:pStyle w:val="PL"/>
      </w:pPr>
      <w:r>
        <w:t xml:space="preserve">          minItems: 1</w:t>
      </w:r>
    </w:p>
    <w:p w14:paraId="5BBABA91" w14:textId="77777777" w:rsidR="003917CF" w:rsidRDefault="003917CF" w:rsidP="003917CF">
      <w:pPr>
        <w:pStyle w:val="PL"/>
      </w:pPr>
      <w:r>
        <w:t xml:space="preserve">        servingNfSetIdList:</w:t>
      </w:r>
    </w:p>
    <w:p w14:paraId="25943D25" w14:textId="77777777" w:rsidR="003917CF" w:rsidRDefault="003917CF" w:rsidP="003917CF">
      <w:pPr>
        <w:pStyle w:val="PL"/>
      </w:pPr>
      <w:r>
        <w:t xml:space="preserve">          type: array</w:t>
      </w:r>
    </w:p>
    <w:p w14:paraId="42FA8092" w14:textId="77777777" w:rsidR="003917CF" w:rsidRDefault="003917CF" w:rsidP="003917CF">
      <w:pPr>
        <w:pStyle w:val="PL"/>
      </w:pPr>
      <w:r>
        <w:t xml:space="preserve">          items:</w:t>
      </w:r>
    </w:p>
    <w:p w14:paraId="1F23297F" w14:textId="77777777" w:rsidR="003917CF" w:rsidRDefault="003917CF" w:rsidP="003917CF">
      <w:pPr>
        <w:pStyle w:val="PL"/>
      </w:pPr>
      <w:r>
        <w:t xml:space="preserve">            $ref: 'TS29571_CommonData.yaml#/components/schemas/NfSetId'</w:t>
      </w:r>
    </w:p>
    <w:p w14:paraId="22FBB96A" w14:textId="77777777" w:rsidR="003917CF" w:rsidRDefault="003917CF" w:rsidP="003917CF">
      <w:pPr>
        <w:pStyle w:val="PL"/>
      </w:pPr>
      <w:r>
        <w:t xml:space="preserve">          minItems: 1</w:t>
      </w:r>
    </w:p>
    <w:p w14:paraId="2E04EDE7" w14:textId="77777777" w:rsidR="003917CF" w:rsidRDefault="003917CF" w:rsidP="003917CF">
      <w:pPr>
        <w:pStyle w:val="PL"/>
      </w:pPr>
      <w:r>
        <w:t xml:space="preserve">        taiList:</w:t>
      </w:r>
    </w:p>
    <w:p w14:paraId="0E277AF5" w14:textId="77777777" w:rsidR="003917CF" w:rsidRDefault="003917CF" w:rsidP="003917CF">
      <w:pPr>
        <w:pStyle w:val="PL"/>
      </w:pPr>
      <w:r>
        <w:t xml:space="preserve">          $ref: '#/components/schemas/TaiList'</w:t>
      </w:r>
    </w:p>
    <w:p w14:paraId="1BA4B9C9" w14:textId="77777777" w:rsidR="003917CF" w:rsidRDefault="003917CF" w:rsidP="003917CF">
      <w:pPr>
        <w:pStyle w:val="PL"/>
      </w:pPr>
      <w:r>
        <w:t xml:space="preserve">        taiRangeList:</w:t>
      </w:r>
    </w:p>
    <w:p w14:paraId="19781104" w14:textId="77777777" w:rsidR="003917CF" w:rsidRDefault="003917CF" w:rsidP="003917CF">
      <w:pPr>
        <w:pStyle w:val="PL"/>
      </w:pPr>
      <w:r>
        <w:t xml:space="preserve">          type: array</w:t>
      </w:r>
    </w:p>
    <w:p w14:paraId="2E317463" w14:textId="77777777" w:rsidR="003917CF" w:rsidRDefault="003917CF" w:rsidP="003917CF">
      <w:pPr>
        <w:pStyle w:val="PL"/>
      </w:pPr>
      <w:r>
        <w:t xml:space="preserve">          items:</w:t>
      </w:r>
    </w:p>
    <w:p w14:paraId="3A4ABAB4" w14:textId="77777777" w:rsidR="003917CF" w:rsidRDefault="003917CF" w:rsidP="003917CF">
      <w:pPr>
        <w:pStyle w:val="PL"/>
      </w:pPr>
      <w:r>
        <w:t xml:space="preserve">            $ref: '#/components/schemas/TaiRange'</w:t>
      </w:r>
    </w:p>
    <w:p w14:paraId="5FE962D5" w14:textId="77777777" w:rsidR="003917CF" w:rsidRDefault="003917CF" w:rsidP="003917CF">
      <w:pPr>
        <w:pStyle w:val="PL"/>
      </w:pPr>
      <w:r>
        <w:t xml:space="preserve">          minItems: 1</w:t>
      </w:r>
    </w:p>
    <w:p w14:paraId="17815E3F" w14:textId="77777777" w:rsidR="003917CF" w:rsidRDefault="003917CF" w:rsidP="003917CF">
      <w:pPr>
        <w:pStyle w:val="PL"/>
      </w:pPr>
    </w:p>
    <w:p w14:paraId="59095AB2" w14:textId="77777777" w:rsidR="003917CF" w:rsidRDefault="003917CF" w:rsidP="003917CF">
      <w:pPr>
        <w:pStyle w:val="PL"/>
      </w:pPr>
      <w:r>
        <w:t xml:space="preserve">    MfafInfo:</w:t>
      </w:r>
    </w:p>
    <w:p w14:paraId="56E94743" w14:textId="77777777" w:rsidR="003917CF" w:rsidRDefault="003917CF" w:rsidP="003917CF">
      <w:pPr>
        <w:pStyle w:val="PL"/>
      </w:pPr>
      <w:r>
        <w:t xml:space="preserve">      description: Information of a MFAF NF Instance</w:t>
      </w:r>
    </w:p>
    <w:p w14:paraId="4E5FC50F" w14:textId="77777777" w:rsidR="003917CF" w:rsidRDefault="003917CF" w:rsidP="003917CF">
      <w:pPr>
        <w:pStyle w:val="PL"/>
      </w:pPr>
      <w:r>
        <w:t xml:space="preserve">      type: object</w:t>
      </w:r>
    </w:p>
    <w:p w14:paraId="4B17A39F" w14:textId="77777777" w:rsidR="003917CF" w:rsidRDefault="003917CF" w:rsidP="003917CF">
      <w:pPr>
        <w:pStyle w:val="PL"/>
      </w:pPr>
      <w:r>
        <w:t xml:space="preserve">      properties:</w:t>
      </w:r>
    </w:p>
    <w:p w14:paraId="64ECD610" w14:textId="77777777" w:rsidR="003917CF" w:rsidRDefault="003917CF" w:rsidP="003917CF">
      <w:pPr>
        <w:pStyle w:val="PL"/>
      </w:pPr>
      <w:r>
        <w:t xml:space="preserve">        servingNfTypeList:</w:t>
      </w:r>
    </w:p>
    <w:p w14:paraId="6CDD12B4" w14:textId="77777777" w:rsidR="003917CF" w:rsidRDefault="003917CF" w:rsidP="003917CF">
      <w:pPr>
        <w:pStyle w:val="PL"/>
      </w:pPr>
      <w:r>
        <w:t xml:space="preserve">          type: array</w:t>
      </w:r>
    </w:p>
    <w:p w14:paraId="78237CFF" w14:textId="77777777" w:rsidR="003917CF" w:rsidRDefault="003917CF" w:rsidP="003917CF">
      <w:pPr>
        <w:pStyle w:val="PL"/>
      </w:pPr>
      <w:r>
        <w:t xml:space="preserve">          items:</w:t>
      </w:r>
    </w:p>
    <w:p w14:paraId="047F3B5A" w14:textId="77777777" w:rsidR="003917CF" w:rsidRDefault="003917CF" w:rsidP="003917CF">
      <w:pPr>
        <w:pStyle w:val="PL"/>
      </w:pPr>
      <w:r>
        <w:t xml:space="preserve">            $ref: 'TS28623_GenericNrm.yaml#/components/schemas/NFType'</w:t>
      </w:r>
    </w:p>
    <w:p w14:paraId="201490C9" w14:textId="77777777" w:rsidR="003917CF" w:rsidRDefault="003917CF" w:rsidP="003917CF">
      <w:pPr>
        <w:pStyle w:val="PL"/>
      </w:pPr>
      <w:r>
        <w:t xml:space="preserve">        servingNfSetIdList:</w:t>
      </w:r>
    </w:p>
    <w:p w14:paraId="5003457C" w14:textId="77777777" w:rsidR="003917CF" w:rsidRDefault="003917CF" w:rsidP="003917CF">
      <w:pPr>
        <w:pStyle w:val="PL"/>
      </w:pPr>
      <w:r>
        <w:t xml:space="preserve">          type: array</w:t>
      </w:r>
    </w:p>
    <w:p w14:paraId="288D976A" w14:textId="77777777" w:rsidR="003917CF" w:rsidRDefault="003917CF" w:rsidP="003917CF">
      <w:pPr>
        <w:pStyle w:val="PL"/>
      </w:pPr>
      <w:r>
        <w:t xml:space="preserve">          items:</w:t>
      </w:r>
    </w:p>
    <w:p w14:paraId="5AF69087" w14:textId="77777777" w:rsidR="003917CF" w:rsidRDefault="003917CF" w:rsidP="003917CF">
      <w:pPr>
        <w:pStyle w:val="PL"/>
      </w:pPr>
      <w:r>
        <w:t xml:space="preserve">            $ref: 'TS29571_CommonData.yaml#/components/schemas/NfSetId'</w:t>
      </w:r>
    </w:p>
    <w:p w14:paraId="40136EC6" w14:textId="77777777" w:rsidR="003917CF" w:rsidRDefault="003917CF" w:rsidP="003917CF">
      <w:pPr>
        <w:pStyle w:val="PL"/>
      </w:pPr>
      <w:r>
        <w:t xml:space="preserve">        taiList:</w:t>
      </w:r>
    </w:p>
    <w:p w14:paraId="448D72B4" w14:textId="77777777" w:rsidR="003917CF" w:rsidRDefault="003917CF" w:rsidP="003917CF">
      <w:pPr>
        <w:pStyle w:val="PL"/>
      </w:pPr>
      <w:r>
        <w:t xml:space="preserve">          $ref: '#/components/schemas/TaiList'</w:t>
      </w:r>
    </w:p>
    <w:p w14:paraId="017635E4" w14:textId="77777777" w:rsidR="003917CF" w:rsidRDefault="003917CF" w:rsidP="003917CF">
      <w:pPr>
        <w:pStyle w:val="PL"/>
      </w:pPr>
      <w:r>
        <w:t xml:space="preserve">        taiRangeList:</w:t>
      </w:r>
    </w:p>
    <w:p w14:paraId="2EFE1EC8" w14:textId="77777777" w:rsidR="003917CF" w:rsidRDefault="003917CF" w:rsidP="003917CF">
      <w:pPr>
        <w:pStyle w:val="PL"/>
      </w:pPr>
      <w:r>
        <w:t xml:space="preserve">          type: array</w:t>
      </w:r>
    </w:p>
    <w:p w14:paraId="65EFA5EA" w14:textId="77777777" w:rsidR="003917CF" w:rsidRDefault="003917CF" w:rsidP="003917CF">
      <w:pPr>
        <w:pStyle w:val="PL"/>
      </w:pPr>
      <w:r>
        <w:t xml:space="preserve">          items:</w:t>
      </w:r>
    </w:p>
    <w:p w14:paraId="35BCDD62" w14:textId="77777777" w:rsidR="003917CF" w:rsidRDefault="003917CF" w:rsidP="003917CF">
      <w:pPr>
        <w:pStyle w:val="PL"/>
      </w:pPr>
      <w:r>
        <w:t xml:space="preserve">            $ref: '#/components/schemas/TaiRange'</w:t>
      </w:r>
    </w:p>
    <w:p w14:paraId="2985D2D1" w14:textId="77777777" w:rsidR="003917CF" w:rsidRDefault="003917CF" w:rsidP="003917CF">
      <w:pPr>
        <w:pStyle w:val="PL"/>
      </w:pPr>
    </w:p>
    <w:p w14:paraId="0DF56A14" w14:textId="77777777" w:rsidR="003917CF" w:rsidRDefault="003917CF" w:rsidP="003917CF">
      <w:pPr>
        <w:pStyle w:val="PL"/>
      </w:pPr>
      <w:r>
        <w:t xml:space="preserve">    ChfInfo:</w:t>
      </w:r>
    </w:p>
    <w:p w14:paraId="1AF3460D" w14:textId="77777777" w:rsidR="003917CF" w:rsidRDefault="003917CF" w:rsidP="003917CF">
      <w:pPr>
        <w:pStyle w:val="PL"/>
      </w:pPr>
      <w:r>
        <w:t xml:space="preserve">      description: Information of a CHF NF Instance</w:t>
      </w:r>
    </w:p>
    <w:p w14:paraId="01D330D3" w14:textId="77777777" w:rsidR="003917CF" w:rsidRDefault="003917CF" w:rsidP="003917CF">
      <w:pPr>
        <w:pStyle w:val="PL"/>
      </w:pPr>
      <w:r>
        <w:t xml:space="preserve">      type: object</w:t>
      </w:r>
    </w:p>
    <w:p w14:paraId="1E04C8CD" w14:textId="77777777" w:rsidR="003917CF" w:rsidRDefault="003917CF" w:rsidP="003917CF">
      <w:pPr>
        <w:pStyle w:val="PL"/>
      </w:pPr>
      <w:r>
        <w:t xml:space="preserve">      not:</w:t>
      </w:r>
    </w:p>
    <w:p w14:paraId="38981227" w14:textId="77777777" w:rsidR="003917CF" w:rsidRDefault="003917CF" w:rsidP="003917CF">
      <w:pPr>
        <w:pStyle w:val="PL"/>
      </w:pPr>
      <w:r>
        <w:t xml:space="preserve">        required: [ primaryChfInstance, secondaryChfInstance ]</w:t>
      </w:r>
    </w:p>
    <w:p w14:paraId="3CFD3D0E" w14:textId="77777777" w:rsidR="003917CF" w:rsidRDefault="003917CF" w:rsidP="003917CF">
      <w:pPr>
        <w:pStyle w:val="PL"/>
      </w:pPr>
      <w:r>
        <w:t xml:space="preserve">      properties:</w:t>
      </w:r>
    </w:p>
    <w:p w14:paraId="5A1C2896" w14:textId="77777777" w:rsidR="003917CF" w:rsidRDefault="003917CF" w:rsidP="003917CF">
      <w:pPr>
        <w:pStyle w:val="PL"/>
      </w:pPr>
      <w:r>
        <w:t xml:space="preserve">        supiRangeList:</w:t>
      </w:r>
    </w:p>
    <w:p w14:paraId="054DEEEB" w14:textId="77777777" w:rsidR="003917CF" w:rsidRDefault="003917CF" w:rsidP="003917CF">
      <w:pPr>
        <w:pStyle w:val="PL"/>
      </w:pPr>
      <w:r>
        <w:t xml:space="preserve">          type: array</w:t>
      </w:r>
    </w:p>
    <w:p w14:paraId="19D35A7B" w14:textId="77777777" w:rsidR="003917CF" w:rsidRDefault="003917CF" w:rsidP="003917CF">
      <w:pPr>
        <w:pStyle w:val="PL"/>
      </w:pPr>
      <w:r>
        <w:t xml:space="preserve">          items:</w:t>
      </w:r>
    </w:p>
    <w:p w14:paraId="5C42E17F" w14:textId="77777777" w:rsidR="003917CF" w:rsidRDefault="003917CF" w:rsidP="003917CF">
      <w:pPr>
        <w:pStyle w:val="PL"/>
      </w:pPr>
      <w:r>
        <w:t xml:space="preserve">            $ref: '#/components/schemas/SupiRange'</w:t>
      </w:r>
    </w:p>
    <w:p w14:paraId="0CD1A38D" w14:textId="77777777" w:rsidR="003917CF" w:rsidRDefault="003917CF" w:rsidP="003917CF">
      <w:pPr>
        <w:pStyle w:val="PL"/>
      </w:pPr>
      <w:r>
        <w:t xml:space="preserve">          minItems: 0</w:t>
      </w:r>
    </w:p>
    <w:p w14:paraId="617C069A" w14:textId="77777777" w:rsidR="003917CF" w:rsidRDefault="003917CF" w:rsidP="003917CF">
      <w:pPr>
        <w:pStyle w:val="PL"/>
      </w:pPr>
      <w:r>
        <w:t xml:space="preserve">        gpsiRangeList:</w:t>
      </w:r>
    </w:p>
    <w:p w14:paraId="6E162C7E" w14:textId="77777777" w:rsidR="003917CF" w:rsidRDefault="003917CF" w:rsidP="003917CF">
      <w:pPr>
        <w:pStyle w:val="PL"/>
      </w:pPr>
      <w:r>
        <w:t xml:space="preserve">          type: array</w:t>
      </w:r>
    </w:p>
    <w:p w14:paraId="63B5C2DA" w14:textId="77777777" w:rsidR="003917CF" w:rsidRDefault="003917CF" w:rsidP="003917CF">
      <w:pPr>
        <w:pStyle w:val="PL"/>
      </w:pPr>
      <w:r>
        <w:t xml:space="preserve">          items:</w:t>
      </w:r>
    </w:p>
    <w:p w14:paraId="4F010062" w14:textId="77777777" w:rsidR="003917CF" w:rsidRDefault="003917CF" w:rsidP="003917CF">
      <w:pPr>
        <w:pStyle w:val="PL"/>
      </w:pPr>
      <w:r>
        <w:t xml:space="preserve">            $ref: '#/components/schemas/IdentityRange'</w:t>
      </w:r>
    </w:p>
    <w:p w14:paraId="74788B9C" w14:textId="77777777" w:rsidR="003917CF" w:rsidRDefault="003917CF" w:rsidP="003917CF">
      <w:pPr>
        <w:pStyle w:val="PL"/>
      </w:pPr>
      <w:r>
        <w:t xml:space="preserve">          minItems: 0</w:t>
      </w:r>
    </w:p>
    <w:p w14:paraId="4F90E1F9" w14:textId="77777777" w:rsidR="003917CF" w:rsidRDefault="003917CF" w:rsidP="003917CF">
      <w:pPr>
        <w:pStyle w:val="PL"/>
      </w:pPr>
      <w:r>
        <w:t xml:space="preserve">        plmnRangeList:</w:t>
      </w:r>
    </w:p>
    <w:p w14:paraId="0439E281" w14:textId="77777777" w:rsidR="003917CF" w:rsidRDefault="003917CF" w:rsidP="003917CF">
      <w:pPr>
        <w:pStyle w:val="PL"/>
      </w:pPr>
      <w:r>
        <w:t xml:space="preserve">          type: array</w:t>
      </w:r>
    </w:p>
    <w:p w14:paraId="3BB3288F" w14:textId="77777777" w:rsidR="003917CF" w:rsidRDefault="003917CF" w:rsidP="003917CF">
      <w:pPr>
        <w:pStyle w:val="PL"/>
      </w:pPr>
      <w:r>
        <w:t xml:space="preserve">          items:</w:t>
      </w:r>
    </w:p>
    <w:p w14:paraId="6327CA8B" w14:textId="77777777" w:rsidR="003917CF" w:rsidRDefault="003917CF" w:rsidP="003917CF">
      <w:pPr>
        <w:pStyle w:val="PL"/>
      </w:pPr>
      <w:r>
        <w:t xml:space="preserve">            $ref: '#/components/schemas/PlmnRange'</w:t>
      </w:r>
    </w:p>
    <w:p w14:paraId="0892131C" w14:textId="77777777" w:rsidR="003917CF" w:rsidRDefault="003917CF" w:rsidP="003917CF">
      <w:pPr>
        <w:pStyle w:val="PL"/>
      </w:pPr>
      <w:r>
        <w:t xml:space="preserve">          minItems: 0</w:t>
      </w:r>
    </w:p>
    <w:p w14:paraId="66F3E020" w14:textId="77777777" w:rsidR="003917CF" w:rsidRDefault="003917CF" w:rsidP="003917CF">
      <w:pPr>
        <w:pStyle w:val="PL"/>
      </w:pPr>
      <w:r>
        <w:t xml:space="preserve">        groupId:</w:t>
      </w:r>
    </w:p>
    <w:p w14:paraId="34EA2C5A" w14:textId="77777777" w:rsidR="003917CF" w:rsidRDefault="003917CF" w:rsidP="003917CF">
      <w:pPr>
        <w:pStyle w:val="PL"/>
      </w:pPr>
      <w:r>
        <w:t xml:space="preserve">          $ref: 'TS29571_CommonData.yaml#/components/schemas/NfGroupId'</w:t>
      </w:r>
    </w:p>
    <w:p w14:paraId="16B454C9" w14:textId="77777777" w:rsidR="003917CF" w:rsidRDefault="003917CF" w:rsidP="003917CF">
      <w:pPr>
        <w:pStyle w:val="PL"/>
      </w:pPr>
      <w:r>
        <w:t xml:space="preserve">        primaryChfInstance:</w:t>
      </w:r>
    </w:p>
    <w:p w14:paraId="1F255F90" w14:textId="77777777" w:rsidR="003917CF" w:rsidRDefault="003917CF" w:rsidP="003917CF">
      <w:pPr>
        <w:pStyle w:val="PL"/>
      </w:pPr>
      <w:r>
        <w:t xml:space="preserve">          $ref: 'TS29571_CommonData.yaml#/components/schemas/NfInstanceId'</w:t>
      </w:r>
    </w:p>
    <w:p w14:paraId="77CFE828" w14:textId="77777777" w:rsidR="003917CF" w:rsidRDefault="003917CF" w:rsidP="003917CF">
      <w:pPr>
        <w:pStyle w:val="PL"/>
      </w:pPr>
      <w:r>
        <w:t xml:space="preserve">        secondaryChfInstance:</w:t>
      </w:r>
    </w:p>
    <w:p w14:paraId="7E0A465B" w14:textId="77777777" w:rsidR="003917CF" w:rsidRDefault="003917CF" w:rsidP="003917CF">
      <w:pPr>
        <w:pStyle w:val="PL"/>
      </w:pPr>
      <w:r>
        <w:t xml:space="preserve">          $ref: 'TS29571_CommonData.yaml#/components/schemas/NfInstanceId'</w:t>
      </w:r>
    </w:p>
    <w:p w14:paraId="6B3A0CC3" w14:textId="77777777" w:rsidR="003917CF" w:rsidRDefault="003917CF" w:rsidP="003917CF">
      <w:pPr>
        <w:pStyle w:val="PL"/>
      </w:pPr>
    </w:p>
    <w:p w14:paraId="2D0890D9" w14:textId="77777777" w:rsidR="003917CF" w:rsidRDefault="003917CF" w:rsidP="003917CF">
      <w:pPr>
        <w:pStyle w:val="PL"/>
      </w:pPr>
      <w:r>
        <w:t xml:space="preserve">    N2InterfaceAmfInfo:</w:t>
      </w:r>
    </w:p>
    <w:p w14:paraId="3CA99FFC" w14:textId="77777777" w:rsidR="003917CF" w:rsidRDefault="003917CF" w:rsidP="003917CF">
      <w:pPr>
        <w:pStyle w:val="PL"/>
      </w:pPr>
      <w:r>
        <w:t xml:space="preserve">      description: AMF N2 interface information</w:t>
      </w:r>
    </w:p>
    <w:p w14:paraId="526B6781" w14:textId="77777777" w:rsidR="003917CF" w:rsidRDefault="003917CF" w:rsidP="003917CF">
      <w:pPr>
        <w:pStyle w:val="PL"/>
      </w:pPr>
      <w:r>
        <w:t xml:space="preserve">      type: object</w:t>
      </w:r>
    </w:p>
    <w:p w14:paraId="7D6E9B59" w14:textId="77777777" w:rsidR="003917CF" w:rsidRDefault="003917CF" w:rsidP="003917CF">
      <w:pPr>
        <w:pStyle w:val="PL"/>
      </w:pPr>
      <w:r>
        <w:t xml:space="preserve">      anyOf:</w:t>
      </w:r>
    </w:p>
    <w:p w14:paraId="174A9D38" w14:textId="77777777" w:rsidR="003917CF" w:rsidRDefault="003917CF" w:rsidP="003917CF">
      <w:pPr>
        <w:pStyle w:val="PL"/>
      </w:pPr>
      <w:r>
        <w:t xml:space="preserve">        - required: [ ipv4EndpointAddress ]</w:t>
      </w:r>
    </w:p>
    <w:p w14:paraId="247E38CC" w14:textId="77777777" w:rsidR="003917CF" w:rsidRDefault="003917CF" w:rsidP="003917CF">
      <w:pPr>
        <w:pStyle w:val="PL"/>
      </w:pPr>
      <w:r>
        <w:t xml:space="preserve">        - required: [ ipv6EndpointAddress ]</w:t>
      </w:r>
    </w:p>
    <w:p w14:paraId="1955C094" w14:textId="77777777" w:rsidR="003917CF" w:rsidRDefault="003917CF" w:rsidP="003917CF">
      <w:pPr>
        <w:pStyle w:val="PL"/>
      </w:pPr>
      <w:r>
        <w:t xml:space="preserve">      properties:</w:t>
      </w:r>
    </w:p>
    <w:p w14:paraId="09C9B8C6" w14:textId="77777777" w:rsidR="003917CF" w:rsidRDefault="003917CF" w:rsidP="003917CF">
      <w:pPr>
        <w:pStyle w:val="PL"/>
      </w:pPr>
      <w:r>
        <w:t xml:space="preserve">        ipv4EndpointAddress:</w:t>
      </w:r>
    </w:p>
    <w:p w14:paraId="1AC23097" w14:textId="77777777" w:rsidR="003917CF" w:rsidRDefault="003917CF" w:rsidP="003917CF">
      <w:pPr>
        <w:pStyle w:val="PL"/>
      </w:pPr>
      <w:r>
        <w:t xml:space="preserve">          type: array</w:t>
      </w:r>
    </w:p>
    <w:p w14:paraId="26CECE39" w14:textId="77777777" w:rsidR="003917CF" w:rsidRDefault="003917CF" w:rsidP="003917CF">
      <w:pPr>
        <w:pStyle w:val="PL"/>
      </w:pPr>
      <w:r>
        <w:t xml:space="preserve">          items:</w:t>
      </w:r>
    </w:p>
    <w:p w14:paraId="66CA317A" w14:textId="77777777" w:rsidR="003917CF" w:rsidRDefault="003917CF" w:rsidP="003917CF">
      <w:pPr>
        <w:pStyle w:val="PL"/>
      </w:pPr>
      <w:r>
        <w:t xml:space="preserve">            $ref: 'TS28623_ComDefs.yaml#/components/schemas/Ipv4Addr'</w:t>
      </w:r>
    </w:p>
    <w:p w14:paraId="75D90E2D" w14:textId="77777777" w:rsidR="003917CF" w:rsidRDefault="003917CF" w:rsidP="003917CF">
      <w:pPr>
        <w:pStyle w:val="PL"/>
      </w:pPr>
      <w:r>
        <w:t xml:space="preserve">          minItems: 1</w:t>
      </w:r>
    </w:p>
    <w:p w14:paraId="2301D407" w14:textId="77777777" w:rsidR="003917CF" w:rsidRDefault="003917CF" w:rsidP="003917CF">
      <w:pPr>
        <w:pStyle w:val="PL"/>
      </w:pPr>
      <w:r>
        <w:t xml:space="preserve">        ipv6EndpointAddress:</w:t>
      </w:r>
    </w:p>
    <w:p w14:paraId="182FD7CD" w14:textId="77777777" w:rsidR="003917CF" w:rsidRDefault="003917CF" w:rsidP="003917CF">
      <w:pPr>
        <w:pStyle w:val="PL"/>
      </w:pPr>
      <w:r>
        <w:t xml:space="preserve">          type: array</w:t>
      </w:r>
    </w:p>
    <w:p w14:paraId="7E76A358" w14:textId="77777777" w:rsidR="003917CF" w:rsidRDefault="003917CF" w:rsidP="003917CF">
      <w:pPr>
        <w:pStyle w:val="PL"/>
      </w:pPr>
      <w:r>
        <w:t xml:space="preserve">          items:</w:t>
      </w:r>
    </w:p>
    <w:p w14:paraId="286558F0" w14:textId="77777777" w:rsidR="003917CF" w:rsidRDefault="003917CF" w:rsidP="003917CF">
      <w:pPr>
        <w:pStyle w:val="PL"/>
      </w:pPr>
      <w:r>
        <w:t xml:space="preserve">            $ref: 'TS28623_ComDefs.yaml#/components/schemas/Ipv6Addr'</w:t>
      </w:r>
    </w:p>
    <w:p w14:paraId="5311AD4D" w14:textId="77777777" w:rsidR="003917CF" w:rsidRDefault="003917CF" w:rsidP="003917CF">
      <w:pPr>
        <w:pStyle w:val="PL"/>
      </w:pPr>
      <w:r>
        <w:t xml:space="preserve">          minItems: 1</w:t>
      </w:r>
    </w:p>
    <w:p w14:paraId="68325310" w14:textId="77777777" w:rsidR="003917CF" w:rsidRDefault="003917CF" w:rsidP="003917CF">
      <w:pPr>
        <w:pStyle w:val="PL"/>
      </w:pPr>
      <w:r>
        <w:t xml:space="preserve">        amfName:</w:t>
      </w:r>
    </w:p>
    <w:p w14:paraId="6DA982D2" w14:textId="77777777" w:rsidR="003917CF" w:rsidRDefault="003917CF" w:rsidP="003917CF">
      <w:pPr>
        <w:pStyle w:val="PL"/>
      </w:pPr>
      <w:r>
        <w:t xml:space="preserve">            $ref: 'TS28623_ComDefs.yaml#/components/schemas/Fqdn'</w:t>
      </w:r>
    </w:p>
    <w:p w14:paraId="1B0CB5B7" w14:textId="77777777" w:rsidR="003917CF" w:rsidRDefault="003917CF" w:rsidP="003917CF">
      <w:pPr>
        <w:pStyle w:val="PL"/>
      </w:pPr>
    </w:p>
    <w:p w14:paraId="51A3F809" w14:textId="77777777" w:rsidR="003917CF" w:rsidRDefault="003917CF" w:rsidP="003917CF">
      <w:pPr>
        <w:pStyle w:val="PL"/>
      </w:pPr>
      <w:r>
        <w:t xml:space="preserve">    AmfInfo:</w:t>
      </w:r>
    </w:p>
    <w:p w14:paraId="1A6F40D9" w14:textId="77777777" w:rsidR="003917CF" w:rsidRDefault="003917CF" w:rsidP="003917CF">
      <w:pPr>
        <w:pStyle w:val="PL"/>
      </w:pPr>
      <w:r>
        <w:t xml:space="preserve">      description: Information of an AMF NF Instance</w:t>
      </w:r>
    </w:p>
    <w:p w14:paraId="39177490" w14:textId="77777777" w:rsidR="003917CF" w:rsidRDefault="003917CF" w:rsidP="003917CF">
      <w:pPr>
        <w:pStyle w:val="PL"/>
      </w:pPr>
      <w:r>
        <w:t xml:space="preserve">      type: object</w:t>
      </w:r>
    </w:p>
    <w:p w14:paraId="53DF86D6" w14:textId="77777777" w:rsidR="003917CF" w:rsidRDefault="003917CF" w:rsidP="003917CF">
      <w:pPr>
        <w:pStyle w:val="PL"/>
      </w:pPr>
      <w:r>
        <w:t xml:space="preserve">      required:</w:t>
      </w:r>
    </w:p>
    <w:p w14:paraId="4144A75E" w14:textId="77777777" w:rsidR="003917CF" w:rsidRDefault="003917CF" w:rsidP="003917CF">
      <w:pPr>
        <w:pStyle w:val="PL"/>
      </w:pPr>
      <w:r>
        <w:t xml:space="preserve">        - amfSetId</w:t>
      </w:r>
    </w:p>
    <w:p w14:paraId="01D5A302" w14:textId="77777777" w:rsidR="003917CF" w:rsidRDefault="003917CF" w:rsidP="003917CF">
      <w:pPr>
        <w:pStyle w:val="PL"/>
      </w:pPr>
      <w:r>
        <w:t xml:space="preserve">        - amfRegionId</w:t>
      </w:r>
    </w:p>
    <w:p w14:paraId="7BDB3FBE" w14:textId="77777777" w:rsidR="003917CF" w:rsidRDefault="003917CF" w:rsidP="003917CF">
      <w:pPr>
        <w:pStyle w:val="PL"/>
      </w:pPr>
      <w:r>
        <w:t xml:space="preserve">        - guamiList</w:t>
      </w:r>
    </w:p>
    <w:p w14:paraId="252948D3" w14:textId="77777777" w:rsidR="003917CF" w:rsidRDefault="003917CF" w:rsidP="003917CF">
      <w:pPr>
        <w:pStyle w:val="PL"/>
      </w:pPr>
      <w:r>
        <w:t xml:space="preserve">      properties:</w:t>
      </w:r>
    </w:p>
    <w:p w14:paraId="3BDB8751" w14:textId="77777777" w:rsidR="003917CF" w:rsidRDefault="003917CF" w:rsidP="003917CF">
      <w:pPr>
        <w:pStyle w:val="PL"/>
      </w:pPr>
      <w:r>
        <w:t xml:space="preserve">        amfSetId:</w:t>
      </w:r>
    </w:p>
    <w:p w14:paraId="6FE2FEE5" w14:textId="77777777" w:rsidR="003917CF" w:rsidRDefault="003917CF" w:rsidP="003917CF">
      <w:pPr>
        <w:pStyle w:val="PL"/>
      </w:pPr>
      <w:r>
        <w:t xml:space="preserve">          $ref: 'TS29571_CommonData.yaml#/components/schemas/AmfSetId'</w:t>
      </w:r>
    </w:p>
    <w:p w14:paraId="72599A8A" w14:textId="77777777" w:rsidR="003917CF" w:rsidRDefault="003917CF" w:rsidP="003917CF">
      <w:pPr>
        <w:pStyle w:val="PL"/>
      </w:pPr>
      <w:r>
        <w:t xml:space="preserve">        amfRegionId:</w:t>
      </w:r>
    </w:p>
    <w:p w14:paraId="728A8A01" w14:textId="77777777" w:rsidR="003917CF" w:rsidRDefault="003917CF" w:rsidP="003917CF">
      <w:pPr>
        <w:pStyle w:val="PL"/>
      </w:pPr>
      <w:r>
        <w:t xml:space="preserve">          $ref: 'TS29571_CommonData.yaml#/components/schemas/AmfRegionId'</w:t>
      </w:r>
    </w:p>
    <w:p w14:paraId="47DD3B87" w14:textId="77777777" w:rsidR="003917CF" w:rsidRDefault="003917CF" w:rsidP="003917CF">
      <w:pPr>
        <w:pStyle w:val="PL"/>
      </w:pPr>
      <w:r>
        <w:t xml:space="preserve">        guamiList:</w:t>
      </w:r>
    </w:p>
    <w:p w14:paraId="0D418AEE" w14:textId="77777777" w:rsidR="003917CF" w:rsidRDefault="003917CF" w:rsidP="003917CF">
      <w:pPr>
        <w:pStyle w:val="PL"/>
      </w:pPr>
      <w:r>
        <w:t xml:space="preserve">          type: array</w:t>
      </w:r>
    </w:p>
    <w:p w14:paraId="267B7A9E" w14:textId="77777777" w:rsidR="003917CF" w:rsidRDefault="003917CF" w:rsidP="003917CF">
      <w:pPr>
        <w:pStyle w:val="PL"/>
      </w:pPr>
      <w:r>
        <w:t xml:space="preserve">          items:</w:t>
      </w:r>
    </w:p>
    <w:p w14:paraId="6A1BD50A" w14:textId="77777777" w:rsidR="003917CF" w:rsidRDefault="003917CF" w:rsidP="003917CF">
      <w:pPr>
        <w:pStyle w:val="PL"/>
      </w:pPr>
      <w:r>
        <w:t xml:space="preserve">            $ref: 'TS29571_CommonData.yaml#/components/schemas/Guami'</w:t>
      </w:r>
    </w:p>
    <w:p w14:paraId="48C8D213" w14:textId="77777777" w:rsidR="003917CF" w:rsidRDefault="003917CF" w:rsidP="003917CF">
      <w:pPr>
        <w:pStyle w:val="PL"/>
      </w:pPr>
      <w:r>
        <w:t xml:space="preserve">          minItems: 1</w:t>
      </w:r>
    </w:p>
    <w:p w14:paraId="5B2FFCE4" w14:textId="77777777" w:rsidR="003917CF" w:rsidRDefault="003917CF" w:rsidP="003917CF">
      <w:pPr>
        <w:pStyle w:val="PL"/>
      </w:pPr>
      <w:r>
        <w:t xml:space="preserve">        taiList:</w:t>
      </w:r>
    </w:p>
    <w:p w14:paraId="5B05966F" w14:textId="77777777" w:rsidR="003917CF" w:rsidRDefault="003917CF" w:rsidP="003917CF">
      <w:pPr>
        <w:pStyle w:val="PL"/>
      </w:pPr>
      <w:r>
        <w:t xml:space="preserve">          type: array</w:t>
      </w:r>
    </w:p>
    <w:p w14:paraId="006917D7" w14:textId="77777777" w:rsidR="003917CF" w:rsidRDefault="003917CF" w:rsidP="003917CF">
      <w:pPr>
        <w:pStyle w:val="PL"/>
      </w:pPr>
      <w:r>
        <w:t xml:space="preserve">          items:</w:t>
      </w:r>
    </w:p>
    <w:p w14:paraId="5AC43BB7" w14:textId="77777777" w:rsidR="003917CF" w:rsidRDefault="003917CF" w:rsidP="003917CF">
      <w:pPr>
        <w:pStyle w:val="PL"/>
      </w:pPr>
      <w:r>
        <w:t xml:space="preserve">            $ref: 'TS29571_CommonData.yaml#/components/schemas/Tai'</w:t>
      </w:r>
    </w:p>
    <w:p w14:paraId="3533C68E" w14:textId="77777777" w:rsidR="003917CF" w:rsidRDefault="003917CF" w:rsidP="003917CF">
      <w:pPr>
        <w:pStyle w:val="PL"/>
      </w:pPr>
      <w:r>
        <w:t xml:space="preserve">          minItems: 1</w:t>
      </w:r>
    </w:p>
    <w:p w14:paraId="1E550D1B" w14:textId="77777777" w:rsidR="003917CF" w:rsidRDefault="003917CF" w:rsidP="003917CF">
      <w:pPr>
        <w:pStyle w:val="PL"/>
      </w:pPr>
      <w:r>
        <w:t xml:space="preserve">        taiRangeList:</w:t>
      </w:r>
    </w:p>
    <w:p w14:paraId="3FE47E47" w14:textId="77777777" w:rsidR="003917CF" w:rsidRDefault="003917CF" w:rsidP="003917CF">
      <w:pPr>
        <w:pStyle w:val="PL"/>
      </w:pPr>
      <w:r>
        <w:t xml:space="preserve">          type: array</w:t>
      </w:r>
    </w:p>
    <w:p w14:paraId="3BCD4FD9" w14:textId="77777777" w:rsidR="003917CF" w:rsidRDefault="003917CF" w:rsidP="003917CF">
      <w:pPr>
        <w:pStyle w:val="PL"/>
      </w:pPr>
      <w:r>
        <w:t xml:space="preserve">          items:</w:t>
      </w:r>
    </w:p>
    <w:p w14:paraId="4E7CFA71" w14:textId="77777777" w:rsidR="003917CF" w:rsidRDefault="003917CF" w:rsidP="003917CF">
      <w:pPr>
        <w:pStyle w:val="PL"/>
      </w:pPr>
      <w:r>
        <w:t xml:space="preserve">            $ref: '#/components/schemas/TaiRange'</w:t>
      </w:r>
    </w:p>
    <w:p w14:paraId="2BA0AD40" w14:textId="77777777" w:rsidR="003917CF" w:rsidRDefault="003917CF" w:rsidP="003917CF">
      <w:pPr>
        <w:pStyle w:val="PL"/>
      </w:pPr>
      <w:r>
        <w:t xml:space="preserve">          minItems: 1</w:t>
      </w:r>
    </w:p>
    <w:p w14:paraId="4E232ED1" w14:textId="77777777" w:rsidR="003917CF" w:rsidRDefault="003917CF" w:rsidP="003917CF">
      <w:pPr>
        <w:pStyle w:val="PL"/>
      </w:pPr>
      <w:r>
        <w:t xml:space="preserve">        backupInfoAmfFailure:</w:t>
      </w:r>
    </w:p>
    <w:p w14:paraId="36C7D51A" w14:textId="77777777" w:rsidR="003917CF" w:rsidRDefault="003917CF" w:rsidP="003917CF">
      <w:pPr>
        <w:pStyle w:val="PL"/>
      </w:pPr>
      <w:r>
        <w:t xml:space="preserve">          type: array</w:t>
      </w:r>
    </w:p>
    <w:p w14:paraId="2B4723BC" w14:textId="77777777" w:rsidR="003917CF" w:rsidRDefault="003917CF" w:rsidP="003917CF">
      <w:pPr>
        <w:pStyle w:val="PL"/>
      </w:pPr>
      <w:r>
        <w:t xml:space="preserve">          items:</w:t>
      </w:r>
    </w:p>
    <w:p w14:paraId="63329C3E" w14:textId="77777777" w:rsidR="003917CF" w:rsidRDefault="003917CF" w:rsidP="003917CF">
      <w:pPr>
        <w:pStyle w:val="PL"/>
      </w:pPr>
      <w:r>
        <w:t xml:space="preserve">            $ref: 'TS29571_CommonData.yaml#/components/schemas/Guami'</w:t>
      </w:r>
    </w:p>
    <w:p w14:paraId="27A0D22A" w14:textId="77777777" w:rsidR="003917CF" w:rsidRDefault="003917CF" w:rsidP="003917CF">
      <w:pPr>
        <w:pStyle w:val="PL"/>
      </w:pPr>
      <w:r>
        <w:t xml:space="preserve">          minItems: 1</w:t>
      </w:r>
    </w:p>
    <w:p w14:paraId="5FAB4E5A" w14:textId="77777777" w:rsidR="003917CF" w:rsidRDefault="003917CF" w:rsidP="003917CF">
      <w:pPr>
        <w:pStyle w:val="PL"/>
      </w:pPr>
      <w:r>
        <w:t xml:space="preserve">        backupInfoAmfRemoval:</w:t>
      </w:r>
    </w:p>
    <w:p w14:paraId="49E9BC45" w14:textId="77777777" w:rsidR="003917CF" w:rsidRDefault="003917CF" w:rsidP="003917CF">
      <w:pPr>
        <w:pStyle w:val="PL"/>
      </w:pPr>
      <w:r>
        <w:t xml:space="preserve">          type: array</w:t>
      </w:r>
    </w:p>
    <w:p w14:paraId="26E87A49" w14:textId="77777777" w:rsidR="003917CF" w:rsidRDefault="003917CF" w:rsidP="003917CF">
      <w:pPr>
        <w:pStyle w:val="PL"/>
      </w:pPr>
      <w:r>
        <w:t xml:space="preserve">          items:</w:t>
      </w:r>
    </w:p>
    <w:p w14:paraId="3FA8067B" w14:textId="77777777" w:rsidR="003917CF" w:rsidRDefault="003917CF" w:rsidP="003917CF">
      <w:pPr>
        <w:pStyle w:val="PL"/>
      </w:pPr>
      <w:r>
        <w:t xml:space="preserve">            $ref: 'TS29571_CommonData.yaml#/components/schemas/Guami'</w:t>
      </w:r>
    </w:p>
    <w:p w14:paraId="2C0D6CDC" w14:textId="77777777" w:rsidR="003917CF" w:rsidRDefault="003917CF" w:rsidP="003917CF">
      <w:pPr>
        <w:pStyle w:val="PL"/>
      </w:pPr>
      <w:r>
        <w:t xml:space="preserve">          minItems: 1</w:t>
      </w:r>
    </w:p>
    <w:p w14:paraId="1A15F50A" w14:textId="77777777" w:rsidR="003917CF" w:rsidRDefault="003917CF" w:rsidP="003917CF">
      <w:pPr>
        <w:pStyle w:val="PL"/>
      </w:pPr>
      <w:r>
        <w:t xml:space="preserve">        n2InterfaceAmfInfo:</w:t>
      </w:r>
    </w:p>
    <w:p w14:paraId="57662E30" w14:textId="77777777" w:rsidR="003917CF" w:rsidRDefault="003917CF" w:rsidP="003917CF">
      <w:pPr>
        <w:pStyle w:val="PL"/>
      </w:pPr>
      <w:r>
        <w:t xml:space="preserve">          $ref: '#/components/schemas/N2InterfaceAmfInfo'</w:t>
      </w:r>
    </w:p>
    <w:p w14:paraId="0606D210" w14:textId="77777777" w:rsidR="003917CF" w:rsidRDefault="003917CF" w:rsidP="003917CF">
      <w:pPr>
        <w:pStyle w:val="PL"/>
      </w:pPr>
      <w:r>
        <w:t xml:space="preserve">        amfOnboardingCapability:</w:t>
      </w:r>
    </w:p>
    <w:p w14:paraId="4EB5757F" w14:textId="77777777" w:rsidR="003917CF" w:rsidRDefault="003917CF" w:rsidP="003917CF">
      <w:pPr>
        <w:pStyle w:val="PL"/>
      </w:pPr>
      <w:r>
        <w:t xml:space="preserve">          type: boolean</w:t>
      </w:r>
    </w:p>
    <w:p w14:paraId="22696021" w14:textId="77777777" w:rsidR="003917CF" w:rsidRDefault="003917CF" w:rsidP="003917CF">
      <w:pPr>
        <w:pStyle w:val="PL"/>
      </w:pPr>
      <w:r>
        <w:t xml:space="preserve">          default: false</w:t>
      </w:r>
    </w:p>
    <w:p w14:paraId="3F99A768" w14:textId="77777777" w:rsidR="003917CF" w:rsidRDefault="003917CF" w:rsidP="003917CF">
      <w:pPr>
        <w:pStyle w:val="PL"/>
      </w:pPr>
      <w:r>
        <w:t xml:space="preserve">        highLatencyCom:</w:t>
      </w:r>
    </w:p>
    <w:p w14:paraId="04B81D52" w14:textId="77777777" w:rsidR="003917CF" w:rsidRDefault="003917CF" w:rsidP="003917CF">
      <w:pPr>
        <w:pStyle w:val="PL"/>
      </w:pPr>
      <w:r>
        <w:t xml:space="preserve">          type: boolean</w:t>
      </w:r>
    </w:p>
    <w:p w14:paraId="264992C8" w14:textId="77777777" w:rsidR="003917CF" w:rsidRDefault="003917CF" w:rsidP="003917CF">
      <w:pPr>
        <w:pStyle w:val="PL"/>
      </w:pPr>
    </w:p>
    <w:p w14:paraId="6F90BAC6" w14:textId="77777777" w:rsidR="003917CF" w:rsidRDefault="003917CF" w:rsidP="003917CF">
      <w:pPr>
        <w:pStyle w:val="PL"/>
      </w:pPr>
      <w:r>
        <w:t xml:space="preserve">    SmfInfo:</w:t>
      </w:r>
    </w:p>
    <w:p w14:paraId="1E5A4002" w14:textId="77777777" w:rsidR="003917CF" w:rsidRDefault="003917CF" w:rsidP="003917CF">
      <w:pPr>
        <w:pStyle w:val="PL"/>
      </w:pPr>
      <w:r>
        <w:t xml:space="preserve">      description: Information of an SMF NF Instance</w:t>
      </w:r>
    </w:p>
    <w:p w14:paraId="07564CCB" w14:textId="77777777" w:rsidR="003917CF" w:rsidRDefault="003917CF" w:rsidP="003917CF">
      <w:pPr>
        <w:pStyle w:val="PL"/>
      </w:pPr>
      <w:r>
        <w:t xml:space="preserve">      type: object</w:t>
      </w:r>
    </w:p>
    <w:p w14:paraId="14CCC6D7" w14:textId="77777777" w:rsidR="003917CF" w:rsidRDefault="003917CF" w:rsidP="003917CF">
      <w:pPr>
        <w:pStyle w:val="PL"/>
      </w:pPr>
      <w:r>
        <w:t xml:space="preserve">      required:</w:t>
      </w:r>
    </w:p>
    <w:p w14:paraId="0EF4D756" w14:textId="77777777" w:rsidR="003917CF" w:rsidRDefault="003917CF" w:rsidP="003917CF">
      <w:pPr>
        <w:pStyle w:val="PL"/>
      </w:pPr>
      <w:r>
        <w:t xml:space="preserve">        - sNssaiSmfInfoList</w:t>
      </w:r>
    </w:p>
    <w:p w14:paraId="61F5BEAE" w14:textId="77777777" w:rsidR="003917CF" w:rsidRDefault="003917CF" w:rsidP="003917CF">
      <w:pPr>
        <w:pStyle w:val="PL"/>
      </w:pPr>
      <w:r>
        <w:t xml:space="preserve">      properties:</w:t>
      </w:r>
    </w:p>
    <w:p w14:paraId="2BA0FB25" w14:textId="77777777" w:rsidR="003917CF" w:rsidRDefault="003917CF" w:rsidP="003917CF">
      <w:pPr>
        <w:pStyle w:val="PL"/>
      </w:pPr>
      <w:r>
        <w:t xml:space="preserve">        sNssaiSmfInfoList:</w:t>
      </w:r>
    </w:p>
    <w:p w14:paraId="59CF7D6D" w14:textId="77777777" w:rsidR="003917CF" w:rsidRDefault="003917CF" w:rsidP="003917CF">
      <w:pPr>
        <w:pStyle w:val="PL"/>
      </w:pPr>
      <w:r>
        <w:t xml:space="preserve">          type: array</w:t>
      </w:r>
    </w:p>
    <w:p w14:paraId="080BA747" w14:textId="77777777" w:rsidR="003917CF" w:rsidRDefault="003917CF" w:rsidP="003917CF">
      <w:pPr>
        <w:pStyle w:val="PL"/>
      </w:pPr>
      <w:r>
        <w:t xml:space="preserve">          items:</w:t>
      </w:r>
    </w:p>
    <w:p w14:paraId="421CF8C1" w14:textId="77777777" w:rsidR="003917CF" w:rsidRDefault="003917CF" w:rsidP="003917CF">
      <w:pPr>
        <w:pStyle w:val="PL"/>
      </w:pPr>
      <w:r>
        <w:t xml:space="preserve">            $ref: '#/components/schemas/SnssaiSmfInfoItem'</w:t>
      </w:r>
    </w:p>
    <w:p w14:paraId="6C7FD329" w14:textId="77777777" w:rsidR="003917CF" w:rsidRDefault="003917CF" w:rsidP="003917CF">
      <w:pPr>
        <w:pStyle w:val="PL"/>
      </w:pPr>
      <w:r>
        <w:t xml:space="preserve">          minItems: 1</w:t>
      </w:r>
    </w:p>
    <w:p w14:paraId="7ED4BDEF" w14:textId="77777777" w:rsidR="003917CF" w:rsidRDefault="003917CF" w:rsidP="003917CF">
      <w:pPr>
        <w:pStyle w:val="PL"/>
      </w:pPr>
      <w:r>
        <w:t xml:space="preserve">        taiList:</w:t>
      </w:r>
    </w:p>
    <w:p w14:paraId="42876559" w14:textId="77777777" w:rsidR="003917CF" w:rsidRDefault="003917CF" w:rsidP="003917CF">
      <w:pPr>
        <w:pStyle w:val="PL"/>
      </w:pPr>
      <w:r>
        <w:t xml:space="preserve">          type: array</w:t>
      </w:r>
    </w:p>
    <w:p w14:paraId="5F47D3FB" w14:textId="77777777" w:rsidR="003917CF" w:rsidRDefault="003917CF" w:rsidP="003917CF">
      <w:pPr>
        <w:pStyle w:val="PL"/>
      </w:pPr>
      <w:r>
        <w:t xml:space="preserve">          items:</w:t>
      </w:r>
    </w:p>
    <w:p w14:paraId="619C3D6A" w14:textId="77777777" w:rsidR="003917CF" w:rsidRDefault="003917CF" w:rsidP="003917CF">
      <w:pPr>
        <w:pStyle w:val="PL"/>
      </w:pPr>
      <w:r>
        <w:t xml:space="preserve">            $ref: 'TS29571_CommonData.yaml#/components/schemas/Tai'</w:t>
      </w:r>
    </w:p>
    <w:p w14:paraId="41ED07AA" w14:textId="77777777" w:rsidR="003917CF" w:rsidRDefault="003917CF" w:rsidP="003917CF">
      <w:pPr>
        <w:pStyle w:val="PL"/>
      </w:pPr>
      <w:r>
        <w:t xml:space="preserve">          minItems: 1</w:t>
      </w:r>
    </w:p>
    <w:p w14:paraId="3D4BDDC6" w14:textId="77777777" w:rsidR="003917CF" w:rsidRDefault="003917CF" w:rsidP="003917CF">
      <w:pPr>
        <w:pStyle w:val="PL"/>
      </w:pPr>
      <w:r>
        <w:t xml:space="preserve">        taiRangeList:</w:t>
      </w:r>
    </w:p>
    <w:p w14:paraId="2287C6AE" w14:textId="77777777" w:rsidR="003917CF" w:rsidRDefault="003917CF" w:rsidP="003917CF">
      <w:pPr>
        <w:pStyle w:val="PL"/>
      </w:pPr>
      <w:r>
        <w:t xml:space="preserve">          type: array</w:t>
      </w:r>
    </w:p>
    <w:p w14:paraId="4DDDBB34" w14:textId="77777777" w:rsidR="003917CF" w:rsidRDefault="003917CF" w:rsidP="003917CF">
      <w:pPr>
        <w:pStyle w:val="PL"/>
      </w:pPr>
      <w:r>
        <w:t xml:space="preserve">          items:</w:t>
      </w:r>
    </w:p>
    <w:p w14:paraId="4E63AA5C" w14:textId="77777777" w:rsidR="003917CF" w:rsidRDefault="003917CF" w:rsidP="003917CF">
      <w:pPr>
        <w:pStyle w:val="PL"/>
      </w:pPr>
      <w:r>
        <w:t xml:space="preserve">            $ref: '#/components/schemas/TaiRange'</w:t>
      </w:r>
    </w:p>
    <w:p w14:paraId="608B578C" w14:textId="77777777" w:rsidR="003917CF" w:rsidRDefault="003917CF" w:rsidP="003917CF">
      <w:pPr>
        <w:pStyle w:val="PL"/>
      </w:pPr>
      <w:r>
        <w:t xml:space="preserve">          minItems: 1</w:t>
      </w:r>
    </w:p>
    <w:p w14:paraId="5CAA84AD" w14:textId="77777777" w:rsidR="003917CF" w:rsidRDefault="003917CF" w:rsidP="003917CF">
      <w:pPr>
        <w:pStyle w:val="PL"/>
      </w:pPr>
      <w:r>
        <w:t xml:space="preserve">        pgwFqdn:</w:t>
      </w:r>
    </w:p>
    <w:p w14:paraId="14B0D37E" w14:textId="77777777" w:rsidR="003917CF" w:rsidRDefault="003917CF" w:rsidP="003917CF">
      <w:pPr>
        <w:pStyle w:val="PL"/>
      </w:pPr>
      <w:r>
        <w:t xml:space="preserve">          $ref: 'TS29571_CommonData.yaml#/components/schemas/Fqdn'</w:t>
      </w:r>
    </w:p>
    <w:p w14:paraId="5EAE38CD" w14:textId="77777777" w:rsidR="003917CF" w:rsidRDefault="003917CF" w:rsidP="003917CF">
      <w:pPr>
        <w:pStyle w:val="PL"/>
      </w:pPr>
      <w:r>
        <w:t xml:space="preserve">        pgwIpAddrList:</w:t>
      </w:r>
    </w:p>
    <w:p w14:paraId="5CC5FADF" w14:textId="77777777" w:rsidR="003917CF" w:rsidRDefault="003917CF" w:rsidP="003917CF">
      <w:pPr>
        <w:pStyle w:val="PL"/>
      </w:pPr>
      <w:r>
        <w:t xml:space="preserve">          type: array</w:t>
      </w:r>
    </w:p>
    <w:p w14:paraId="32361428" w14:textId="77777777" w:rsidR="003917CF" w:rsidRDefault="003917CF" w:rsidP="003917CF">
      <w:pPr>
        <w:pStyle w:val="PL"/>
      </w:pPr>
      <w:r>
        <w:t xml:space="preserve">          items:</w:t>
      </w:r>
    </w:p>
    <w:p w14:paraId="5FAFFF85" w14:textId="77777777" w:rsidR="003917CF" w:rsidRDefault="003917CF" w:rsidP="003917CF">
      <w:pPr>
        <w:pStyle w:val="PL"/>
      </w:pPr>
      <w:r>
        <w:t xml:space="preserve">            $ref: 'TS28623_ComDefs.yaml#/components/schemas/IpAddr'</w:t>
      </w:r>
    </w:p>
    <w:p w14:paraId="7DEA8BF8" w14:textId="77777777" w:rsidR="003917CF" w:rsidRDefault="003917CF" w:rsidP="003917CF">
      <w:pPr>
        <w:pStyle w:val="PL"/>
      </w:pPr>
      <w:r>
        <w:t xml:space="preserve">          minItems: 1</w:t>
      </w:r>
    </w:p>
    <w:p w14:paraId="2A08B68F" w14:textId="77777777" w:rsidR="003917CF" w:rsidRDefault="003917CF" w:rsidP="003917CF">
      <w:pPr>
        <w:pStyle w:val="PL"/>
      </w:pPr>
      <w:r>
        <w:t xml:space="preserve">        accessType:</w:t>
      </w:r>
    </w:p>
    <w:p w14:paraId="2B506364" w14:textId="77777777" w:rsidR="003917CF" w:rsidRDefault="003917CF" w:rsidP="003917CF">
      <w:pPr>
        <w:pStyle w:val="PL"/>
      </w:pPr>
      <w:r>
        <w:t xml:space="preserve">          type: array</w:t>
      </w:r>
    </w:p>
    <w:p w14:paraId="4601CC31" w14:textId="77777777" w:rsidR="003917CF" w:rsidRDefault="003917CF" w:rsidP="003917CF">
      <w:pPr>
        <w:pStyle w:val="PL"/>
      </w:pPr>
      <w:r>
        <w:t xml:space="preserve">          items:</w:t>
      </w:r>
    </w:p>
    <w:p w14:paraId="4E035DF9" w14:textId="77777777" w:rsidR="003917CF" w:rsidRDefault="003917CF" w:rsidP="003917CF">
      <w:pPr>
        <w:pStyle w:val="PL"/>
      </w:pPr>
      <w:r>
        <w:t xml:space="preserve">            $ref: 'TS29571_CommonData.yaml#/components/schemas/AccessType'</w:t>
      </w:r>
    </w:p>
    <w:p w14:paraId="7239020E" w14:textId="77777777" w:rsidR="003917CF" w:rsidRDefault="003917CF" w:rsidP="003917CF">
      <w:pPr>
        <w:pStyle w:val="PL"/>
      </w:pPr>
      <w:r>
        <w:t xml:space="preserve">          minItems: 1</w:t>
      </w:r>
    </w:p>
    <w:p w14:paraId="1010C2CF" w14:textId="77777777" w:rsidR="003917CF" w:rsidRDefault="003917CF" w:rsidP="003917CF">
      <w:pPr>
        <w:pStyle w:val="PL"/>
      </w:pPr>
      <w:r>
        <w:t xml:space="preserve">        priority:</w:t>
      </w:r>
    </w:p>
    <w:p w14:paraId="6E0E2C14" w14:textId="77777777" w:rsidR="003917CF" w:rsidRDefault="003917CF" w:rsidP="003917CF">
      <w:pPr>
        <w:pStyle w:val="PL"/>
      </w:pPr>
      <w:r>
        <w:t xml:space="preserve">          type: integer</w:t>
      </w:r>
    </w:p>
    <w:p w14:paraId="30BDF3E7" w14:textId="77777777" w:rsidR="003917CF" w:rsidRDefault="003917CF" w:rsidP="003917CF">
      <w:pPr>
        <w:pStyle w:val="PL"/>
      </w:pPr>
      <w:r>
        <w:t xml:space="preserve">          minimum: 0</w:t>
      </w:r>
    </w:p>
    <w:p w14:paraId="0242A97B" w14:textId="77777777" w:rsidR="003917CF" w:rsidRDefault="003917CF" w:rsidP="003917CF">
      <w:pPr>
        <w:pStyle w:val="PL"/>
      </w:pPr>
      <w:r>
        <w:t xml:space="preserve">          maximum: 65535</w:t>
      </w:r>
    </w:p>
    <w:p w14:paraId="526C8EE0" w14:textId="77777777" w:rsidR="003917CF" w:rsidRDefault="003917CF" w:rsidP="003917CF">
      <w:pPr>
        <w:pStyle w:val="PL"/>
      </w:pPr>
      <w:r>
        <w:t xml:space="preserve">        vsmfSupportInd:</w:t>
      </w:r>
    </w:p>
    <w:p w14:paraId="29B21440" w14:textId="77777777" w:rsidR="003917CF" w:rsidRDefault="003917CF" w:rsidP="003917CF">
      <w:pPr>
        <w:pStyle w:val="PL"/>
      </w:pPr>
      <w:r>
        <w:t xml:space="preserve">          type: boolean</w:t>
      </w:r>
    </w:p>
    <w:p w14:paraId="2FBFA2CF" w14:textId="77777777" w:rsidR="003917CF" w:rsidRDefault="003917CF" w:rsidP="003917CF">
      <w:pPr>
        <w:pStyle w:val="PL"/>
      </w:pPr>
      <w:r>
        <w:t xml:space="preserve">        pgwFqdnList:</w:t>
      </w:r>
    </w:p>
    <w:p w14:paraId="65D5A495" w14:textId="77777777" w:rsidR="003917CF" w:rsidRDefault="003917CF" w:rsidP="003917CF">
      <w:pPr>
        <w:pStyle w:val="PL"/>
      </w:pPr>
      <w:r>
        <w:t xml:space="preserve">          type: array</w:t>
      </w:r>
    </w:p>
    <w:p w14:paraId="5017C99C" w14:textId="77777777" w:rsidR="003917CF" w:rsidRDefault="003917CF" w:rsidP="003917CF">
      <w:pPr>
        <w:pStyle w:val="PL"/>
      </w:pPr>
      <w:r>
        <w:t xml:space="preserve">          items:</w:t>
      </w:r>
    </w:p>
    <w:p w14:paraId="3B9E4B93" w14:textId="77777777" w:rsidR="003917CF" w:rsidRDefault="003917CF" w:rsidP="003917CF">
      <w:pPr>
        <w:pStyle w:val="PL"/>
      </w:pPr>
      <w:r>
        <w:t xml:space="preserve">            $ref: 'TS29571_CommonData.yaml#/components/schemas/Fqdn'</w:t>
      </w:r>
    </w:p>
    <w:p w14:paraId="42C62171" w14:textId="77777777" w:rsidR="003917CF" w:rsidRDefault="003917CF" w:rsidP="003917CF">
      <w:pPr>
        <w:pStyle w:val="PL"/>
      </w:pPr>
      <w:r>
        <w:t xml:space="preserve">          minItems: 1</w:t>
      </w:r>
    </w:p>
    <w:p w14:paraId="45FDBA20" w14:textId="77777777" w:rsidR="003917CF" w:rsidRDefault="003917CF" w:rsidP="003917CF">
      <w:pPr>
        <w:pStyle w:val="PL"/>
      </w:pPr>
      <w:r>
        <w:t xml:space="preserve">        smfOnboardingCapability:</w:t>
      </w:r>
    </w:p>
    <w:p w14:paraId="31DA41CE" w14:textId="77777777" w:rsidR="003917CF" w:rsidRDefault="003917CF" w:rsidP="003917CF">
      <w:pPr>
        <w:pStyle w:val="PL"/>
      </w:pPr>
      <w:r>
        <w:t xml:space="preserve">          type: boolean</w:t>
      </w:r>
    </w:p>
    <w:p w14:paraId="1D1B500F" w14:textId="77777777" w:rsidR="003917CF" w:rsidRDefault="003917CF" w:rsidP="003917CF">
      <w:pPr>
        <w:pStyle w:val="PL"/>
      </w:pPr>
      <w:r>
        <w:t xml:space="preserve">          default: false</w:t>
      </w:r>
    </w:p>
    <w:p w14:paraId="3BDB0938" w14:textId="77777777" w:rsidR="003917CF" w:rsidRDefault="003917CF" w:rsidP="003917CF">
      <w:pPr>
        <w:pStyle w:val="PL"/>
      </w:pPr>
      <w:r>
        <w:t xml:space="preserve">          deprecated: true</w:t>
      </w:r>
    </w:p>
    <w:p w14:paraId="5CFD84E8" w14:textId="77777777" w:rsidR="003917CF" w:rsidRDefault="003917CF" w:rsidP="003917CF">
      <w:pPr>
        <w:pStyle w:val="PL"/>
      </w:pPr>
      <w:r>
        <w:t xml:space="preserve">        ismfSupportInd:</w:t>
      </w:r>
    </w:p>
    <w:p w14:paraId="04E090C7" w14:textId="77777777" w:rsidR="003917CF" w:rsidRDefault="003917CF" w:rsidP="003917CF">
      <w:pPr>
        <w:pStyle w:val="PL"/>
      </w:pPr>
      <w:r>
        <w:t xml:space="preserve">          type: boolean</w:t>
      </w:r>
    </w:p>
    <w:p w14:paraId="361EC343" w14:textId="77777777" w:rsidR="003917CF" w:rsidRDefault="003917CF" w:rsidP="003917CF">
      <w:pPr>
        <w:pStyle w:val="PL"/>
      </w:pPr>
      <w:r>
        <w:t xml:space="preserve">        smfUPRPCapability:</w:t>
      </w:r>
    </w:p>
    <w:p w14:paraId="5535B82E" w14:textId="77777777" w:rsidR="003917CF" w:rsidRDefault="003917CF" w:rsidP="003917CF">
      <w:pPr>
        <w:pStyle w:val="PL"/>
      </w:pPr>
      <w:r>
        <w:t xml:space="preserve">          type: boolean</w:t>
      </w:r>
    </w:p>
    <w:p w14:paraId="08E7AA8F" w14:textId="77777777" w:rsidR="003917CF" w:rsidRDefault="003917CF" w:rsidP="003917CF">
      <w:pPr>
        <w:pStyle w:val="PL"/>
      </w:pPr>
      <w:r>
        <w:t xml:space="preserve">          default: false</w:t>
      </w:r>
    </w:p>
    <w:p w14:paraId="3A86EE5D" w14:textId="77777777" w:rsidR="003917CF" w:rsidRDefault="003917CF" w:rsidP="003917CF">
      <w:pPr>
        <w:pStyle w:val="PL"/>
      </w:pPr>
    </w:p>
    <w:p w14:paraId="65734B63" w14:textId="77777777" w:rsidR="003917CF" w:rsidRDefault="003917CF" w:rsidP="003917CF">
      <w:pPr>
        <w:pStyle w:val="PL"/>
      </w:pPr>
      <w:r>
        <w:t xml:space="preserve">    UpfInfo:</w:t>
      </w:r>
    </w:p>
    <w:p w14:paraId="131FFA7F" w14:textId="77777777" w:rsidR="003917CF" w:rsidRDefault="003917CF" w:rsidP="003917CF">
      <w:pPr>
        <w:pStyle w:val="PL"/>
      </w:pPr>
      <w:r>
        <w:t xml:space="preserve">      description: Information of an UPF NF Instance</w:t>
      </w:r>
    </w:p>
    <w:p w14:paraId="4CD99255" w14:textId="77777777" w:rsidR="003917CF" w:rsidRDefault="003917CF" w:rsidP="003917CF">
      <w:pPr>
        <w:pStyle w:val="PL"/>
      </w:pPr>
      <w:r>
        <w:t xml:space="preserve">      type: object</w:t>
      </w:r>
    </w:p>
    <w:p w14:paraId="51CFA98F" w14:textId="77777777" w:rsidR="003917CF" w:rsidRDefault="003917CF" w:rsidP="003917CF">
      <w:pPr>
        <w:pStyle w:val="PL"/>
      </w:pPr>
      <w:r>
        <w:t xml:space="preserve">      required:</w:t>
      </w:r>
    </w:p>
    <w:p w14:paraId="26A8B542" w14:textId="77777777" w:rsidR="003917CF" w:rsidRDefault="003917CF" w:rsidP="003917CF">
      <w:pPr>
        <w:pStyle w:val="PL"/>
      </w:pPr>
      <w:r>
        <w:t xml:space="preserve">        - sNssaiUpfInfoList</w:t>
      </w:r>
    </w:p>
    <w:p w14:paraId="313E6471" w14:textId="77777777" w:rsidR="003917CF" w:rsidRDefault="003917CF" w:rsidP="003917CF">
      <w:pPr>
        <w:pStyle w:val="PL"/>
      </w:pPr>
      <w:r>
        <w:t xml:space="preserve">      properties:</w:t>
      </w:r>
    </w:p>
    <w:p w14:paraId="41A0171F" w14:textId="77777777" w:rsidR="003917CF" w:rsidRDefault="003917CF" w:rsidP="003917CF">
      <w:pPr>
        <w:pStyle w:val="PL"/>
      </w:pPr>
      <w:r>
        <w:t xml:space="preserve">        sNssaiUpfInfoList:</w:t>
      </w:r>
    </w:p>
    <w:p w14:paraId="35A3D276" w14:textId="77777777" w:rsidR="003917CF" w:rsidRDefault="003917CF" w:rsidP="003917CF">
      <w:pPr>
        <w:pStyle w:val="PL"/>
      </w:pPr>
      <w:r>
        <w:t xml:space="preserve">          type: array</w:t>
      </w:r>
    </w:p>
    <w:p w14:paraId="68CDB64E" w14:textId="77777777" w:rsidR="003917CF" w:rsidRDefault="003917CF" w:rsidP="003917CF">
      <w:pPr>
        <w:pStyle w:val="PL"/>
      </w:pPr>
      <w:r>
        <w:t xml:space="preserve">          items:</w:t>
      </w:r>
    </w:p>
    <w:p w14:paraId="36D7CC71" w14:textId="77777777" w:rsidR="003917CF" w:rsidRDefault="003917CF" w:rsidP="003917CF">
      <w:pPr>
        <w:pStyle w:val="PL"/>
      </w:pPr>
      <w:r>
        <w:t xml:space="preserve">            $ref: '#/components/schemas/SnssaiUpfInfoItem'</w:t>
      </w:r>
    </w:p>
    <w:p w14:paraId="0FCAD96E" w14:textId="77777777" w:rsidR="003917CF" w:rsidRDefault="003917CF" w:rsidP="003917CF">
      <w:pPr>
        <w:pStyle w:val="PL"/>
      </w:pPr>
      <w:r>
        <w:t xml:space="preserve">          minItems: 1</w:t>
      </w:r>
    </w:p>
    <w:p w14:paraId="74040449" w14:textId="77777777" w:rsidR="003917CF" w:rsidRDefault="003917CF" w:rsidP="003917CF">
      <w:pPr>
        <w:pStyle w:val="PL"/>
      </w:pPr>
      <w:r>
        <w:t xml:space="preserve">        smfServingArea:</w:t>
      </w:r>
    </w:p>
    <w:p w14:paraId="59254E9E" w14:textId="77777777" w:rsidR="003917CF" w:rsidRDefault="003917CF" w:rsidP="003917CF">
      <w:pPr>
        <w:pStyle w:val="PL"/>
      </w:pPr>
      <w:r>
        <w:t xml:space="preserve">          type: array</w:t>
      </w:r>
    </w:p>
    <w:p w14:paraId="0745E509" w14:textId="77777777" w:rsidR="003917CF" w:rsidRDefault="003917CF" w:rsidP="003917CF">
      <w:pPr>
        <w:pStyle w:val="PL"/>
      </w:pPr>
      <w:r>
        <w:t xml:space="preserve">          items:</w:t>
      </w:r>
    </w:p>
    <w:p w14:paraId="1F703162" w14:textId="77777777" w:rsidR="003917CF" w:rsidRDefault="003917CF" w:rsidP="003917CF">
      <w:pPr>
        <w:pStyle w:val="PL"/>
      </w:pPr>
      <w:r>
        <w:t xml:space="preserve">            type: string</w:t>
      </w:r>
    </w:p>
    <w:p w14:paraId="2E234F66" w14:textId="77777777" w:rsidR="003917CF" w:rsidRDefault="003917CF" w:rsidP="003917CF">
      <w:pPr>
        <w:pStyle w:val="PL"/>
      </w:pPr>
      <w:r>
        <w:t xml:space="preserve">          minItems: 1</w:t>
      </w:r>
    </w:p>
    <w:p w14:paraId="1BA9CAE2" w14:textId="77777777" w:rsidR="003917CF" w:rsidRDefault="003917CF" w:rsidP="003917CF">
      <w:pPr>
        <w:pStyle w:val="PL"/>
      </w:pPr>
      <w:r>
        <w:t xml:space="preserve">        interfaceUpfInfoList:</w:t>
      </w:r>
    </w:p>
    <w:p w14:paraId="5BD8F6DF" w14:textId="77777777" w:rsidR="003917CF" w:rsidRDefault="003917CF" w:rsidP="003917CF">
      <w:pPr>
        <w:pStyle w:val="PL"/>
      </w:pPr>
      <w:r>
        <w:t xml:space="preserve">          type: array</w:t>
      </w:r>
    </w:p>
    <w:p w14:paraId="2D83C0C0" w14:textId="77777777" w:rsidR="003917CF" w:rsidRDefault="003917CF" w:rsidP="003917CF">
      <w:pPr>
        <w:pStyle w:val="PL"/>
      </w:pPr>
      <w:r>
        <w:t xml:space="preserve">          items:</w:t>
      </w:r>
    </w:p>
    <w:p w14:paraId="32864344" w14:textId="77777777" w:rsidR="003917CF" w:rsidRDefault="003917CF" w:rsidP="003917CF">
      <w:pPr>
        <w:pStyle w:val="PL"/>
      </w:pPr>
      <w:r>
        <w:t xml:space="preserve">            $ref: '#/components/schemas/InterfaceUpfInfoItem'</w:t>
      </w:r>
    </w:p>
    <w:p w14:paraId="63CF6669" w14:textId="77777777" w:rsidR="003917CF" w:rsidRDefault="003917CF" w:rsidP="003917CF">
      <w:pPr>
        <w:pStyle w:val="PL"/>
      </w:pPr>
      <w:r>
        <w:t xml:space="preserve">          minItems: 1</w:t>
      </w:r>
    </w:p>
    <w:p w14:paraId="2698BAC3" w14:textId="77777777" w:rsidR="003917CF" w:rsidRDefault="003917CF" w:rsidP="003917CF">
      <w:pPr>
        <w:pStyle w:val="PL"/>
      </w:pPr>
      <w:r>
        <w:t xml:space="preserve">        iwkEpsInd:</w:t>
      </w:r>
    </w:p>
    <w:p w14:paraId="4C41A4E7" w14:textId="77777777" w:rsidR="003917CF" w:rsidRDefault="003917CF" w:rsidP="003917CF">
      <w:pPr>
        <w:pStyle w:val="PL"/>
      </w:pPr>
      <w:r>
        <w:t xml:space="preserve">          type: boolean</w:t>
      </w:r>
    </w:p>
    <w:p w14:paraId="0D601880" w14:textId="77777777" w:rsidR="003917CF" w:rsidRDefault="003917CF" w:rsidP="003917CF">
      <w:pPr>
        <w:pStyle w:val="PL"/>
      </w:pPr>
      <w:r>
        <w:t xml:space="preserve">          default: false</w:t>
      </w:r>
    </w:p>
    <w:p w14:paraId="3A988D2A" w14:textId="77777777" w:rsidR="003917CF" w:rsidRDefault="003917CF" w:rsidP="003917CF">
      <w:pPr>
        <w:pStyle w:val="PL"/>
      </w:pPr>
      <w:r>
        <w:t xml:space="preserve">        sxaInd:</w:t>
      </w:r>
    </w:p>
    <w:p w14:paraId="096C539C" w14:textId="77777777" w:rsidR="003917CF" w:rsidRDefault="003917CF" w:rsidP="003917CF">
      <w:pPr>
        <w:pStyle w:val="PL"/>
      </w:pPr>
      <w:r>
        <w:t xml:space="preserve">          type: boolean</w:t>
      </w:r>
    </w:p>
    <w:p w14:paraId="1BD048DD" w14:textId="77777777" w:rsidR="003917CF" w:rsidRDefault="003917CF" w:rsidP="003917CF">
      <w:pPr>
        <w:pStyle w:val="PL"/>
      </w:pPr>
      <w:r>
        <w:t xml:space="preserve">        pduSessionTypes:</w:t>
      </w:r>
    </w:p>
    <w:p w14:paraId="2087FAD0" w14:textId="77777777" w:rsidR="003917CF" w:rsidRDefault="003917CF" w:rsidP="003917CF">
      <w:pPr>
        <w:pStyle w:val="PL"/>
      </w:pPr>
      <w:r>
        <w:t xml:space="preserve">          type: array</w:t>
      </w:r>
    </w:p>
    <w:p w14:paraId="1BADBDB4" w14:textId="77777777" w:rsidR="003917CF" w:rsidRDefault="003917CF" w:rsidP="003917CF">
      <w:pPr>
        <w:pStyle w:val="PL"/>
      </w:pPr>
      <w:r>
        <w:t xml:space="preserve">          items:</w:t>
      </w:r>
    </w:p>
    <w:p w14:paraId="73536872" w14:textId="77777777" w:rsidR="003917CF" w:rsidRDefault="003917CF" w:rsidP="003917CF">
      <w:pPr>
        <w:pStyle w:val="PL"/>
      </w:pPr>
      <w:r>
        <w:t xml:space="preserve">            $ref: 'TS29571_CommonData.yaml#/components/schemas/PduSessionType'</w:t>
      </w:r>
    </w:p>
    <w:p w14:paraId="61DAD73F" w14:textId="77777777" w:rsidR="003917CF" w:rsidRDefault="003917CF" w:rsidP="003917CF">
      <w:pPr>
        <w:pStyle w:val="PL"/>
      </w:pPr>
      <w:r>
        <w:t xml:space="preserve">          minItems: 1</w:t>
      </w:r>
    </w:p>
    <w:p w14:paraId="23807337" w14:textId="77777777" w:rsidR="003917CF" w:rsidRDefault="003917CF" w:rsidP="003917CF">
      <w:pPr>
        <w:pStyle w:val="PL"/>
      </w:pPr>
      <w:r>
        <w:t xml:space="preserve">        atsssCapability:</w:t>
      </w:r>
    </w:p>
    <w:p w14:paraId="11D0CAF7" w14:textId="77777777" w:rsidR="003917CF" w:rsidRDefault="003917CF" w:rsidP="003917CF">
      <w:pPr>
        <w:pStyle w:val="PL"/>
      </w:pPr>
      <w:r>
        <w:t xml:space="preserve">          $ref: 'TS29571_CommonData.yaml#/components/schemas/AtsssCapability'</w:t>
      </w:r>
    </w:p>
    <w:p w14:paraId="1207323C" w14:textId="77777777" w:rsidR="003917CF" w:rsidRDefault="003917CF" w:rsidP="003917CF">
      <w:pPr>
        <w:pStyle w:val="PL"/>
      </w:pPr>
      <w:r>
        <w:t xml:space="preserve">        ueIpAddrInd:</w:t>
      </w:r>
    </w:p>
    <w:p w14:paraId="391EECBB" w14:textId="77777777" w:rsidR="003917CF" w:rsidRDefault="003917CF" w:rsidP="003917CF">
      <w:pPr>
        <w:pStyle w:val="PL"/>
      </w:pPr>
      <w:r>
        <w:t xml:space="preserve">          type: boolean</w:t>
      </w:r>
    </w:p>
    <w:p w14:paraId="726C9FF7" w14:textId="77777777" w:rsidR="003917CF" w:rsidRDefault="003917CF" w:rsidP="003917CF">
      <w:pPr>
        <w:pStyle w:val="PL"/>
      </w:pPr>
      <w:r>
        <w:t xml:space="preserve">          default: false</w:t>
      </w:r>
    </w:p>
    <w:p w14:paraId="4C41C55C" w14:textId="77777777" w:rsidR="003917CF" w:rsidRDefault="003917CF" w:rsidP="003917CF">
      <w:pPr>
        <w:pStyle w:val="PL"/>
      </w:pPr>
      <w:r>
        <w:t xml:space="preserve">        taiList:</w:t>
      </w:r>
    </w:p>
    <w:p w14:paraId="123D335D" w14:textId="77777777" w:rsidR="003917CF" w:rsidRDefault="003917CF" w:rsidP="003917CF">
      <w:pPr>
        <w:pStyle w:val="PL"/>
      </w:pPr>
      <w:r>
        <w:t xml:space="preserve">          type: array</w:t>
      </w:r>
    </w:p>
    <w:p w14:paraId="50E84190" w14:textId="77777777" w:rsidR="003917CF" w:rsidRDefault="003917CF" w:rsidP="003917CF">
      <w:pPr>
        <w:pStyle w:val="PL"/>
      </w:pPr>
      <w:r>
        <w:t xml:space="preserve">          items:</w:t>
      </w:r>
    </w:p>
    <w:p w14:paraId="792815CA" w14:textId="77777777" w:rsidR="003917CF" w:rsidRDefault="003917CF" w:rsidP="003917CF">
      <w:pPr>
        <w:pStyle w:val="PL"/>
      </w:pPr>
      <w:r>
        <w:t xml:space="preserve">            $ref: 'TS29571_CommonData.yaml#/components/schemas/Tai'</w:t>
      </w:r>
    </w:p>
    <w:p w14:paraId="11D8D67B" w14:textId="77777777" w:rsidR="003917CF" w:rsidRDefault="003917CF" w:rsidP="003917CF">
      <w:pPr>
        <w:pStyle w:val="PL"/>
      </w:pPr>
      <w:r>
        <w:t xml:space="preserve">          minItems: 1</w:t>
      </w:r>
    </w:p>
    <w:p w14:paraId="46A8D5F8" w14:textId="77777777" w:rsidR="003917CF" w:rsidRDefault="003917CF" w:rsidP="003917CF">
      <w:pPr>
        <w:pStyle w:val="PL"/>
      </w:pPr>
      <w:r>
        <w:t xml:space="preserve">        taiRangeList:</w:t>
      </w:r>
    </w:p>
    <w:p w14:paraId="56256827" w14:textId="77777777" w:rsidR="003917CF" w:rsidRDefault="003917CF" w:rsidP="003917CF">
      <w:pPr>
        <w:pStyle w:val="PL"/>
      </w:pPr>
      <w:r>
        <w:t xml:space="preserve">          type: array</w:t>
      </w:r>
    </w:p>
    <w:p w14:paraId="741990EF" w14:textId="77777777" w:rsidR="003917CF" w:rsidRDefault="003917CF" w:rsidP="003917CF">
      <w:pPr>
        <w:pStyle w:val="PL"/>
      </w:pPr>
      <w:r>
        <w:t xml:space="preserve">          items:</w:t>
      </w:r>
    </w:p>
    <w:p w14:paraId="13DA08D4" w14:textId="77777777" w:rsidR="003917CF" w:rsidRDefault="003917CF" w:rsidP="003917CF">
      <w:pPr>
        <w:pStyle w:val="PL"/>
      </w:pPr>
      <w:r>
        <w:t xml:space="preserve">            $ref: '#/components/schemas/TaiRange'</w:t>
      </w:r>
    </w:p>
    <w:p w14:paraId="2E9164FD" w14:textId="77777777" w:rsidR="003917CF" w:rsidRDefault="003917CF" w:rsidP="003917CF">
      <w:pPr>
        <w:pStyle w:val="PL"/>
      </w:pPr>
      <w:r>
        <w:t xml:space="preserve">          minItems: 1</w:t>
      </w:r>
    </w:p>
    <w:p w14:paraId="1ADC0BB0" w14:textId="77777777" w:rsidR="003917CF" w:rsidRDefault="003917CF" w:rsidP="003917CF">
      <w:pPr>
        <w:pStyle w:val="PL"/>
      </w:pPr>
      <w:r>
        <w:t xml:space="preserve">        wAgfInfo:</w:t>
      </w:r>
    </w:p>
    <w:p w14:paraId="06B9273F" w14:textId="77777777" w:rsidR="003917CF" w:rsidRDefault="003917CF" w:rsidP="003917CF">
      <w:pPr>
        <w:pStyle w:val="PL"/>
      </w:pPr>
      <w:r>
        <w:t xml:space="preserve">          # $ref: '#/components/schemas/WAgfInfo'</w:t>
      </w:r>
    </w:p>
    <w:p w14:paraId="08235A3B" w14:textId="77777777" w:rsidR="003917CF" w:rsidRDefault="003917CF" w:rsidP="003917CF">
      <w:pPr>
        <w:pStyle w:val="PL"/>
      </w:pPr>
      <w:r>
        <w:t xml:space="preserve">          $ref: '#/components/schemas/IpInterface'</w:t>
      </w:r>
    </w:p>
    <w:p w14:paraId="4F4941B4" w14:textId="77777777" w:rsidR="003917CF" w:rsidRDefault="003917CF" w:rsidP="003917CF">
      <w:pPr>
        <w:pStyle w:val="PL"/>
      </w:pPr>
      <w:r>
        <w:t xml:space="preserve">        tngfInfo:</w:t>
      </w:r>
    </w:p>
    <w:p w14:paraId="486A800A" w14:textId="77777777" w:rsidR="003917CF" w:rsidRDefault="003917CF" w:rsidP="003917CF">
      <w:pPr>
        <w:pStyle w:val="PL"/>
      </w:pPr>
      <w:r>
        <w:t xml:space="preserve">          # $ref: '#/components/schemas/TngfInfo'</w:t>
      </w:r>
    </w:p>
    <w:p w14:paraId="38BEDDD2" w14:textId="77777777" w:rsidR="003917CF" w:rsidRDefault="003917CF" w:rsidP="003917CF">
      <w:pPr>
        <w:pStyle w:val="PL"/>
      </w:pPr>
      <w:r>
        <w:t xml:space="preserve">          $ref: '#/components/schemas/IpInterface'</w:t>
      </w:r>
    </w:p>
    <w:p w14:paraId="0D508122" w14:textId="77777777" w:rsidR="003917CF" w:rsidRDefault="003917CF" w:rsidP="003917CF">
      <w:pPr>
        <w:pStyle w:val="PL"/>
      </w:pPr>
      <w:r>
        <w:t xml:space="preserve">        twifInfo:</w:t>
      </w:r>
    </w:p>
    <w:p w14:paraId="64769F89" w14:textId="77777777" w:rsidR="003917CF" w:rsidRDefault="003917CF" w:rsidP="003917CF">
      <w:pPr>
        <w:pStyle w:val="PL"/>
      </w:pPr>
      <w:r>
        <w:t xml:space="preserve">          # $ref: '#/components/schemas/TwifInfo'</w:t>
      </w:r>
    </w:p>
    <w:p w14:paraId="35D32EBA" w14:textId="77777777" w:rsidR="003917CF" w:rsidRDefault="003917CF" w:rsidP="003917CF">
      <w:pPr>
        <w:pStyle w:val="PL"/>
      </w:pPr>
      <w:r>
        <w:t xml:space="preserve">          $ref: '#/components/schemas/IpInterface'</w:t>
      </w:r>
    </w:p>
    <w:p w14:paraId="01B454E4" w14:textId="77777777" w:rsidR="003917CF" w:rsidRDefault="003917CF" w:rsidP="003917CF">
      <w:pPr>
        <w:pStyle w:val="PL"/>
      </w:pPr>
      <w:r>
        <w:t xml:space="preserve">        priority:</w:t>
      </w:r>
    </w:p>
    <w:p w14:paraId="7E294E98" w14:textId="77777777" w:rsidR="003917CF" w:rsidRDefault="003917CF" w:rsidP="003917CF">
      <w:pPr>
        <w:pStyle w:val="PL"/>
      </w:pPr>
      <w:r>
        <w:t xml:space="preserve">          type: integer</w:t>
      </w:r>
    </w:p>
    <w:p w14:paraId="11B91E07" w14:textId="77777777" w:rsidR="003917CF" w:rsidRDefault="003917CF" w:rsidP="003917CF">
      <w:pPr>
        <w:pStyle w:val="PL"/>
      </w:pPr>
      <w:r>
        <w:t xml:space="preserve">          minimum: 0</w:t>
      </w:r>
    </w:p>
    <w:p w14:paraId="05C19FE1" w14:textId="77777777" w:rsidR="003917CF" w:rsidRDefault="003917CF" w:rsidP="003917CF">
      <w:pPr>
        <w:pStyle w:val="PL"/>
      </w:pPr>
      <w:r>
        <w:t xml:space="preserve">          maximum: 65535</w:t>
      </w:r>
    </w:p>
    <w:p w14:paraId="701F2A17" w14:textId="77777777" w:rsidR="003917CF" w:rsidRDefault="003917CF" w:rsidP="003917CF">
      <w:pPr>
        <w:pStyle w:val="PL"/>
      </w:pPr>
      <w:r>
        <w:t xml:space="preserve">        redundantGtpu:</w:t>
      </w:r>
    </w:p>
    <w:p w14:paraId="769EACC3" w14:textId="77777777" w:rsidR="003917CF" w:rsidRDefault="003917CF" w:rsidP="003917CF">
      <w:pPr>
        <w:pStyle w:val="PL"/>
      </w:pPr>
      <w:r>
        <w:t xml:space="preserve">          type: boolean</w:t>
      </w:r>
    </w:p>
    <w:p w14:paraId="4056B125" w14:textId="77777777" w:rsidR="003917CF" w:rsidRDefault="003917CF" w:rsidP="003917CF">
      <w:pPr>
        <w:pStyle w:val="PL"/>
      </w:pPr>
      <w:r>
        <w:t xml:space="preserve">          default: false</w:t>
      </w:r>
    </w:p>
    <w:p w14:paraId="58D6BF77" w14:textId="77777777" w:rsidR="003917CF" w:rsidRDefault="003917CF" w:rsidP="003917CF">
      <w:pPr>
        <w:pStyle w:val="PL"/>
      </w:pPr>
      <w:r>
        <w:t xml:space="preserve">        ipups:</w:t>
      </w:r>
    </w:p>
    <w:p w14:paraId="417C2F11" w14:textId="77777777" w:rsidR="003917CF" w:rsidRDefault="003917CF" w:rsidP="003917CF">
      <w:pPr>
        <w:pStyle w:val="PL"/>
      </w:pPr>
      <w:r>
        <w:t xml:space="preserve">          type: boolean</w:t>
      </w:r>
    </w:p>
    <w:p w14:paraId="54267C29" w14:textId="77777777" w:rsidR="003917CF" w:rsidRDefault="003917CF" w:rsidP="003917CF">
      <w:pPr>
        <w:pStyle w:val="PL"/>
      </w:pPr>
      <w:r>
        <w:t xml:space="preserve">          default: false</w:t>
      </w:r>
    </w:p>
    <w:p w14:paraId="63761AB1" w14:textId="77777777" w:rsidR="003917CF" w:rsidRDefault="003917CF" w:rsidP="003917CF">
      <w:pPr>
        <w:pStyle w:val="PL"/>
      </w:pPr>
      <w:r>
        <w:t xml:space="preserve">        dataForwarding:</w:t>
      </w:r>
    </w:p>
    <w:p w14:paraId="44EAE46C" w14:textId="77777777" w:rsidR="003917CF" w:rsidRDefault="003917CF" w:rsidP="003917CF">
      <w:pPr>
        <w:pStyle w:val="PL"/>
      </w:pPr>
      <w:r>
        <w:t xml:space="preserve">          type: boolean</w:t>
      </w:r>
    </w:p>
    <w:p w14:paraId="0249E133" w14:textId="77777777" w:rsidR="003917CF" w:rsidRDefault="003917CF" w:rsidP="003917CF">
      <w:pPr>
        <w:pStyle w:val="PL"/>
      </w:pPr>
      <w:r>
        <w:t xml:space="preserve">          default: false</w:t>
      </w:r>
    </w:p>
    <w:p w14:paraId="67510C76" w14:textId="77777777" w:rsidR="003917CF" w:rsidRDefault="003917CF" w:rsidP="003917CF">
      <w:pPr>
        <w:pStyle w:val="PL"/>
      </w:pPr>
      <w:r>
        <w:t xml:space="preserve">        supportedPfcpFeatures:</w:t>
      </w:r>
    </w:p>
    <w:p w14:paraId="2B57E7C8" w14:textId="77777777" w:rsidR="003917CF" w:rsidRDefault="003917CF" w:rsidP="003917CF">
      <w:pPr>
        <w:pStyle w:val="PL"/>
      </w:pPr>
      <w:r>
        <w:t xml:space="preserve">          type: string</w:t>
      </w:r>
    </w:p>
    <w:p w14:paraId="6663B720" w14:textId="77777777" w:rsidR="003917CF" w:rsidRDefault="003917CF" w:rsidP="003917CF">
      <w:pPr>
        <w:pStyle w:val="PL"/>
      </w:pPr>
      <w:r>
        <w:t xml:space="preserve">        # upfEvents:</w:t>
      </w:r>
    </w:p>
    <w:p w14:paraId="1A752DCE" w14:textId="77777777" w:rsidR="003917CF" w:rsidRDefault="003917CF" w:rsidP="003917CF">
      <w:pPr>
        <w:pStyle w:val="PL"/>
      </w:pPr>
      <w:r>
        <w:t xml:space="preserve">          # type: array</w:t>
      </w:r>
    </w:p>
    <w:p w14:paraId="1C6AEFE3" w14:textId="77777777" w:rsidR="003917CF" w:rsidRDefault="003917CF" w:rsidP="003917CF">
      <w:pPr>
        <w:pStyle w:val="PL"/>
      </w:pPr>
      <w:r>
        <w:t xml:space="preserve">          # items:</w:t>
      </w:r>
    </w:p>
    <w:p w14:paraId="4D8185D8" w14:textId="77777777" w:rsidR="003917CF" w:rsidRDefault="003917CF" w:rsidP="003917CF">
      <w:pPr>
        <w:pStyle w:val="PL"/>
      </w:pPr>
      <w:r>
        <w:t xml:space="preserve">            # $ref: 'TS29564_Nupf_EventExposure.yaml#/components/schemas/EventType'</w:t>
      </w:r>
    </w:p>
    <w:p w14:paraId="7CF89A03" w14:textId="77777777" w:rsidR="003917CF" w:rsidRDefault="003917CF" w:rsidP="003917CF">
      <w:pPr>
        <w:pStyle w:val="PL"/>
      </w:pPr>
      <w:r>
        <w:t xml:space="preserve">          # minItems: 1</w:t>
      </w:r>
    </w:p>
    <w:p w14:paraId="68397087" w14:textId="77777777" w:rsidR="003917CF" w:rsidRDefault="003917CF" w:rsidP="003917CF">
      <w:pPr>
        <w:pStyle w:val="PL"/>
      </w:pPr>
    </w:p>
    <w:p w14:paraId="7E9EEC97" w14:textId="77777777" w:rsidR="003917CF" w:rsidRDefault="003917CF" w:rsidP="003917CF">
      <w:pPr>
        <w:pStyle w:val="PL"/>
      </w:pPr>
      <w:r>
        <w:t xml:space="preserve">    PcfInfo:</w:t>
      </w:r>
    </w:p>
    <w:p w14:paraId="31E75F3B" w14:textId="77777777" w:rsidR="003917CF" w:rsidRDefault="003917CF" w:rsidP="003917CF">
      <w:pPr>
        <w:pStyle w:val="PL"/>
      </w:pPr>
      <w:r>
        <w:t xml:space="preserve">      description: Information of a PCF NF Instance</w:t>
      </w:r>
    </w:p>
    <w:p w14:paraId="143D3660" w14:textId="77777777" w:rsidR="003917CF" w:rsidRDefault="003917CF" w:rsidP="003917CF">
      <w:pPr>
        <w:pStyle w:val="PL"/>
      </w:pPr>
      <w:r>
        <w:t xml:space="preserve">      type: object</w:t>
      </w:r>
    </w:p>
    <w:p w14:paraId="0B5BAF7C" w14:textId="77777777" w:rsidR="003917CF" w:rsidRDefault="003917CF" w:rsidP="003917CF">
      <w:pPr>
        <w:pStyle w:val="PL"/>
      </w:pPr>
      <w:r>
        <w:t xml:space="preserve">      properties:</w:t>
      </w:r>
    </w:p>
    <w:p w14:paraId="5767DAC6" w14:textId="77777777" w:rsidR="003917CF" w:rsidRDefault="003917CF" w:rsidP="003917CF">
      <w:pPr>
        <w:pStyle w:val="PL"/>
      </w:pPr>
      <w:r>
        <w:t xml:space="preserve">        groupId:</w:t>
      </w:r>
    </w:p>
    <w:p w14:paraId="4640B6A5" w14:textId="77777777" w:rsidR="003917CF" w:rsidRDefault="003917CF" w:rsidP="003917CF">
      <w:pPr>
        <w:pStyle w:val="PL"/>
      </w:pPr>
      <w:r>
        <w:t xml:space="preserve">          $ref: 'TS29571_CommonData.yaml#/components/schemas/NfGroupId'</w:t>
      </w:r>
    </w:p>
    <w:p w14:paraId="3BABB42E" w14:textId="77777777" w:rsidR="003917CF" w:rsidRDefault="003917CF" w:rsidP="003917CF">
      <w:pPr>
        <w:pStyle w:val="PL"/>
      </w:pPr>
      <w:r>
        <w:t xml:space="preserve">        dnnList:</w:t>
      </w:r>
    </w:p>
    <w:p w14:paraId="452C1331" w14:textId="77777777" w:rsidR="003917CF" w:rsidRDefault="003917CF" w:rsidP="003917CF">
      <w:pPr>
        <w:pStyle w:val="PL"/>
      </w:pPr>
      <w:r>
        <w:t xml:space="preserve">          type: array</w:t>
      </w:r>
    </w:p>
    <w:p w14:paraId="46E90768" w14:textId="77777777" w:rsidR="003917CF" w:rsidRDefault="003917CF" w:rsidP="003917CF">
      <w:pPr>
        <w:pStyle w:val="PL"/>
      </w:pPr>
      <w:r>
        <w:t xml:space="preserve">          items:</w:t>
      </w:r>
    </w:p>
    <w:p w14:paraId="74CDFAFE" w14:textId="77777777" w:rsidR="003917CF" w:rsidRDefault="003917CF" w:rsidP="003917CF">
      <w:pPr>
        <w:pStyle w:val="PL"/>
      </w:pPr>
      <w:r>
        <w:t xml:space="preserve">            $ref: 'TS29571_CommonData.yaml#/components/schemas/Dnn'</w:t>
      </w:r>
    </w:p>
    <w:p w14:paraId="1D22D6CA" w14:textId="77777777" w:rsidR="003917CF" w:rsidRDefault="003917CF" w:rsidP="003917CF">
      <w:pPr>
        <w:pStyle w:val="PL"/>
      </w:pPr>
      <w:r>
        <w:t xml:space="preserve">          minItems: 1</w:t>
      </w:r>
    </w:p>
    <w:p w14:paraId="5C96C83E" w14:textId="77777777" w:rsidR="003917CF" w:rsidRDefault="003917CF" w:rsidP="003917CF">
      <w:pPr>
        <w:pStyle w:val="PL"/>
      </w:pPr>
      <w:r>
        <w:t xml:space="preserve">        supiRanges:</w:t>
      </w:r>
    </w:p>
    <w:p w14:paraId="1F8CC998" w14:textId="77777777" w:rsidR="003917CF" w:rsidRDefault="003917CF" w:rsidP="003917CF">
      <w:pPr>
        <w:pStyle w:val="PL"/>
      </w:pPr>
      <w:r>
        <w:t xml:space="preserve">          type: array</w:t>
      </w:r>
    </w:p>
    <w:p w14:paraId="771E823D" w14:textId="77777777" w:rsidR="003917CF" w:rsidRDefault="003917CF" w:rsidP="003917CF">
      <w:pPr>
        <w:pStyle w:val="PL"/>
      </w:pPr>
      <w:r>
        <w:t xml:space="preserve">          items:</w:t>
      </w:r>
    </w:p>
    <w:p w14:paraId="68775CF0" w14:textId="77777777" w:rsidR="003917CF" w:rsidRDefault="003917CF" w:rsidP="003917CF">
      <w:pPr>
        <w:pStyle w:val="PL"/>
      </w:pPr>
      <w:r>
        <w:t xml:space="preserve">            $ref: '#/components/schemas/SupiRange'</w:t>
      </w:r>
    </w:p>
    <w:p w14:paraId="463549EA" w14:textId="77777777" w:rsidR="003917CF" w:rsidRDefault="003917CF" w:rsidP="003917CF">
      <w:pPr>
        <w:pStyle w:val="PL"/>
      </w:pPr>
      <w:r>
        <w:t xml:space="preserve">          minItems: 1</w:t>
      </w:r>
    </w:p>
    <w:p w14:paraId="056170FA" w14:textId="77777777" w:rsidR="003917CF" w:rsidRDefault="003917CF" w:rsidP="003917CF">
      <w:pPr>
        <w:pStyle w:val="PL"/>
      </w:pPr>
      <w:r>
        <w:t xml:space="preserve">        gpsiRanges:</w:t>
      </w:r>
    </w:p>
    <w:p w14:paraId="0637C791" w14:textId="77777777" w:rsidR="003917CF" w:rsidRDefault="003917CF" w:rsidP="003917CF">
      <w:pPr>
        <w:pStyle w:val="PL"/>
      </w:pPr>
      <w:r>
        <w:t xml:space="preserve">          type: array</w:t>
      </w:r>
    </w:p>
    <w:p w14:paraId="24EFC79D" w14:textId="77777777" w:rsidR="003917CF" w:rsidRDefault="003917CF" w:rsidP="003917CF">
      <w:pPr>
        <w:pStyle w:val="PL"/>
      </w:pPr>
      <w:r>
        <w:t xml:space="preserve">          items:</w:t>
      </w:r>
    </w:p>
    <w:p w14:paraId="1DC9A5E2" w14:textId="77777777" w:rsidR="003917CF" w:rsidRDefault="003917CF" w:rsidP="003917CF">
      <w:pPr>
        <w:pStyle w:val="PL"/>
      </w:pPr>
      <w:r>
        <w:t xml:space="preserve">            $ref: '#/components/schemas/IdentityRange'</w:t>
      </w:r>
    </w:p>
    <w:p w14:paraId="5BED8C64" w14:textId="77777777" w:rsidR="003917CF" w:rsidRDefault="003917CF" w:rsidP="003917CF">
      <w:pPr>
        <w:pStyle w:val="PL"/>
      </w:pPr>
      <w:r>
        <w:t xml:space="preserve">          minItems: 1</w:t>
      </w:r>
    </w:p>
    <w:p w14:paraId="432FC87F" w14:textId="77777777" w:rsidR="003917CF" w:rsidRDefault="003917CF" w:rsidP="003917CF">
      <w:pPr>
        <w:pStyle w:val="PL"/>
      </w:pPr>
      <w:r>
        <w:t xml:space="preserve">        rxDiamHost:</w:t>
      </w:r>
    </w:p>
    <w:p w14:paraId="1B2B86C2" w14:textId="77777777" w:rsidR="003917CF" w:rsidRDefault="003917CF" w:rsidP="003917CF">
      <w:pPr>
        <w:pStyle w:val="PL"/>
      </w:pPr>
      <w:r>
        <w:t xml:space="preserve">          $ref: 'TS29571_CommonData.yaml#/components/schemas/DiameterIdentity'</w:t>
      </w:r>
    </w:p>
    <w:p w14:paraId="6FDD730D" w14:textId="77777777" w:rsidR="003917CF" w:rsidRDefault="003917CF" w:rsidP="003917CF">
      <w:pPr>
        <w:pStyle w:val="PL"/>
      </w:pPr>
      <w:r>
        <w:t xml:space="preserve">        rxDiamRealm:</w:t>
      </w:r>
    </w:p>
    <w:p w14:paraId="1D93AADE" w14:textId="77777777" w:rsidR="003917CF" w:rsidRDefault="003917CF" w:rsidP="003917CF">
      <w:pPr>
        <w:pStyle w:val="PL"/>
      </w:pPr>
      <w:r>
        <w:t xml:space="preserve">          $ref: 'TS29571_CommonData.yaml#/components/schemas/DiameterIdentity'</w:t>
      </w:r>
    </w:p>
    <w:p w14:paraId="450EC4EA" w14:textId="77777777" w:rsidR="003917CF" w:rsidRDefault="003917CF" w:rsidP="003917CF">
      <w:pPr>
        <w:pStyle w:val="PL"/>
      </w:pPr>
      <w:r>
        <w:t xml:space="preserve">        v2xSupportInd:</w:t>
      </w:r>
    </w:p>
    <w:p w14:paraId="62A51CAC" w14:textId="77777777" w:rsidR="003917CF" w:rsidRDefault="003917CF" w:rsidP="003917CF">
      <w:pPr>
        <w:pStyle w:val="PL"/>
      </w:pPr>
      <w:r>
        <w:t xml:space="preserve">          type: boolean</w:t>
      </w:r>
    </w:p>
    <w:p w14:paraId="7349E040" w14:textId="77777777" w:rsidR="003917CF" w:rsidRDefault="003917CF" w:rsidP="003917CF">
      <w:pPr>
        <w:pStyle w:val="PL"/>
      </w:pPr>
      <w:r>
        <w:t xml:space="preserve">          default: false</w:t>
      </w:r>
    </w:p>
    <w:p w14:paraId="742CFB6C" w14:textId="77777777" w:rsidR="003917CF" w:rsidRDefault="003917CF" w:rsidP="003917CF">
      <w:pPr>
        <w:pStyle w:val="PL"/>
      </w:pPr>
      <w:r>
        <w:t xml:space="preserve">        proseSupportInd:</w:t>
      </w:r>
    </w:p>
    <w:p w14:paraId="7CB647F4" w14:textId="77777777" w:rsidR="003917CF" w:rsidRDefault="003917CF" w:rsidP="003917CF">
      <w:pPr>
        <w:pStyle w:val="PL"/>
      </w:pPr>
      <w:r>
        <w:t xml:space="preserve">          type: boolean</w:t>
      </w:r>
    </w:p>
    <w:p w14:paraId="77F3673B" w14:textId="77777777" w:rsidR="003917CF" w:rsidRDefault="003917CF" w:rsidP="003917CF">
      <w:pPr>
        <w:pStyle w:val="PL"/>
      </w:pPr>
      <w:r>
        <w:t xml:space="preserve">          default: false</w:t>
      </w:r>
    </w:p>
    <w:p w14:paraId="4FCC2B8F" w14:textId="77777777" w:rsidR="003917CF" w:rsidRDefault="003917CF" w:rsidP="003917CF">
      <w:pPr>
        <w:pStyle w:val="PL"/>
      </w:pPr>
      <w:r>
        <w:t xml:space="preserve">        proseCapability:</w:t>
      </w:r>
    </w:p>
    <w:p w14:paraId="66AFE0CB" w14:textId="77777777" w:rsidR="003917CF" w:rsidRDefault="003917CF" w:rsidP="003917CF">
      <w:pPr>
        <w:pStyle w:val="PL"/>
      </w:pPr>
      <w:r>
        <w:t xml:space="preserve">          $ref: '#/components/schemas/ProseCapability'</w:t>
      </w:r>
    </w:p>
    <w:p w14:paraId="044FAF68" w14:textId="77777777" w:rsidR="003917CF" w:rsidRDefault="003917CF" w:rsidP="003917CF">
      <w:pPr>
        <w:pStyle w:val="PL"/>
      </w:pPr>
      <w:r>
        <w:t xml:space="preserve">        v2xCapability:</w:t>
      </w:r>
    </w:p>
    <w:p w14:paraId="0008CC3A" w14:textId="77777777" w:rsidR="003917CF" w:rsidRDefault="003917CF" w:rsidP="003917CF">
      <w:pPr>
        <w:pStyle w:val="PL"/>
      </w:pPr>
      <w:r>
        <w:t xml:space="preserve">          $ref: '#/components/schemas/V2xCapability'</w:t>
      </w:r>
    </w:p>
    <w:p w14:paraId="6C8F7D52" w14:textId="77777777" w:rsidR="003917CF" w:rsidRDefault="003917CF" w:rsidP="003917CF">
      <w:pPr>
        <w:pStyle w:val="PL"/>
      </w:pPr>
      <w:r>
        <w:t xml:space="preserve">        a2xSupportInd:</w:t>
      </w:r>
    </w:p>
    <w:p w14:paraId="57C7B218" w14:textId="77777777" w:rsidR="003917CF" w:rsidRDefault="003917CF" w:rsidP="003917CF">
      <w:pPr>
        <w:pStyle w:val="PL"/>
      </w:pPr>
      <w:r>
        <w:t xml:space="preserve">          type: boolean</w:t>
      </w:r>
    </w:p>
    <w:p w14:paraId="23081B36" w14:textId="77777777" w:rsidR="003917CF" w:rsidRDefault="003917CF" w:rsidP="003917CF">
      <w:pPr>
        <w:pStyle w:val="PL"/>
      </w:pPr>
      <w:r>
        <w:t xml:space="preserve">          default: false</w:t>
      </w:r>
    </w:p>
    <w:p w14:paraId="0908ADF4" w14:textId="77777777" w:rsidR="003917CF" w:rsidRDefault="003917CF" w:rsidP="003917CF">
      <w:pPr>
        <w:pStyle w:val="PL"/>
      </w:pPr>
      <w:r>
        <w:t xml:space="preserve">        a2xCapability:</w:t>
      </w:r>
    </w:p>
    <w:p w14:paraId="2D061A1F" w14:textId="77777777" w:rsidR="003917CF" w:rsidRDefault="003917CF" w:rsidP="003917CF">
      <w:pPr>
        <w:pStyle w:val="PL"/>
      </w:pPr>
      <w:r>
        <w:t xml:space="preserve">          $ref: '#/components/schemas/A2xCapability'          </w:t>
      </w:r>
    </w:p>
    <w:p w14:paraId="5E24DEBE" w14:textId="77777777" w:rsidR="003917CF" w:rsidRDefault="003917CF" w:rsidP="003917CF">
      <w:pPr>
        <w:pStyle w:val="PL"/>
      </w:pPr>
      <w:r>
        <w:t xml:space="preserve">        rangingSlPosSupportInd:</w:t>
      </w:r>
    </w:p>
    <w:p w14:paraId="478203CD" w14:textId="77777777" w:rsidR="003917CF" w:rsidRDefault="003917CF" w:rsidP="003917CF">
      <w:pPr>
        <w:pStyle w:val="PL"/>
      </w:pPr>
      <w:r>
        <w:t xml:space="preserve">          type: boolean</w:t>
      </w:r>
    </w:p>
    <w:p w14:paraId="61D8B513" w14:textId="77777777" w:rsidR="003917CF" w:rsidRDefault="003917CF" w:rsidP="003917CF">
      <w:pPr>
        <w:pStyle w:val="PL"/>
      </w:pPr>
      <w:r>
        <w:t xml:space="preserve">          default: false                    </w:t>
      </w:r>
    </w:p>
    <w:p w14:paraId="51A77F6E" w14:textId="77777777" w:rsidR="003917CF" w:rsidRDefault="003917CF" w:rsidP="003917CF">
      <w:pPr>
        <w:pStyle w:val="PL"/>
      </w:pPr>
    </w:p>
    <w:p w14:paraId="21D07D86" w14:textId="77777777" w:rsidR="003917CF" w:rsidRDefault="003917CF" w:rsidP="003917CF">
      <w:pPr>
        <w:pStyle w:val="PL"/>
      </w:pPr>
      <w:r>
        <w:t xml:space="preserve">    A2xCapability:</w:t>
      </w:r>
    </w:p>
    <w:p w14:paraId="566C39FF" w14:textId="77777777" w:rsidR="003917CF" w:rsidRDefault="003917CF" w:rsidP="003917CF">
      <w:pPr>
        <w:pStyle w:val="PL"/>
      </w:pPr>
      <w:r>
        <w:t xml:space="preserve">      description: Information of the supported A2X Capability by the PCF</w:t>
      </w:r>
    </w:p>
    <w:p w14:paraId="10F9CDF2" w14:textId="77777777" w:rsidR="003917CF" w:rsidRDefault="003917CF" w:rsidP="003917CF">
      <w:pPr>
        <w:pStyle w:val="PL"/>
      </w:pPr>
      <w:r>
        <w:t xml:space="preserve">      type: object</w:t>
      </w:r>
    </w:p>
    <w:p w14:paraId="5A5E7C61" w14:textId="77777777" w:rsidR="003917CF" w:rsidRDefault="003917CF" w:rsidP="003917CF">
      <w:pPr>
        <w:pStyle w:val="PL"/>
      </w:pPr>
      <w:r>
        <w:t xml:space="preserve">      properties:</w:t>
      </w:r>
    </w:p>
    <w:p w14:paraId="75D6694E" w14:textId="77777777" w:rsidR="003917CF" w:rsidRDefault="003917CF" w:rsidP="003917CF">
      <w:pPr>
        <w:pStyle w:val="PL"/>
      </w:pPr>
      <w:r>
        <w:t xml:space="preserve">        lteA2x:</w:t>
      </w:r>
    </w:p>
    <w:p w14:paraId="3D92CDE5" w14:textId="77777777" w:rsidR="003917CF" w:rsidRDefault="003917CF" w:rsidP="003917CF">
      <w:pPr>
        <w:pStyle w:val="PL"/>
      </w:pPr>
      <w:r>
        <w:t xml:space="preserve">          type: boolean</w:t>
      </w:r>
    </w:p>
    <w:p w14:paraId="43F1AE12" w14:textId="77777777" w:rsidR="003917CF" w:rsidRDefault="003917CF" w:rsidP="003917CF">
      <w:pPr>
        <w:pStyle w:val="PL"/>
      </w:pPr>
      <w:r>
        <w:t xml:space="preserve">          default: false</w:t>
      </w:r>
    </w:p>
    <w:p w14:paraId="29AFC740" w14:textId="77777777" w:rsidR="003917CF" w:rsidRDefault="003917CF" w:rsidP="003917CF">
      <w:pPr>
        <w:pStyle w:val="PL"/>
      </w:pPr>
      <w:r>
        <w:t xml:space="preserve">        nrA2x:</w:t>
      </w:r>
    </w:p>
    <w:p w14:paraId="577BAC81" w14:textId="77777777" w:rsidR="003917CF" w:rsidRDefault="003917CF" w:rsidP="003917CF">
      <w:pPr>
        <w:pStyle w:val="PL"/>
      </w:pPr>
      <w:r>
        <w:t xml:space="preserve">          type: boolean</w:t>
      </w:r>
    </w:p>
    <w:p w14:paraId="3E95AAED" w14:textId="77777777" w:rsidR="003917CF" w:rsidRDefault="003917CF" w:rsidP="003917CF">
      <w:pPr>
        <w:pStyle w:val="PL"/>
      </w:pPr>
      <w:r>
        <w:t xml:space="preserve">          default: false</w:t>
      </w:r>
    </w:p>
    <w:p w14:paraId="0ECB2CAE" w14:textId="77777777" w:rsidR="003917CF" w:rsidRDefault="003917CF" w:rsidP="003917CF">
      <w:pPr>
        <w:pStyle w:val="PL"/>
      </w:pPr>
    </w:p>
    <w:p w14:paraId="237DB5E0" w14:textId="77777777" w:rsidR="003917CF" w:rsidRDefault="003917CF" w:rsidP="003917CF">
      <w:pPr>
        <w:pStyle w:val="PL"/>
      </w:pPr>
      <w:r>
        <w:t xml:space="preserve">    NefInfo:</w:t>
      </w:r>
    </w:p>
    <w:p w14:paraId="28B721BA" w14:textId="77777777" w:rsidR="003917CF" w:rsidRDefault="003917CF" w:rsidP="003917CF">
      <w:pPr>
        <w:pStyle w:val="PL"/>
      </w:pPr>
      <w:r>
        <w:t xml:space="preserve">      description: Information of an NEF NF Instance</w:t>
      </w:r>
    </w:p>
    <w:p w14:paraId="14959DC3" w14:textId="77777777" w:rsidR="003917CF" w:rsidRDefault="003917CF" w:rsidP="003917CF">
      <w:pPr>
        <w:pStyle w:val="PL"/>
      </w:pPr>
      <w:r>
        <w:t xml:space="preserve">      type: object</w:t>
      </w:r>
    </w:p>
    <w:p w14:paraId="4AD1F65D" w14:textId="77777777" w:rsidR="003917CF" w:rsidRDefault="003917CF" w:rsidP="003917CF">
      <w:pPr>
        <w:pStyle w:val="PL"/>
      </w:pPr>
      <w:r>
        <w:t xml:space="preserve">      properties:</w:t>
      </w:r>
    </w:p>
    <w:p w14:paraId="73E53449" w14:textId="77777777" w:rsidR="003917CF" w:rsidRDefault="003917CF" w:rsidP="003917CF">
      <w:pPr>
        <w:pStyle w:val="PL"/>
      </w:pPr>
      <w:r>
        <w:t xml:space="preserve">        nefId:</w:t>
      </w:r>
    </w:p>
    <w:p w14:paraId="3B13C0F1" w14:textId="77777777" w:rsidR="003917CF" w:rsidRDefault="003917CF" w:rsidP="003917CF">
      <w:pPr>
        <w:pStyle w:val="PL"/>
      </w:pPr>
      <w:r>
        <w:t xml:space="preserve">          # $ref: '#/components/schemas/NefId'</w:t>
      </w:r>
    </w:p>
    <w:p w14:paraId="7FDDB118" w14:textId="77777777" w:rsidR="003917CF" w:rsidRDefault="003917CF" w:rsidP="003917CF">
      <w:pPr>
        <w:pStyle w:val="PL"/>
      </w:pPr>
      <w:r>
        <w:t xml:space="preserve">          type: string</w:t>
      </w:r>
    </w:p>
    <w:p w14:paraId="76DFD3DC" w14:textId="77777777" w:rsidR="003917CF" w:rsidRDefault="003917CF" w:rsidP="003917CF">
      <w:pPr>
        <w:pStyle w:val="PL"/>
      </w:pPr>
      <w:r>
        <w:t xml:space="preserve">        pfdData:</w:t>
      </w:r>
    </w:p>
    <w:p w14:paraId="03CF9FBA" w14:textId="77777777" w:rsidR="003917CF" w:rsidRDefault="003917CF" w:rsidP="003917CF">
      <w:pPr>
        <w:pStyle w:val="PL"/>
      </w:pPr>
      <w:r>
        <w:t xml:space="preserve">          $ref: '#/components/schemas/PfdData'</w:t>
      </w:r>
    </w:p>
    <w:p w14:paraId="4F2F5F56" w14:textId="77777777" w:rsidR="003917CF" w:rsidRDefault="003917CF" w:rsidP="003917CF">
      <w:pPr>
        <w:pStyle w:val="PL"/>
      </w:pPr>
      <w:r>
        <w:t xml:space="preserve">        afEeData:</w:t>
      </w:r>
    </w:p>
    <w:p w14:paraId="67694BFE" w14:textId="77777777" w:rsidR="003917CF" w:rsidRDefault="003917CF" w:rsidP="003917CF">
      <w:pPr>
        <w:pStyle w:val="PL"/>
      </w:pPr>
      <w:r>
        <w:t xml:space="preserve">          $ref: '#/components/schemas/AfEventExposureData'</w:t>
      </w:r>
    </w:p>
    <w:p w14:paraId="4D9542BD" w14:textId="77777777" w:rsidR="003917CF" w:rsidRDefault="003917CF" w:rsidP="003917CF">
      <w:pPr>
        <w:pStyle w:val="PL"/>
      </w:pPr>
      <w:r>
        <w:t xml:space="preserve">        gpsiRanges:</w:t>
      </w:r>
    </w:p>
    <w:p w14:paraId="722E22FA" w14:textId="77777777" w:rsidR="003917CF" w:rsidRDefault="003917CF" w:rsidP="003917CF">
      <w:pPr>
        <w:pStyle w:val="PL"/>
      </w:pPr>
      <w:r>
        <w:t xml:space="preserve">          type: array</w:t>
      </w:r>
    </w:p>
    <w:p w14:paraId="6F00B43F" w14:textId="77777777" w:rsidR="003917CF" w:rsidRDefault="003917CF" w:rsidP="003917CF">
      <w:pPr>
        <w:pStyle w:val="PL"/>
      </w:pPr>
      <w:r>
        <w:t xml:space="preserve">          items:</w:t>
      </w:r>
    </w:p>
    <w:p w14:paraId="090FD697" w14:textId="77777777" w:rsidR="003917CF" w:rsidRDefault="003917CF" w:rsidP="003917CF">
      <w:pPr>
        <w:pStyle w:val="PL"/>
      </w:pPr>
      <w:r>
        <w:t xml:space="preserve">            $ref: '#/components/schemas/IdentityRange'</w:t>
      </w:r>
    </w:p>
    <w:p w14:paraId="3FA82284" w14:textId="77777777" w:rsidR="003917CF" w:rsidRDefault="003917CF" w:rsidP="003917CF">
      <w:pPr>
        <w:pStyle w:val="PL"/>
      </w:pPr>
      <w:r>
        <w:t xml:space="preserve">          minItems: 1</w:t>
      </w:r>
    </w:p>
    <w:p w14:paraId="3040FC9E" w14:textId="77777777" w:rsidR="003917CF" w:rsidRDefault="003917CF" w:rsidP="003917CF">
      <w:pPr>
        <w:pStyle w:val="PL"/>
      </w:pPr>
      <w:r>
        <w:t xml:space="preserve">        externalGroupIdentifiersRanges:</w:t>
      </w:r>
    </w:p>
    <w:p w14:paraId="48280AFF" w14:textId="77777777" w:rsidR="003917CF" w:rsidRDefault="003917CF" w:rsidP="003917CF">
      <w:pPr>
        <w:pStyle w:val="PL"/>
      </w:pPr>
      <w:r>
        <w:t xml:space="preserve">          type: array</w:t>
      </w:r>
    </w:p>
    <w:p w14:paraId="433AAB0F" w14:textId="77777777" w:rsidR="003917CF" w:rsidRDefault="003917CF" w:rsidP="003917CF">
      <w:pPr>
        <w:pStyle w:val="PL"/>
      </w:pPr>
      <w:r>
        <w:t xml:space="preserve">          items:</w:t>
      </w:r>
    </w:p>
    <w:p w14:paraId="3CC130CC" w14:textId="77777777" w:rsidR="003917CF" w:rsidRDefault="003917CF" w:rsidP="003917CF">
      <w:pPr>
        <w:pStyle w:val="PL"/>
      </w:pPr>
      <w:r>
        <w:t xml:space="preserve">            $ref: '#/components/schemas/IdentityRange'</w:t>
      </w:r>
    </w:p>
    <w:p w14:paraId="5A79CD7C" w14:textId="77777777" w:rsidR="003917CF" w:rsidRDefault="003917CF" w:rsidP="003917CF">
      <w:pPr>
        <w:pStyle w:val="PL"/>
      </w:pPr>
      <w:r>
        <w:t xml:space="preserve">          minItems: 1</w:t>
      </w:r>
    </w:p>
    <w:p w14:paraId="0DCD03EA" w14:textId="77777777" w:rsidR="003917CF" w:rsidRDefault="003917CF" w:rsidP="003917CF">
      <w:pPr>
        <w:pStyle w:val="PL"/>
      </w:pPr>
      <w:r>
        <w:t xml:space="preserve">        servedFqdnList:</w:t>
      </w:r>
    </w:p>
    <w:p w14:paraId="0D1BD0C6" w14:textId="77777777" w:rsidR="003917CF" w:rsidRDefault="003917CF" w:rsidP="003917CF">
      <w:pPr>
        <w:pStyle w:val="PL"/>
      </w:pPr>
      <w:r>
        <w:t xml:space="preserve">          type: array</w:t>
      </w:r>
    </w:p>
    <w:p w14:paraId="7F24E835" w14:textId="77777777" w:rsidR="003917CF" w:rsidRDefault="003917CF" w:rsidP="003917CF">
      <w:pPr>
        <w:pStyle w:val="PL"/>
      </w:pPr>
      <w:r>
        <w:t xml:space="preserve">          items:</w:t>
      </w:r>
    </w:p>
    <w:p w14:paraId="45ED46DE" w14:textId="77777777" w:rsidR="003917CF" w:rsidRDefault="003917CF" w:rsidP="003917CF">
      <w:pPr>
        <w:pStyle w:val="PL"/>
      </w:pPr>
      <w:r>
        <w:t xml:space="preserve">            type: string</w:t>
      </w:r>
    </w:p>
    <w:p w14:paraId="3AC4982D" w14:textId="77777777" w:rsidR="003917CF" w:rsidRDefault="003917CF" w:rsidP="003917CF">
      <w:pPr>
        <w:pStyle w:val="PL"/>
      </w:pPr>
      <w:r>
        <w:t xml:space="preserve">          minItems: 1</w:t>
      </w:r>
    </w:p>
    <w:p w14:paraId="230ED4E9" w14:textId="77777777" w:rsidR="003917CF" w:rsidRDefault="003917CF" w:rsidP="003917CF">
      <w:pPr>
        <w:pStyle w:val="PL"/>
      </w:pPr>
      <w:r>
        <w:t xml:space="preserve">        taiList:</w:t>
      </w:r>
    </w:p>
    <w:p w14:paraId="0B0AAAF7" w14:textId="77777777" w:rsidR="003917CF" w:rsidRDefault="003917CF" w:rsidP="003917CF">
      <w:pPr>
        <w:pStyle w:val="PL"/>
      </w:pPr>
      <w:r>
        <w:t xml:space="preserve">          $ref: '#/components/schemas/TaiList'</w:t>
      </w:r>
    </w:p>
    <w:p w14:paraId="334D81AD" w14:textId="77777777" w:rsidR="003917CF" w:rsidRDefault="003917CF" w:rsidP="003917CF">
      <w:pPr>
        <w:pStyle w:val="PL"/>
      </w:pPr>
      <w:r>
        <w:t xml:space="preserve">        taiRangeList:</w:t>
      </w:r>
    </w:p>
    <w:p w14:paraId="3F748950" w14:textId="77777777" w:rsidR="003917CF" w:rsidRDefault="003917CF" w:rsidP="003917CF">
      <w:pPr>
        <w:pStyle w:val="PL"/>
      </w:pPr>
      <w:r>
        <w:t xml:space="preserve">          type: array</w:t>
      </w:r>
    </w:p>
    <w:p w14:paraId="74C49621" w14:textId="77777777" w:rsidR="003917CF" w:rsidRDefault="003917CF" w:rsidP="003917CF">
      <w:pPr>
        <w:pStyle w:val="PL"/>
      </w:pPr>
      <w:r>
        <w:t xml:space="preserve">          items:</w:t>
      </w:r>
    </w:p>
    <w:p w14:paraId="34C0688D" w14:textId="77777777" w:rsidR="003917CF" w:rsidRDefault="003917CF" w:rsidP="003917CF">
      <w:pPr>
        <w:pStyle w:val="PL"/>
      </w:pPr>
      <w:r>
        <w:t xml:space="preserve">            $ref: '#/components/schemas/TaiRange'</w:t>
      </w:r>
    </w:p>
    <w:p w14:paraId="5477A6BD" w14:textId="77777777" w:rsidR="003917CF" w:rsidRDefault="003917CF" w:rsidP="003917CF">
      <w:pPr>
        <w:pStyle w:val="PL"/>
      </w:pPr>
      <w:r>
        <w:t xml:space="preserve">          minItems: 1</w:t>
      </w:r>
    </w:p>
    <w:p w14:paraId="0D447F5F" w14:textId="77777777" w:rsidR="003917CF" w:rsidRDefault="003917CF" w:rsidP="003917CF">
      <w:pPr>
        <w:pStyle w:val="PL"/>
      </w:pPr>
      <w:r>
        <w:t xml:space="preserve">        dnaiList:</w:t>
      </w:r>
    </w:p>
    <w:p w14:paraId="17D729C5" w14:textId="77777777" w:rsidR="003917CF" w:rsidRDefault="003917CF" w:rsidP="003917CF">
      <w:pPr>
        <w:pStyle w:val="PL"/>
      </w:pPr>
      <w:r>
        <w:t xml:space="preserve">          type: array</w:t>
      </w:r>
    </w:p>
    <w:p w14:paraId="346A1E45" w14:textId="77777777" w:rsidR="003917CF" w:rsidRDefault="003917CF" w:rsidP="003917CF">
      <w:pPr>
        <w:pStyle w:val="PL"/>
      </w:pPr>
      <w:r>
        <w:t xml:space="preserve">          items:</w:t>
      </w:r>
    </w:p>
    <w:p w14:paraId="6617FD47" w14:textId="77777777" w:rsidR="003917CF" w:rsidRDefault="003917CF" w:rsidP="003917CF">
      <w:pPr>
        <w:pStyle w:val="PL"/>
      </w:pPr>
      <w:r>
        <w:t xml:space="preserve">            $ref: 'TS29571_CommonData.yaml#/components/schemas/Dnai'</w:t>
      </w:r>
    </w:p>
    <w:p w14:paraId="415C802F" w14:textId="77777777" w:rsidR="003917CF" w:rsidRDefault="003917CF" w:rsidP="003917CF">
      <w:pPr>
        <w:pStyle w:val="PL"/>
      </w:pPr>
      <w:r>
        <w:t xml:space="preserve">          minItems: 1</w:t>
      </w:r>
    </w:p>
    <w:p w14:paraId="14AE5A6D" w14:textId="77777777" w:rsidR="003917CF" w:rsidRDefault="003917CF" w:rsidP="003917CF">
      <w:pPr>
        <w:pStyle w:val="PL"/>
      </w:pPr>
      <w:r>
        <w:t xml:space="preserve">        unTrustAfInfoList:</w:t>
      </w:r>
    </w:p>
    <w:p w14:paraId="7FCFC8C8" w14:textId="77777777" w:rsidR="003917CF" w:rsidRDefault="003917CF" w:rsidP="003917CF">
      <w:pPr>
        <w:pStyle w:val="PL"/>
      </w:pPr>
      <w:r>
        <w:t xml:space="preserve">          type: array</w:t>
      </w:r>
    </w:p>
    <w:p w14:paraId="6156A1E8" w14:textId="77777777" w:rsidR="003917CF" w:rsidRDefault="003917CF" w:rsidP="003917CF">
      <w:pPr>
        <w:pStyle w:val="PL"/>
      </w:pPr>
      <w:r>
        <w:t xml:space="preserve">          items:</w:t>
      </w:r>
    </w:p>
    <w:p w14:paraId="538E27DB" w14:textId="77777777" w:rsidR="003917CF" w:rsidRDefault="003917CF" w:rsidP="003917CF">
      <w:pPr>
        <w:pStyle w:val="PL"/>
      </w:pPr>
      <w:r>
        <w:t xml:space="preserve">            $ref: '#/components/schemas/UnTrustAfInfo'</w:t>
      </w:r>
    </w:p>
    <w:p w14:paraId="0F9BEFF4" w14:textId="77777777" w:rsidR="003917CF" w:rsidRDefault="003917CF" w:rsidP="003917CF">
      <w:pPr>
        <w:pStyle w:val="PL"/>
      </w:pPr>
      <w:r>
        <w:t xml:space="preserve">          minItems: 1</w:t>
      </w:r>
    </w:p>
    <w:p w14:paraId="6C510CA0" w14:textId="77777777" w:rsidR="003917CF" w:rsidRDefault="003917CF" w:rsidP="003917CF">
      <w:pPr>
        <w:pStyle w:val="PL"/>
      </w:pPr>
      <w:r>
        <w:t xml:space="preserve">        uasNfFunctionalityInd:</w:t>
      </w:r>
    </w:p>
    <w:p w14:paraId="7C5E3DAC" w14:textId="77777777" w:rsidR="003917CF" w:rsidRDefault="003917CF" w:rsidP="003917CF">
      <w:pPr>
        <w:pStyle w:val="PL"/>
      </w:pPr>
      <w:r>
        <w:t xml:space="preserve">          type: boolean</w:t>
      </w:r>
    </w:p>
    <w:p w14:paraId="4670F0E3" w14:textId="77777777" w:rsidR="003917CF" w:rsidRDefault="003917CF" w:rsidP="003917CF">
      <w:pPr>
        <w:pStyle w:val="PL"/>
      </w:pPr>
      <w:r>
        <w:t xml:space="preserve">          default: false</w:t>
      </w:r>
    </w:p>
    <w:p w14:paraId="75D6029D" w14:textId="77777777" w:rsidR="003917CF" w:rsidRDefault="003917CF" w:rsidP="003917CF">
      <w:pPr>
        <w:pStyle w:val="PL"/>
      </w:pPr>
      <w:r>
        <w:t xml:space="preserve">        multiMemAfSessQosInd:</w:t>
      </w:r>
    </w:p>
    <w:p w14:paraId="2E2F2C2F" w14:textId="77777777" w:rsidR="003917CF" w:rsidRDefault="003917CF" w:rsidP="003917CF">
      <w:pPr>
        <w:pStyle w:val="PL"/>
      </w:pPr>
      <w:r>
        <w:t xml:space="preserve">          type: boolean</w:t>
      </w:r>
    </w:p>
    <w:p w14:paraId="62BED752" w14:textId="77777777" w:rsidR="003917CF" w:rsidRDefault="003917CF" w:rsidP="003917CF">
      <w:pPr>
        <w:pStyle w:val="PL"/>
      </w:pPr>
      <w:r>
        <w:t xml:space="preserve">          default: false</w:t>
      </w:r>
    </w:p>
    <w:p w14:paraId="4E57533C" w14:textId="77777777" w:rsidR="003917CF" w:rsidRDefault="003917CF" w:rsidP="003917CF">
      <w:pPr>
        <w:pStyle w:val="PL"/>
      </w:pPr>
      <w:r>
        <w:t xml:space="preserve">        memberUESelAssistInd:</w:t>
      </w:r>
    </w:p>
    <w:p w14:paraId="0720F499" w14:textId="77777777" w:rsidR="003917CF" w:rsidRDefault="003917CF" w:rsidP="003917CF">
      <w:pPr>
        <w:pStyle w:val="PL"/>
      </w:pPr>
      <w:r>
        <w:t xml:space="preserve">          type: boolean</w:t>
      </w:r>
    </w:p>
    <w:p w14:paraId="16545638" w14:textId="77777777" w:rsidR="003917CF" w:rsidRDefault="003917CF" w:rsidP="003917CF">
      <w:pPr>
        <w:pStyle w:val="PL"/>
      </w:pPr>
      <w:r>
        <w:t xml:space="preserve">          default: false          </w:t>
      </w:r>
    </w:p>
    <w:p w14:paraId="3C7C6482" w14:textId="77777777" w:rsidR="003917CF" w:rsidRDefault="003917CF" w:rsidP="003917CF">
      <w:pPr>
        <w:pStyle w:val="PL"/>
      </w:pPr>
    </w:p>
    <w:p w14:paraId="0B28919E" w14:textId="77777777" w:rsidR="003917CF" w:rsidRDefault="003917CF" w:rsidP="003917CF">
      <w:pPr>
        <w:pStyle w:val="PL"/>
      </w:pPr>
      <w:r>
        <w:t xml:space="preserve">    NrfInfo:</w:t>
      </w:r>
    </w:p>
    <w:p w14:paraId="2E670B54" w14:textId="77777777" w:rsidR="003917CF" w:rsidRDefault="003917CF" w:rsidP="003917CF">
      <w:pPr>
        <w:pStyle w:val="PL"/>
      </w:pPr>
      <w:r>
        <w:t xml:space="preserve">      description: Information of an NRF NF Instance, used in hierarchical NRF deployments</w:t>
      </w:r>
    </w:p>
    <w:p w14:paraId="422A6072" w14:textId="77777777" w:rsidR="003917CF" w:rsidRDefault="003917CF" w:rsidP="003917CF">
      <w:pPr>
        <w:pStyle w:val="PL"/>
      </w:pPr>
      <w:r>
        <w:t xml:space="preserve">      type: object</w:t>
      </w:r>
    </w:p>
    <w:p w14:paraId="6EC2C177" w14:textId="77777777" w:rsidR="003917CF" w:rsidRDefault="003917CF" w:rsidP="003917CF">
      <w:pPr>
        <w:pStyle w:val="PL"/>
      </w:pPr>
      <w:r>
        <w:t xml:space="preserve">      properties:</w:t>
      </w:r>
    </w:p>
    <w:p w14:paraId="4084DA15" w14:textId="77777777" w:rsidR="003917CF" w:rsidRDefault="003917CF" w:rsidP="003917CF">
      <w:pPr>
        <w:pStyle w:val="PL"/>
      </w:pPr>
      <w:r>
        <w:t xml:space="preserve">        servedUdrInfo:</w:t>
      </w:r>
    </w:p>
    <w:p w14:paraId="43AF282D" w14:textId="77777777" w:rsidR="003917CF" w:rsidRDefault="003917CF" w:rsidP="003917CF">
      <w:pPr>
        <w:pStyle w:val="PL"/>
      </w:pPr>
      <w:r>
        <w:t xml:space="preserve">          description: A map (list of key-value pairs) where nfInstanceId serves as key</w:t>
      </w:r>
    </w:p>
    <w:p w14:paraId="31A52A4E" w14:textId="77777777" w:rsidR="003917CF" w:rsidRDefault="003917CF" w:rsidP="003917CF">
      <w:pPr>
        <w:pStyle w:val="PL"/>
      </w:pPr>
      <w:r>
        <w:t xml:space="preserve">          type: object</w:t>
      </w:r>
    </w:p>
    <w:p w14:paraId="2854B1A7" w14:textId="77777777" w:rsidR="003917CF" w:rsidRDefault="003917CF" w:rsidP="003917CF">
      <w:pPr>
        <w:pStyle w:val="PL"/>
      </w:pPr>
      <w:r>
        <w:t xml:space="preserve">          additionalProperties:</w:t>
      </w:r>
    </w:p>
    <w:p w14:paraId="543019CD" w14:textId="77777777" w:rsidR="003917CF" w:rsidRDefault="003917CF" w:rsidP="003917CF">
      <w:pPr>
        <w:pStyle w:val="PL"/>
      </w:pPr>
      <w:r>
        <w:t xml:space="preserve">            anyOf:</w:t>
      </w:r>
    </w:p>
    <w:p w14:paraId="545AA7E9" w14:textId="77777777" w:rsidR="003917CF" w:rsidRDefault="003917CF" w:rsidP="003917CF">
      <w:pPr>
        <w:pStyle w:val="PL"/>
      </w:pPr>
      <w:r>
        <w:t xml:space="preserve">              - $ref: '#/components/schemas/UdrInfo'</w:t>
      </w:r>
    </w:p>
    <w:p w14:paraId="34E878B3" w14:textId="77777777" w:rsidR="003917CF" w:rsidRDefault="003917CF" w:rsidP="003917CF">
      <w:pPr>
        <w:pStyle w:val="PL"/>
      </w:pPr>
      <w:r>
        <w:t xml:space="preserve">              - $ref: 'TS29571_CommonData.yaml#/components/schemas/EmptyObject'</w:t>
      </w:r>
    </w:p>
    <w:p w14:paraId="556B49D0" w14:textId="77777777" w:rsidR="003917CF" w:rsidRDefault="003917CF" w:rsidP="003917CF">
      <w:pPr>
        <w:pStyle w:val="PL"/>
      </w:pPr>
      <w:r>
        <w:t xml:space="preserve">          minProperties: 1</w:t>
      </w:r>
    </w:p>
    <w:p w14:paraId="0FFB81CA" w14:textId="77777777" w:rsidR="003917CF" w:rsidRDefault="003917CF" w:rsidP="003917CF">
      <w:pPr>
        <w:pStyle w:val="PL"/>
      </w:pPr>
      <w:r>
        <w:t xml:space="preserve">        servedUdrInfoList:</w:t>
      </w:r>
    </w:p>
    <w:p w14:paraId="3EAED1F6" w14:textId="77777777" w:rsidR="003917CF" w:rsidRDefault="003917CF" w:rsidP="003917CF">
      <w:pPr>
        <w:pStyle w:val="PL"/>
      </w:pPr>
      <w:r>
        <w:t xml:space="preserve">          description: A map (list of key-value pairs) where nfInstanceId serves as key</w:t>
      </w:r>
    </w:p>
    <w:p w14:paraId="53B9B151" w14:textId="77777777" w:rsidR="003917CF" w:rsidRDefault="003917CF" w:rsidP="003917CF">
      <w:pPr>
        <w:pStyle w:val="PL"/>
      </w:pPr>
      <w:r>
        <w:t xml:space="preserve">          type: object</w:t>
      </w:r>
    </w:p>
    <w:p w14:paraId="15D4604C" w14:textId="77777777" w:rsidR="003917CF" w:rsidRDefault="003917CF" w:rsidP="003917CF">
      <w:pPr>
        <w:pStyle w:val="PL"/>
      </w:pPr>
      <w:r>
        <w:t xml:space="preserve">          additionalProperties:</w:t>
      </w:r>
    </w:p>
    <w:p w14:paraId="0F7EFE5B" w14:textId="77777777" w:rsidR="003917CF" w:rsidRDefault="003917CF" w:rsidP="003917CF">
      <w:pPr>
        <w:pStyle w:val="PL"/>
      </w:pPr>
      <w:r>
        <w:t xml:space="preserve">            description: A map (list of key-value pairs) where a valid JSON string serves as key</w:t>
      </w:r>
    </w:p>
    <w:p w14:paraId="15F0AC1F" w14:textId="77777777" w:rsidR="003917CF" w:rsidRDefault="003917CF" w:rsidP="003917CF">
      <w:pPr>
        <w:pStyle w:val="PL"/>
      </w:pPr>
      <w:r>
        <w:t xml:space="preserve">            type: object</w:t>
      </w:r>
    </w:p>
    <w:p w14:paraId="4D07EA8B" w14:textId="77777777" w:rsidR="003917CF" w:rsidRDefault="003917CF" w:rsidP="003917CF">
      <w:pPr>
        <w:pStyle w:val="PL"/>
      </w:pPr>
      <w:r>
        <w:t xml:space="preserve">            additionalProperties:</w:t>
      </w:r>
    </w:p>
    <w:p w14:paraId="43BDA2B3" w14:textId="77777777" w:rsidR="003917CF" w:rsidRDefault="003917CF" w:rsidP="003917CF">
      <w:pPr>
        <w:pStyle w:val="PL"/>
      </w:pPr>
      <w:r>
        <w:t xml:space="preserve">              anyOf:</w:t>
      </w:r>
    </w:p>
    <w:p w14:paraId="5D177C73" w14:textId="77777777" w:rsidR="003917CF" w:rsidRDefault="003917CF" w:rsidP="003917CF">
      <w:pPr>
        <w:pStyle w:val="PL"/>
      </w:pPr>
      <w:r>
        <w:t xml:space="preserve">                - $ref: '#/components/schemas/UdrInfo'</w:t>
      </w:r>
    </w:p>
    <w:p w14:paraId="690E364B" w14:textId="77777777" w:rsidR="003917CF" w:rsidRDefault="003917CF" w:rsidP="003917CF">
      <w:pPr>
        <w:pStyle w:val="PL"/>
      </w:pPr>
      <w:r>
        <w:t xml:space="preserve">                - $ref: 'TS29571_CommonData.yaml#/components/schemas/EmptyObject'</w:t>
      </w:r>
    </w:p>
    <w:p w14:paraId="6145D860" w14:textId="77777777" w:rsidR="003917CF" w:rsidRDefault="003917CF" w:rsidP="003917CF">
      <w:pPr>
        <w:pStyle w:val="PL"/>
      </w:pPr>
      <w:r>
        <w:t xml:space="preserve">            minProperties: 1</w:t>
      </w:r>
    </w:p>
    <w:p w14:paraId="4F8AC1C0" w14:textId="77777777" w:rsidR="003917CF" w:rsidRDefault="003917CF" w:rsidP="003917CF">
      <w:pPr>
        <w:pStyle w:val="PL"/>
      </w:pPr>
      <w:r>
        <w:t xml:space="preserve">          minProperties: 1</w:t>
      </w:r>
    </w:p>
    <w:p w14:paraId="1937CBA7" w14:textId="77777777" w:rsidR="003917CF" w:rsidRDefault="003917CF" w:rsidP="003917CF">
      <w:pPr>
        <w:pStyle w:val="PL"/>
      </w:pPr>
      <w:r>
        <w:t xml:space="preserve">        servedUdmInfo:</w:t>
      </w:r>
    </w:p>
    <w:p w14:paraId="0C8C8489" w14:textId="77777777" w:rsidR="003917CF" w:rsidRDefault="003917CF" w:rsidP="003917CF">
      <w:pPr>
        <w:pStyle w:val="PL"/>
      </w:pPr>
      <w:r>
        <w:t xml:space="preserve">          description: A map (list of key-value pairs) where nfInstanceId serves as key</w:t>
      </w:r>
    </w:p>
    <w:p w14:paraId="05C53E76" w14:textId="77777777" w:rsidR="003917CF" w:rsidRDefault="003917CF" w:rsidP="003917CF">
      <w:pPr>
        <w:pStyle w:val="PL"/>
      </w:pPr>
      <w:r>
        <w:t xml:space="preserve">          type: object</w:t>
      </w:r>
    </w:p>
    <w:p w14:paraId="7AF9DB4D" w14:textId="77777777" w:rsidR="003917CF" w:rsidRDefault="003917CF" w:rsidP="003917CF">
      <w:pPr>
        <w:pStyle w:val="PL"/>
      </w:pPr>
      <w:r>
        <w:t xml:space="preserve">          additionalProperties:</w:t>
      </w:r>
    </w:p>
    <w:p w14:paraId="5E5F2024" w14:textId="77777777" w:rsidR="003917CF" w:rsidRDefault="003917CF" w:rsidP="003917CF">
      <w:pPr>
        <w:pStyle w:val="PL"/>
      </w:pPr>
      <w:r>
        <w:t xml:space="preserve">            anyOf:</w:t>
      </w:r>
    </w:p>
    <w:p w14:paraId="0260F8FF" w14:textId="77777777" w:rsidR="003917CF" w:rsidRDefault="003917CF" w:rsidP="003917CF">
      <w:pPr>
        <w:pStyle w:val="PL"/>
      </w:pPr>
      <w:r>
        <w:t xml:space="preserve">              - $ref: '#/components/schemas/UdmInfo'</w:t>
      </w:r>
    </w:p>
    <w:p w14:paraId="5D3D0209" w14:textId="77777777" w:rsidR="003917CF" w:rsidRDefault="003917CF" w:rsidP="003917CF">
      <w:pPr>
        <w:pStyle w:val="PL"/>
      </w:pPr>
      <w:r>
        <w:t xml:space="preserve">              - $ref: 'TS29571_CommonData.yaml#/components/schemas/EmptyObject'</w:t>
      </w:r>
    </w:p>
    <w:p w14:paraId="08840458" w14:textId="77777777" w:rsidR="003917CF" w:rsidRDefault="003917CF" w:rsidP="003917CF">
      <w:pPr>
        <w:pStyle w:val="PL"/>
      </w:pPr>
      <w:r>
        <w:t xml:space="preserve">          minProperties: 1</w:t>
      </w:r>
    </w:p>
    <w:p w14:paraId="4BA74BC1" w14:textId="77777777" w:rsidR="003917CF" w:rsidRDefault="003917CF" w:rsidP="003917CF">
      <w:pPr>
        <w:pStyle w:val="PL"/>
      </w:pPr>
      <w:r>
        <w:t xml:space="preserve">        servedUdmInfoList:</w:t>
      </w:r>
    </w:p>
    <w:p w14:paraId="6C121642" w14:textId="77777777" w:rsidR="003917CF" w:rsidRDefault="003917CF" w:rsidP="003917CF">
      <w:pPr>
        <w:pStyle w:val="PL"/>
      </w:pPr>
      <w:r>
        <w:t xml:space="preserve">          description: A map (list of key-value pairs) where nfInstanceId serves as key</w:t>
      </w:r>
    </w:p>
    <w:p w14:paraId="0CECD871" w14:textId="77777777" w:rsidR="003917CF" w:rsidRDefault="003917CF" w:rsidP="003917CF">
      <w:pPr>
        <w:pStyle w:val="PL"/>
      </w:pPr>
      <w:r>
        <w:t xml:space="preserve">          type: object</w:t>
      </w:r>
    </w:p>
    <w:p w14:paraId="75382144" w14:textId="77777777" w:rsidR="003917CF" w:rsidRDefault="003917CF" w:rsidP="003917CF">
      <w:pPr>
        <w:pStyle w:val="PL"/>
      </w:pPr>
      <w:r>
        <w:t xml:space="preserve">          additionalProperties:</w:t>
      </w:r>
    </w:p>
    <w:p w14:paraId="05613314" w14:textId="77777777" w:rsidR="003917CF" w:rsidRDefault="003917CF" w:rsidP="003917CF">
      <w:pPr>
        <w:pStyle w:val="PL"/>
      </w:pPr>
      <w:r>
        <w:t xml:space="preserve">            description: A map (list of key-value pairs) where a valid JSON string serves as key</w:t>
      </w:r>
    </w:p>
    <w:p w14:paraId="7CF14607" w14:textId="77777777" w:rsidR="003917CF" w:rsidRDefault="003917CF" w:rsidP="003917CF">
      <w:pPr>
        <w:pStyle w:val="PL"/>
      </w:pPr>
      <w:r>
        <w:t xml:space="preserve">            type: object</w:t>
      </w:r>
    </w:p>
    <w:p w14:paraId="4F186A7C" w14:textId="77777777" w:rsidR="003917CF" w:rsidRDefault="003917CF" w:rsidP="003917CF">
      <w:pPr>
        <w:pStyle w:val="PL"/>
      </w:pPr>
      <w:r>
        <w:t xml:space="preserve">            additionalProperties:</w:t>
      </w:r>
    </w:p>
    <w:p w14:paraId="76B9FF45" w14:textId="77777777" w:rsidR="003917CF" w:rsidRDefault="003917CF" w:rsidP="003917CF">
      <w:pPr>
        <w:pStyle w:val="PL"/>
      </w:pPr>
      <w:r>
        <w:t xml:space="preserve">              anyOf:</w:t>
      </w:r>
    </w:p>
    <w:p w14:paraId="5882ED4E" w14:textId="77777777" w:rsidR="003917CF" w:rsidRDefault="003917CF" w:rsidP="003917CF">
      <w:pPr>
        <w:pStyle w:val="PL"/>
      </w:pPr>
      <w:r>
        <w:t xml:space="preserve">                - $ref: '#/components/schemas/UdmInfo'</w:t>
      </w:r>
    </w:p>
    <w:p w14:paraId="31D6B143" w14:textId="77777777" w:rsidR="003917CF" w:rsidRDefault="003917CF" w:rsidP="003917CF">
      <w:pPr>
        <w:pStyle w:val="PL"/>
      </w:pPr>
      <w:r>
        <w:t xml:space="preserve">                - $ref: 'TS29571_CommonData.yaml#/components/schemas/EmptyObject'</w:t>
      </w:r>
    </w:p>
    <w:p w14:paraId="145B2EB6" w14:textId="77777777" w:rsidR="003917CF" w:rsidRDefault="003917CF" w:rsidP="003917CF">
      <w:pPr>
        <w:pStyle w:val="PL"/>
      </w:pPr>
      <w:r>
        <w:t xml:space="preserve">            minProperties: 1</w:t>
      </w:r>
    </w:p>
    <w:p w14:paraId="091BA7A7" w14:textId="77777777" w:rsidR="003917CF" w:rsidRDefault="003917CF" w:rsidP="003917CF">
      <w:pPr>
        <w:pStyle w:val="PL"/>
      </w:pPr>
      <w:r>
        <w:t xml:space="preserve">          minProperties: 1</w:t>
      </w:r>
    </w:p>
    <w:p w14:paraId="04FB799A" w14:textId="77777777" w:rsidR="003917CF" w:rsidRDefault="003917CF" w:rsidP="003917CF">
      <w:pPr>
        <w:pStyle w:val="PL"/>
      </w:pPr>
      <w:r>
        <w:t xml:space="preserve">        servedAusfInfo:</w:t>
      </w:r>
    </w:p>
    <w:p w14:paraId="3E74CACF" w14:textId="77777777" w:rsidR="003917CF" w:rsidRDefault="003917CF" w:rsidP="003917CF">
      <w:pPr>
        <w:pStyle w:val="PL"/>
      </w:pPr>
      <w:r>
        <w:t xml:space="preserve">          description: A map (list of key-value pairs) where nfInstanceId serves as key</w:t>
      </w:r>
    </w:p>
    <w:p w14:paraId="21953414" w14:textId="77777777" w:rsidR="003917CF" w:rsidRDefault="003917CF" w:rsidP="003917CF">
      <w:pPr>
        <w:pStyle w:val="PL"/>
      </w:pPr>
      <w:r>
        <w:t xml:space="preserve">          type: object</w:t>
      </w:r>
    </w:p>
    <w:p w14:paraId="73FBA4AD" w14:textId="77777777" w:rsidR="003917CF" w:rsidRDefault="003917CF" w:rsidP="003917CF">
      <w:pPr>
        <w:pStyle w:val="PL"/>
      </w:pPr>
      <w:r>
        <w:t xml:space="preserve">          additionalProperties:</w:t>
      </w:r>
    </w:p>
    <w:p w14:paraId="17E970A5" w14:textId="77777777" w:rsidR="003917CF" w:rsidRDefault="003917CF" w:rsidP="003917CF">
      <w:pPr>
        <w:pStyle w:val="PL"/>
      </w:pPr>
      <w:r>
        <w:t xml:space="preserve">            anyOf:</w:t>
      </w:r>
    </w:p>
    <w:p w14:paraId="71931DB7" w14:textId="77777777" w:rsidR="003917CF" w:rsidRDefault="003917CF" w:rsidP="003917CF">
      <w:pPr>
        <w:pStyle w:val="PL"/>
      </w:pPr>
      <w:r>
        <w:t xml:space="preserve">              - $ref: '#/components/schemas/AusfInfo'</w:t>
      </w:r>
    </w:p>
    <w:p w14:paraId="33E7E307" w14:textId="77777777" w:rsidR="003917CF" w:rsidRDefault="003917CF" w:rsidP="003917CF">
      <w:pPr>
        <w:pStyle w:val="PL"/>
      </w:pPr>
      <w:r>
        <w:t xml:space="preserve">              - $ref: 'TS29571_CommonData.yaml#/components/schemas/EmptyObject'</w:t>
      </w:r>
    </w:p>
    <w:p w14:paraId="61FD4C99" w14:textId="77777777" w:rsidR="003917CF" w:rsidRDefault="003917CF" w:rsidP="003917CF">
      <w:pPr>
        <w:pStyle w:val="PL"/>
      </w:pPr>
      <w:r>
        <w:t xml:space="preserve">          minProperties: 1</w:t>
      </w:r>
    </w:p>
    <w:p w14:paraId="4D70673E" w14:textId="77777777" w:rsidR="003917CF" w:rsidRDefault="003917CF" w:rsidP="003917CF">
      <w:pPr>
        <w:pStyle w:val="PL"/>
      </w:pPr>
      <w:r>
        <w:t xml:space="preserve">        servedAusfInfoList:</w:t>
      </w:r>
    </w:p>
    <w:p w14:paraId="6C35914F" w14:textId="77777777" w:rsidR="003917CF" w:rsidRDefault="003917CF" w:rsidP="003917CF">
      <w:pPr>
        <w:pStyle w:val="PL"/>
      </w:pPr>
      <w:r>
        <w:t xml:space="preserve">          description: A map (list of key-value pairs) where nfInstanceId serves as key</w:t>
      </w:r>
    </w:p>
    <w:p w14:paraId="5E147118" w14:textId="77777777" w:rsidR="003917CF" w:rsidRDefault="003917CF" w:rsidP="003917CF">
      <w:pPr>
        <w:pStyle w:val="PL"/>
      </w:pPr>
      <w:r>
        <w:t xml:space="preserve">          type: object</w:t>
      </w:r>
    </w:p>
    <w:p w14:paraId="5143870D" w14:textId="77777777" w:rsidR="003917CF" w:rsidRDefault="003917CF" w:rsidP="003917CF">
      <w:pPr>
        <w:pStyle w:val="PL"/>
      </w:pPr>
      <w:r>
        <w:t xml:space="preserve">          additionalProperties:</w:t>
      </w:r>
    </w:p>
    <w:p w14:paraId="26A0D5B1" w14:textId="77777777" w:rsidR="003917CF" w:rsidRDefault="003917CF" w:rsidP="003917CF">
      <w:pPr>
        <w:pStyle w:val="PL"/>
      </w:pPr>
      <w:r>
        <w:t xml:space="preserve">            description: A map (list of key-value pairs) where a valid JSON string serves as key</w:t>
      </w:r>
    </w:p>
    <w:p w14:paraId="0332A439" w14:textId="77777777" w:rsidR="003917CF" w:rsidRDefault="003917CF" w:rsidP="003917CF">
      <w:pPr>
        <w:pStyle w:val="PL"/>
      </w:pPr>
      <w:r>
        <w:t xml:space="preserve">            type: object</w:t>
      </w:r>
    </w:p>
    <w:p w14:paraId="48D2C5AB" w14:textId="77777777" w:rsidR="003917CF" w:rsidRDefault="003917CF" w:rsidP="003917CF">
      <w:pPr>
        <w:pStyle w:val="PL"/>
      </w:pPr>
      <w:r>
        <w:t xml:space="preserve">            additionalProperties:</w:t>
      </w:r>
    </w:p>
    <w:p w14:paraId="58F61C58" w14:textId="77777777" w:rsidR="003917CF" w:rsidRDefault="003917CF" w:rsidP="003917CF">
      <w:pPr>
        <w:pStyle w:val="PL"/>
      </w:pPr>
      <w:r>
        <w:t xml:space="preserve">              anyOf:</w:t>
      </w:r>
    </w:p>
    <w:p w14:paraId="74AA4A09" w14:textId="77777777" w:rsidR="003917CF" w:rsidRDefault="003917CF" w:rsidP="003917CF">
      <w:pPr>
        <w:pStyle w:val="PL"/>
      </w:pPr>
      <w:r>
        <w:t xml:space="preserve">                - $ref: '#/components/schemas/AusfInfo'</w:t>
      </w:r>
    </w:p>
    <w:p w14:paraId="43E734F4" w14:textId="77777777" w:rsidR="003917CF" w:rsidRDefault="003917CF" w:rsidP="003917CF">
      <w:pPr>
        <w:pStyle w:val="PL"/>
      </w:pPr>
      <w:r>
        <w:t xml:space="preserve">                - $ref: 'TS29571_CommonData.yaml#/components/schemas/EmptyObject'</w:t>
      </w:r>
    </w:p>
    <w:p w14:paraId="17E74DE2" w14:textId="77777777" w:rsidR="003917CF" w:rsidRDefault="003917CF" w:rsidP="003917CF">
      <w:pPr>
        <w:pStyle w:val="PL"/>
      </w:pPr>
      <w:r>
        <w:t xml:space="preserve">            minProperties: 1</w:t>
      </w:r>
    </w:p>
    <w:p w14:paraId="1FA39764" w14:textId="77777777" w:rsidR="003917CF" w:rsidRDefault="003917CF" w:rsidP="003917CF">
      <w:pPr>
        <w:pStyle w:val="PL"/>
      </w:pPr>
      <w:r>
        <w:t xml:space="preserve">          minProperties: 1</w:t>
      </w:r>
    </w:p>
    <w:p w14:paraId="61F3AB52" w14:textId="77777777" w:rsidR="003917CF" w:rsidRDefault="003917CF" w:rsidP="003917CF">
      <w:pPr>
        <w:pStyle w:val="PL"/>
      </w:pPr>
      <w:r>
        <w:t xml:space="preserve">        servedAmfInfo:</w:t>
      </w:r>
    </w:p>
    <w:p w14:paraId="5C005A61" w14:textId="77777777" w:rsidR="003917CF" w:rsidRDefault="003917CF" w:rsidP="003917CF">
      <w:pPr>
        <w:pStyle w:val="PL"/>
      </w:pPr>
      <w:r>
        <w:t xml:space="preserve">          description: A map (list of key-value pairs) where nfInstanceId serves as key</w:t>
      </w:r>
    </w:p>
    <w:p w14:paraId="1498232B" w14:textId="77777777" w:rsidR="003917CF" w:rsidRDefault="003917CF" w:rsidP="003917CF">
      <w:pPr>
        <w:pStyle w:val="PL"/>
      </w:pPr>
      <w:r>
        <w:t xml:space="preserve">          type: object</w:t>
      </w:r>
    </w:p>
    <w:p w14:paraId="2B89D9A0" w14:textId="77777777" w:rsidR="003917CF" w:rsidRDefault="003917CF" w:rsidP="003917CF">
      <w:pPr>
        <w:pStyle w:val="PL"/>
      </w:pPr>
      <w:r>
        <w:t xml:space="preserve">          additionalProperties:</w:t>
      </w:r>
    </w:p>
    <w:p w14:paraId="626EA105" w14:textId="77777777" w:rsidR="003917CF" w:rsidRDefault="003917CF" w:rsidP="003917CF">
      <w:pPr>
        <w:pStyle w:val="PL"/>
      </w:pPr>
      <w:r>
        <w:t xml:space="preserve">            anyOf:</w:t>
      </w:r>
    </w:p>
    <w:p w14:paraId="49242B1C" w14:textId="77777777" w:rsidR="003917CF" w:rsidRDefault="003917CF" w:rsidP="003917CF">
      <w:pPr>
        <w:pStyle w:val="PL"/>
      </w:pPr>
      <w:r>
        <w:t xml:space="preserve">              - $ref: '#/components/schemas/AmfInfo'</w:t>
      </w:r>
    </w:p>
    <w:p w14:paraId="0B96B967" w14:textId="77777777" w:rsidR="003917CF" w:rsidRDefault="003917CF" w:rsidP="003917CF">
      <w:pPr>
        <w:pStyle w:val="PL"/>
      </w:pPr>
      <w:r>
        <w:t xml:space="preserve">              - $ref: 'TS29571_CommonData.yaml#/components/schemas/EmptyObject'</w:t>
      </w:r>
    </w:p>
    <w:p w14:paraId="30534AEF" w14:textId="77777777" w:rsidR="003917CF" w:rsidRDefault="003917CF" w:rsidP="003917CF">
      <w:pPr>
        <w:pStyle w:val="PL"/>
      </w:pPr>
      <w:r>
        <w:t xml:space="preserve">          minProperties: 1</w:t>
      </w:r>
    </w:p>
    <w:p w14:paraId="066E743E" w14:textId="77777777" w:rsidR="003917CF" w:rsidRDefault="003917CF" w:rsidP="003917CF">
      <w:pPr>
        <w:pStyle w:val="PL"/>
      </w:pPr>
      <w:r>
        <w:t xml:space="preserve">        servedAmfInfoList:</w:t>
      </w:r>
    </w:p>
    <w:p w14:paraId="566E1197" w14:textId="77777777" w:rsidR="003917CF" w:rsidRDefault="003917CF" w:rsidP="003917CF">
      <w:pPr>
        <w:pStyle w:val="PL"/>
      </w:pPr>
      <w:r>
        <w:t xml:space="preserve">          description: A map (list of key-value pairs) where nfInstanceId serves as key</w:t>
      </w:r>
    </w:p>
    <w:p w14:paraId="57A5A7FE" w14:textId="77777777" w:rsidR="003917CF" w:rsidRDefault="003917CF" w:rsidP="003917CF">
      <w:pPr>
        <w:pStyle w:val="PL"/>
      </w:pPr>
      <w:r>
        <w:t xml:space="preserve">          type: object</w:t>
      </w:r>
    </w:p>
    <w:p w14:paraId="092AA8D3" w14:textId="77777777" w:rsidR="003917CF" w:rsidRDefault="003917CF" w:rsidP="003917CF">
      <w:pPr>
        <w:pStyle w:val="PL"/>
      </w:pPr>
      <w:r>
        <w:t xml:space="preserve">          additionalProperties:</w:t>
      </w:r>
    </w:p>
    <w:p w14:paraId="449B4932" w14:textId="77777777" w:rsidR="003917CF" w:rsidRDefault="003917CF" w:rsidP="003917CF">
      <w:pPr>
        <w:pStyle w:val="PL"/>
      </w:pPr>
      <w:r>
        <w:t xml:space="preserve">            description: A map (list of key-value pairs) where a valid JSON string serves as key</w:t>
      </w:r>
    </w:p>
    <w:p w14:paraId="1453D2E4" w14:textId="77777777" w:rsidR="003917CF" w:rsidRDefault="003917CF" w:rsidP="003917CF">
      <w:pPr>
        <w:pStyle w:val="PL"/>
      </w:pPr>
      <w:r>
        <w:t xml:space="preserve">            type: object</w:t>
      </w:r>
    </w:p>
    <w:p w14:paraId="6ECE327E" w14:textId="77777777" w:rsidR="003917CF" w:rsidRDefault="003917CF" w:rsidP="003917CF">
      <w:pPr>
        <w:pStyle w:val="PL"/>
      </w:pPr>
      <w:r>
        <w:t xml:space="preserve">            additionalProperties:</w:t>
      </w:r>
    </w:p>
    <w:p w14:paraId="7773F86B" w14:textId="77777777" w:rsidR="003917CF" w:rsidRDefault="003917CF" w:rsidP="003917CF">
      <w:pPr>
        <w:pStyle w:val="PL"/>
      </w:pPr>
      <w:r>
        <w:t xml:space="preserve">              anyOf:</w:t>
      </w:r>
    </w:p>
    <w:p w14:paraId="370E0966" w14:textId="77777777" w:rsidR="003917CF" w:rsidRDefault="003917CF" w:rsidP="003917CF">
      <w:pPr>
        <w:pStyle w:val="PL"/>
      </w:pPr>
      <w:r>
        <w:t xml:space="preserve">                - $ref: '#/components/schemas/AmfInfo'</w:t>
      </w:r>
    </w:p>
    <w:p w14:paraId="308B5084" w14:textId="77777777" w:rsidR="003917CF" w:rsidRDefault="003917CF" w:rsidP="003917CF">
      <w:pPr>
        <w:pStyle w:val="PL"/>
      </w:pPr>
      <w:r>
        <w:t xml:space="preserve">                - $ref: 'TS29571_CommonData.yaml#/components/schemas/EmptyObject'</w:t>
      </w:r>
    </w:p>
    <w:p w14:paraId="6B9CB636" w14:textId="77777777" w:rsidR="003917CF" w:rsidRDefault="003917CF" w:rsidP="003917CF">
      <w:pPr>
        <w:pStyle w:val="PL"/>
      </w:pPr>
      <w:r>
        <w:t xml:space="preserve">            minProperties: 1</w:t>
      </w:r>
    </w:p>
    <w:p w14:paraId="760722C9" w14:textId="77777777" w:rsidR="003917CF" w:rsidRDefault="003917CF" w:rsidP="003917CF">
      <w:pPr>
        <w:pStyle w:val="PL"/>
      </w:pPr>
      <w:r>
        <w:t xml:space="preserve">          minProperties: 1</w:t>
      </w:r>
    </w:p>
    <w:p w14:paraId="0ACE6BE3" w14:textId="77777777" w:rsidR="003917CF" w:rsidRDefault="003917CF" w:rsidP="003917CF">
      <w:pPr>
        <w:pStyle w:val="PL"/>
      </w:pPr>
      <w:r>
        <w:t xml:space="preserve">        servedSmfInfo:</w:t>
      </w:r>
    </w:p>
    <w:p w14:paraId="2C0DA87A" w14:textId="77777777" w:rsidR="003917CF" w:rsidRDefault="003917CF" w:rsidP="003917CF">
      <w:pPr>
        <w:pStyle w:val="PL"/>
      </w:pPr>
      <w:r>
        <w:t xml:space="preserve">          description: A map (list of key-value pairs) where nfInstanceId serves as key</w:t>
      </w:r>
    </w:p>
    <w:p w14:paraId="23050EF6" w14:textId="77777777" w:rsidR="003917CF" w:rsidRDefault="003917CF" w:rsidP="003917CF">
      <w:pPr>
        <w:pStyle w:val="PL"/>
      </w:pPr>
      <w:r>
        <w:t xml:space="preserve">          type: object</w:t>
      </w:r>
    </w:p>
    <w:p w14:paraId="141BC784" w14:textId="77777777" w:rsidR="003917CF" w:rsidRDefault="003917CF" w:rsidP="003917CF">
      <w:pPr>
        <w:pStyle w:val="PL"/>
      </w:pPr>
      <w:r>
        <w:t xml:space="preserve">          additionalProperties:</w:t>
      </w:r>
    </w:p>
    <w:p w14:paraId="08C1C5C2" w14:textId="77777777" w:rsidR="003917CF" w:rsidRDefault="003917CF" w:rsidP="003917CF">
      <w:pPr>
        <w:pStyle w:val="PL"/>
      </w:pPr>
      <w:r>
        <w:t xml:space="preserve">            anyOf:</w:t>
      </w:r>
    </w:p>
    <w:p w14:paraId="0CCC5CCD" w14:textId="77777777" w:rsidR="003917CF" w:rsidRDefault="003917CF" w:rsidP="003917CF">
      <w:pPr>
        <w:pStyle w:val="PL"/>
      </w:pPr>
      <w:r>
        <w:t xml:space="preserve">              - $ref: '#/components/schemas/SmfInfo'</w:t>
      </w:r>
    </w:p>
    <w:p w14:paraId="1710D63A" w14:textId="77777777" w:rsidR="003917CF" w:rsidRDefault="003917CF" w:rsidP="003917CF">
      <w:pPr>
        <w:pStyle w:val="PL"/>
      </w:pPr>
      <w:r>
        <w:t xml:space="preserve">              - $ref: 'TS29571_CommonData.yaml#/components/schemas/EmptyObject'</w:t>
      </w:r>
    </w:p>
    <w:p w14:paraId="7BF739EC" w14:textId="77777777" w:rsidR="003917CF" w:rsidRDefault="003917CF" w:rsidP="003917CF">
      <w:pPr>
        <w:pStyle w:val="PL"/>
      </w:pPr>
      <w:r>
        <w:t xml:space="preserve">          minProperties: 1</w:t>
      </w:r>
    </w:p>
    <w:p w14:paraId="5675FE2E" w14:textId="77777777" w:rsidR="003917CF" w:rsidRDefault="003917CF" w:rsidP="003917CF">
      <w:pPr>
        <w:pStyle w:val="PL"/>
      </w:pPr>
      <w:r>
        <w:t xml:space="preserve">        servedSmfInfoList:</w:t>
      </w:r>
    </w:p>
    <w:p w14:paraId="07A516D6" w14:textId="77777777" w:rsidR="003917CF" w:rsidRDefault="003917CF" w:rsidP="003917CF">
      <w:pPr>
        <w:pStyle w:val="PL"/>
      </w:pPr>
      <w:r>
        <w:t xml:space="preserve">          description: A map (list of key-value pairs) where nfInstanceId serves as key</w:t>
      </w:r>
    </w:p>
    <w:p w14:paraId="6369C756" w14:textId="77777777" w:rsidR="003917CF" w:rsidRDefault="003917CF" w:rsidP="003917CF">
      <w:pPr>
        <w:pStyle w:val="PL"/>
      </w:pPr>
      <w:r>
        <w:t xml:space="preserve">          type: object</w:t>
      </w:r>
    </w:p>
    <w:p w14:paraId="6C1125E6" w14:textId="77777777" w:rsidR="003917CF" w:rsidRDefault="003917CF" w:rsidP="003917CF">
      <w:pPr>
        <w:pStyle w:val="PL"/>
      </w:pPr>
      <w:r>
        <w:t xml:space="preserve">          additionalProperties:</w:t>
      </w:r>
    </w:p>
    <w:p w14:paraId="68E7EBD4" w14:textId="77777777" w:rsidR="003917CF" w:rsidRDefault="003917CF" w:rsidP="003917CF">
      <w:pPr>
        <w:pStyle w:val="PL"/>
      </w:pPr>
      <w:r>
        <w:t xml:space="preserve">            description: A map (list of key-value pairs) where a valid JSON string serves as key</w:t>
      </w:r>
    </w:p>
    <w:p w14:paraId="244F06D9" w14:textId="77777777" w:rsidR="003917CF" w:rsidRDefault="003917CF" w:rsidP="003917CF">
      <w:pPr>
        <w:pStyle w:val="PL"/>
      </w:pPr>
      <w:r>
        <w:t xml:space="preserve">            type: object</w:t>
      </w:r>
    </w:p>
    <w:p w14:paraId="06C67CB7" w14:textId="77777777" w:rsidR="003917CF" w:rsidRDefault="003917CF" w:rsidP="003917CF">
      <w:pPr>
        <w:pStyle w:val="PL"/>
      </w:pPr>
      <w:r>
        <w:t xml:space="preserve">            additionalProperties:</w:t>
      </w:r>
    </w:p>
    <w:p w14:paraId="07AB2FB5" w14:textId="77777777" w:rsidR="003917CF" w:rsidRDefault="003917CF" w:rsidP="003917CF">
      <w:pPr>
        <w:pStyle w:val="PL"/>
      </w:pPr>
      <w:r>
        <w:t xml:space="preserve">              anyOf:</w:t>
      </w:r>
    </w:p>
    <w:p w14:paraId="4D51E135" w14:textId="77777777" w:rsidR="003917CF" w:rsidRDefault="003917CF" w:rsidP="003917CF">
      <w:pPr>
        <w:pStyle w:val="PL"/>
      </w:pPr>
      <w:r>
        <w:t xml:space="preserve">                - $ref: '#/components/schemas/SmfInfo'</w:t>
      </w:r>
    </w:p>
    <w:p w14:paraId="59399FC5" w14:textId="77777777" w:rsidR="003917CF" w:rsidRDefault="003917CF" w:rsidP="003917CF">
      <w:pPr>
        <w:pStyle w:val="PL"/>
      </w:pPr>
      <w:r>
        <w:t xml:space="preserve">                - $ref: 'TS29571_CommonData.yaml#/components/schemas/EmptyObject'</w:t>
      </w:r>
    </w:p>
    <w:p w14:paraId="12B32987" w14:textId="77777777" w:rsidR="003917CF" w:rsidRDefault="003917CF" w:rsidP="003917CF">
      <w:pPr>
        <w:pStyle w:val="PL"/>
      </w:pPr>
      <w:r>
        <w:t xml:space="preserve">            minProperties: 1</w:t>
      </w:r>
    </w:p>
    <w:p w14:paraId="7E4CD52A" w14:textId="77777777" w:rsidR="003917CF" w:rsidRDefault="003917CF" w:rsidP="003917CF">
      <w:pPr>
        <w:pStyle w:val="PL"/>
      </w:pPr>
      <w:r>
        <w:t xml:space="preserve">          minProperties: 1</w:t>
      </w:r>
    </w:p>
    <w:p w14:paraId="649AA424" w14:textId="77777777" w:rsidR="003917CF" w:rsidRDefault="003917CF" w:rsidP="003917CF">
      <w:pPr>
        <w:pStyle w:val="PL"/>
      </w:pPr>
      <w:r>
        <w:t xml:space="preserve">        servedUpfInfo:</w:t>
      </w:r>
    </w:p>
    <w:p w14:paraId="1B97EAE6" w14:textId="77777777" w:rsidR="003917CF" w:rsidRDefault="003917CF" w:rsidP="003917CF">
      <w:pPr>
        <w:pStyle w:val="PL"/>
      </w:pPr>
      <w:r>
        <w:t xml:space="preserve">          description: A map (list of key-value pairs) where nfInstanceId serves as key</w:t>
      </w:r>
    </w:p>
    <w:p w14:paraId="2E1B29A9" w14:textId="77777777" w:rsidR="003917CF" w:rsidRDefault="003917CF" w:rsidP="003917CF">
      <w:pPr>
        <w:pStyle w:val="PL"/>
      </w:pPr>
      <w:r>
        <w:t xml:space="preserve">          type: object</w:t>
      </w:r>
    </w:p>
    <w:p w14:paraId="631A0365" w14:textId="77777777" w:rsidR="003917CF" w:rsidRDefault="003917CF" w:rsidP="003917CF">
      <w:pPr>
        <w:pStyle w:val="PL"/>
      </w:pPr>
      <w:r>
        <w:t xml:space="preserve">          additionalProperties:</w:t>
      </w:r>
    </w:p>
    <w:p w14:paraId="78013312" w14:textId="77777777" w:rsidR="003917CF" w:rsidRDefault="003917CF" w:rsidP="003917CF">
      <w:pPr>
        <w:pStyle w:val="PL"/>
      </w:pPr>
      <w:r>
        <w:t xml:space="preserve">            anyOf:</w:t>
      </w:r>
    </w:p>
    <w:p w14:paraId="611143A1" w14:textId="77777777" w:rsidR="003917CF" w:rsidRDefault="003917CF" w:rsidP="003917CF">
      <w:pPr>
        <w:pStyle w:val="PL"/>
      </w:pPr>
      <w:r>
        <w:t xml:space="preserve">              - $ref: '#/components/schemas/UpfInfo'</w:t>
      </w:r>
    </w:p>
    <w:p w14:paraId="6E5C6EB2" w14:textId="77777777" w:rsidR="003917CF" w:rsidRDefault="003917CF" w:rsidP="003917CF">
      <w:pPr>
        <w:pStyle w:val="PL"/>
      </w:pPr>
      <w:r>
        <w:t xml:space="preserve">              - $ref: 'TS29571_CommonData.yaml#/components/schemas/EmptyObject'</w:t>
      </w:r>
    </w:p>
    <w:p w14:paraId="6B0FA27D" w14:textId="77777777" w:rsidR="003917CF" w:rsidRDefault="003917CF" w:rsidP="003917CF">
      <w:pPr>
        <w:pStyle w:val="PL"/>
      </w:pPr>
      <w:r>
        <w:t xml:space="preserve">          minProperties: 1</w:t>
      </w:r>
    </w:p>
    <w:p w14:paraId="51D9911E" w14:textId="77777777" w:rsidR="003917CF" w:rsidRDefault="003917CF" w:rsidP="003917CF">
      <w:pPr>
        <w:pStyle w:val="PL"/>
      </w:pPr>
      <w:r>
        <w:t xml:space="preserve">        servedUpfInfoList:</w:t>
      </w:r>
    </w:p>
    <w:p w14:paraId="22A1018B" w14:textId="77777777" w:rsidR="003917CF" w:rsidRDefault="003917CF" w:rsidP="003917CF">
      <w:pPr>
        <w:pStyle w:val="PL"/>
      </w:pPr>
      <w:r>
        <w:t xml:space="preserve">          description: A map (list of key-value pairs) where nfInstanceId serves as key</w:t>
      </w:r>
    </w:p>
    <w:p w14:paraId="15C4FC94" w14:textId="77777777" w:rsidR="003917CF" w:rsidRDefault="003917CF" w:rsidP="003917CF">
      <w:pPr>
        <w:pStyle w:val="PL"/>
      </w:pPr>
      <w:r>
        <w:t xml:space="preserve">          type: object</w:t>
      </w:r>
    </w:p>
    <w:p w14:paraId="411A6D64" w14:textId="77777777" w:rsidR="003917CF" w:rsidRDefault="003917CF" w:rsidP="003917CF">
      <w:pPr>
        <w:pStyle w:val="PL"/>
      </w:pPr>
      <w:r>
        <w:t xml:space="preserve">          additionalProperties:</w:t>
      </w:r>
    </w:p>
    <w:p w14:paraId="2DE374F0" w14:textId="77777777" w:rsidR="003917CF" w:rsidRDefault="003917CF" w:rsidP="003917CF">
      <w:pPr>
        <w:pStyle w:val="PL"/>
      </w:pPr>
      <w:r>
        <w:t xml:space="preserve">            description: A map (list of key-value pairs) where a valid JSON string serves as key</w:t>
      </w:r>
    </w:p>
    <w:p w14:paraId="0A09EC57" w14:textId="77777777" w:rsidR="003917CF" w:rsidRDefault="003917CF" w:rsidP="003917CF">
      <w:pPr>
        <w:pStyle w:val="PL"/>
      </w:pPr>
      <w:r>
        <w:t xml:space="preserve">            type: object</w:t>
      </w:r>
    </w:p>
    <w:p w14:paraId="39BC6E38" w14:textId="77777777" w:rsidR="003917CF" w:rsidRDefault="003917CF" w:rsidP="003917CF">
      <w:pPr>
        <w:pStyle w:val="PL"/>
      </w:pPr>
      <w:r>
        <w:t xml:space="preserve">            additionalProperties:</w:t>
      </w:r>
    </w:p>
    <w:p w14:paraId="0CDD1F0E" w14:textId="77777777" w:rsidR="003917CF" w:rsidRDefault="003917CF" w:rsidP="003917CF">
      <w:pPr>
        <w:pStyle w:val="PL"/>
      </w:pPr>
      <w:r>
        <w:t xml:space="preserve">              anyOf:</w:t>
      </w:r>
    </w:p>
    <w:p w14:paraId="19FD2538" w14:textId="77777777" w:rsidR="003917CF" w:rsidRDefault="003917CF" w:rsidP="003917CF">
      <w:pPr>
        <w:pStyle w:val="PL"/>
      </w:pPr>
      <w:r>
        <w:t xml:space="preserve">                - $ref: '#/components/schemas/UpfInfo'</w:t>
      </w:r>
    </w:p>
    <w:p w14:paraId="1F89939D" w14:textId="77777777" w:rsidR="003917CF" w:rsidRDefault="003917CF" w:rsidP="003917CF">
      <w:pPr>
        <w:pStyle w:val="PL"/>
      </w:pPr>
      <w:r>
        <w:t xml:space="preserve">                - $ref: 'TS29571_CommonData.yaml#/components/schemas/EmptyObject'</w:t>
      </w:r>
    </w:p>
    <w:p w14:paraId="7BF09F56" w14:textId="77777777" w:rsidR="003917CF" w:rsidRDefault="003917CF" w:rsidP="003917CF">
      <w:pPr>
        <w:pStyle w:val="PL"/>
      </w:pPr>
      <w:r>
        <w:t xml:space="preserve">            minProperties: 1</w:t>
      </w:r>
    </w:p>
    <w:p w14:paraId="591D9403" w14:textId="77777777" w:rsidR="003917CF" w:rsidRDefault="003917CF" w:rsidP="003917CF">
      <w:pPr>
        <w:pStyle w:val="PL"/>
      </w:pPr>
      <w:r>
        <w:t xml:space="preserve">          minProperties: 1</w:t>
      </w:r>
    </w:p>
    <w:p w14:paraId="5EC414F9" w14:textId="77777777" w:rsidR="003917CF" w:rsidRDefault="003917CF" w:rsidP="003917CF">
      <w:pPr>
        <w:pStyle w:val="PL"/>
      </w:pPr>
      <w:r>
        <w:t xml:space="preserve">        servedPcfInfo:</w:t>
      </w:r>
    </w:p>
    <w:p w14:paraId="23658527" w14:textId="77777777" w:rsidR="003917CF" w:rsidRDefault="003917CF" w:rsidP="003917CF">
      <w:pPr>
        <w:pStyle w:val="PL"/>
      </w:pPr>
      <w:r>
        <w:t xml:space="preserve">          description: A map (list of key-value pairs) where nfInstanceId serves as key</w:t>
      </w:r>
    </w:p>
    <w:p w14:paraId="08B1E3D7" w14:textId="77777777" w:rsidR="003917CF" w:rsidRDefault="003917CF" w:rsidP="003917CF">
      <w:pPr>
        <w:pStyle w:val="PL"/>
      </w:pPr>
      <w:r>
        <w:t xml:space="preserve">          type: object</w:t>
      </w:r>
    </w:p>
    <w:p w14:paraId="2B7E6B33" w14:textId="77777777" w:rsidR="003917CF" w:rsidRDefault="003917CF" w:rsidP="003917CF">
      <w:pPr>
        <w:pStyle w:val="PL"/>
      </w:pPr>
      <w:r>
        <w:t xml:space="preserve">          additionalProperties:</w:t>
      </w:r>
    </w:p>
    <w:p w14:paraId="2BE350EE" w14:textId="77777777" w:rsidR="003917CF" w:rsidRDefault="003917CF" w:rsidP="003917CF">
      <w:pPr>
        <w:pStyle w:val="PL"/>
      </w:pPr>
      <w:r>
        <w:t xml:space="preserve">            anyOf:</w:t>
      </w:r>
    </w:p>
    <w:p w14:paraId="4AA4864A" w14:textId="77777777" w:rsidR="003917CF" w:rsidRDefault="003917CF" w:rsidP="003917CF">
      <w:pPr>
        <w:pStyle w:val="PL"/>
      </w:pPr>
      <w:r>
        <w:t xml:space="preserve">              - $ref: '#/components/schemas/PcfInfo'</w:t>
      </w:r>
    </w:p>
    <w:p w14:paraId="24C097D5" w14:textId="77777777" w:rsidR="003917CF" w:rsidRDefault="003917CF" w:rsidP="003917CF">
      <w:pPr>
        <w:pStyle w:val="PL"/>
      </w:pPr>
      <w:r>
        <w:t xml:space="preserve">              - $ref: 'TS29571_CommonData.yaml#/components/schemas/EmptyObject'</w:t>
      </w:r>
    </w:p>
    <w:p w14:paraId="0B8D7CC8" w14:textId="77777777" w:rsidR="003917CF" w:rsidRDefault="003917CF" w:rsidP="003917CF">
      <w:pPr>
        <w:pStyle w:val="PL"/>
      </w:pPr>
      <w:r>
        <w:t xml:space="preserve">          minProperties: 1</w:t>
      </w:r>
    </w:p>
    <w:p w14:paraId="4DF8B330" w14:textId="77777777" w:rsidR="003917CF" w:rsidRDefault="003917CF" w:rsidP="003917CF">
      <w:pPr>
        <w:pStyle w:val="PL"/>
      </w:pPr>
      <w:r>
        <w:t xml:space="preserve">        servedPcfInfoList:</w:t>
      </w:r>
    </w:p>
    <w:p w14:paraId="58FF0A8F" w14:textId="77777777" w:rsidR="003917CF" w:rsidRDefault="003917CF" w:rsidP="003917CF">
      <w:pPr>
        <w:pStyle w:val="PL"/>
      </w:pPr>
      <w:r>
        <w:t xml:space="preserve">          description: A map (list of key-value pairs) where nfInstanceId serves as key</w:t>
      </w:r>
    </w:p>
    <w:p w14:paraId="4B44ECC9" w14:textId="77777777" w:rsidR="003917CF" w:rsidRDefault="003917CF" w:rsidP="003917CF">
      <w:pPr>
        <w:pStyle w:val="PL"/>
      </w:pPr>
      <w:r>
        <w:t xml:space="preserve">          type: object</w:t>
      </w:r>
    </w:p>
    <w:p w14:paraId="2E3CB6E2" w14:textId="77777777" w:rsidR="003917CF" w:rsidRDefault="003917CF" w:rsidP="003917CF">
      <w:pPr>
        <w:pStyle w:val="PL"/>
      </w:pPr>
      <w:r>
        <w:t xml:space="preserve">          additionalProperties:</w:t>
      </w:r>
    </w:p>
    <w:p w14:paraId="6A40CA1A" w14:textId="77777777" w:rsidR="003917CF" w:rsidRDefault="003917CF" w:rsidP="003917CF">
      <w:pPr>
        <w:pStyle w:val="PL"/>
      </w:pPr>
      <w:r>
        <w:t xml:space="preserve">            description: A map (list of key-value pairs) where a valid JSON string serves as key</w:t>
      </w:r>
    </w:p>
    <w:p w14:paraId="529624A8" w14:textId="77777777" w:rsidR="003917CF" w:rsidRDefault="003917CF" w:rsidP="003917CF">
      <w:pPr>
        <w:pStyle w:val="PL"/>
      </w:pPr>
      <w:r>
        <w:t xml:space="preserve">            type: object</w:t>
      </w:r>
    </w:p>
    <w:p w14:paraId="6509195F" w14:textId="77777777" w:rsidR="003917CF" w:rsidRDefault="003917CF" w:rsidP="003917CF">
      <w:pPr>
        <w:pStyle w:val="PL"/>
      </w:pPr>
      <w:r>
        <w:t xml:space="preserve">            additionalProperties:</w:t>
      </w:r>
    </w:p>
    <w:p w14:paraId="291F3146" w14:textId="77777777" w:rsidR="003917CF" w:rsidRDefault="003917CF" w:rsidP="003917CF">
      <w:pPr>
        <w:pStyle w:val="PL"/>
      </w:pPr>
      <w:r>
        <w:t xml:space="preserve">              anyOf:</w:t>
      </w:r>
    </w:p>
    <w:p w14:paraId="2CB20327" w14:textId="77777777" w:rsidR="003917CF" w:rsidRDefault="003917CF" w:rsidP="003917CF">
      <w:pPr>
        <w:pStyle w:val="PL"/>
      </w:pPr>
      <w:r>
        <w:t xml:space="preserve">                - $ref: '#/components/schemas/PcfInfo'</w:t>
      </w:r>
    </w:p>
    <w:p w14:paraId="442FB5E6" w14:textId="77777777" w:rsidR="003917CF" w:rsidRDefault="003917CF" w:rsidP="003917CF">
      <w:pPr>
        <w:pStyle w:val="PL"/>
      </w:pPr>
      <w:r>
        <w:t xml:space="preserve">                - $ref: 'TS29571_CommonData.yaml#/components/schemas/EmptyObject'</w:t>
      </w:r>
    </w:p>
    <w:p w14:paraId="75622460" w14:textId="77777777" w:rsidR="003917CF" w:rsidRDefault="003917CF" w:rsidP="003917CF">
      <w:pPr>
        <w:pStyle w:val="PL"/>
      </w:pPr>
      <w:r>
        <w:t xml:space="preserve">            minProperties: 1</w:t>
      </w:r>
    </w:p>
    <w:p w14:paraId="511A5F53" w14:textId="77777777" w:rsidR="003917CF" w:rsidRDefault="003917CF" w:rsidP="003917CF">
      <w:pPr>
        <w:pStyle w:val="PL"/>
      </w:pPr>
      <w:r>
        <w:t xml:space="preserve">          minProperties: 1</w:t>
      </w:r>
    </w:p>
    <w:p w14:paraId="7BC7D515" w14:textId="77777777" w:rsidR="003917CF" w:rsidRDefault="003917CF" w:rsidP="003917CF">
      <w:pPr>
        <w:pStyle w:val="PL"/>
      </w:pPr>
      <w:r>
        <w:t xml:space="preserve">        servedBsfInfo:</w:t>
      </w:r>
    </w:p>
    <w:p w14:paraId="3C466FFB" w14:textId="77777777" w:rsidR="003917CF" w:rsidRDefault="003917CF" w:rsidP="003917CF">
      <w:pPr>
        <w:pStyle w:val="PL"/>
      </w:pPr>
      <w:r>
        <w:t xml:space="preserve">          description: A map (list of key-value pairs) where nfInstanceId serves as key</w:t>
      </w:r>
    </w:p>
    <w:p w14:paraId="7542B2A4" w14:textId="77777777" w:rsidR="003917CF" w:rsidRDefault="003917CF" w:rsidP="003917CF">
      <w:pPr>
        <w:pStyle w:val="PL"/>
      </w:pPr>
      <w:r>
        <w:t xml:space="preserve">          type: object</w:t>
      </w:r>
    </w:p>
    <w:p w14:paraId="1ACC4234" w14:textId="77777777" w:rsidR="003917CF" w:rsidRDefault="003917CF" w:rsidP="003917CF">
      <w:pPr>
        <w:pStyle w:val="PL"/>
      </w:pPr>
      <w:r>
        <w:t xml:space="preserve">          additionalProperties:</w:t>
      </w:r>
    </w:p>
    <w:p w14:paraId="29148BD9" w14:textId="77777777" w:rsidR="003917CF" w:rsidRDefault="003917CF" w:rsidP="003917CF">
      <w:pPr>
        <w:pStyle w:val="PL"/>
      </w:pPr>
      <w:r>
        <w:t xml:space="preserve">            anyOf:</w:t>
      </w:r>
    </w:p>
    <w:p w14:paraId="1445DE33" w14:textId="77777777" w:rsidR="003917CF" w:rsidRDefault="003917CF" w:rsidP="003917CF">
      <w:pPr>
        <w:pStyle w:val="PL"/>
      </w:pPr>
      <w:r>
        <w:t xml:space="preserve">              - $ref: '#/components/schemas/BsfInfo'</w:t>
      </w:r>
    </w:p>
    <w:p w14:paraId="576A0040" w14:textId="77777777" w:rsidR="003917CF" w:rsidRDefault="003917CF" w:rsidP="003917CF">
      <w:pPr>
        <w:pStyle w:val="PL"/>
      </w:pPr>
      <w:r>
        <w:t xml:space="preserve">              - $ref: 'TS29571_CommonData.yaml#/components/schemas/EmptyObject'</w:t>
      </w:r>
    </w:p>
    <w:p w14:paraId="18987A28" w14:textId="77777777" w:rsidR="003917CF" w:rsidRDefault="003917CF" w:rsidP="003917CF">
      <w:pPr>
        <w:pStyle w:val="PL"/>
      </w:pPr>
      <w:r>
        <w:t xml:space="preserve">          minProperties: 1</w:t>
      </w:r>
    </w:p>
    <w:p w14:paraId="2C932161" w14:textId="77777777" w:rsidR="003917CF" w:rsidRDefault="003917CF" w:rsidP="003917CF">
      <w:pPr>
        <w:pStyle w:val="PL"/>
      </w:pPr>
      <w:r>
        <w:t xml:space="preserve">        servedBsfInfoList:</w:t>
      </w:r>
    </w:p>
    <w:p w14:paraId="23745FB4" w14:textId="77777777" w:rsidR="003917CF" w:rsidRDefault="003917CF" w:rsidP="003917CF">
      <w:pPr>
        <w:pStyle w:val="PL"/>
      </w:pPr>
      <w:r>
        <w:t xml:space="preserve">          description: A map (list of key-value pairs) where nfInstanceId serves as key</w:t>
      </w:r>
    </w:p>
    <w:p w14:paraId="42885196" w14:textId="77777777" w:rsidR="003917CF" w:rsidRDefault="003917CF" w:rsidP="003917CF">
      <w:pPr>
        <w:pStyle w:val="PL"/>
      </w:pPr>
      <w:r>
        <w:t xml:space="preserve">          type: object</w:t>
      </w:r>
    </w:p>
    <w:p w14:paraId="02AEAF21" w14:textId="77777777" w:rsidR="003917CF" w:rsidRDefault="003917CF" w:rsidP="003917CF">
      <w:pPr>
        <w:pStyle w:val="PL"/>
      </w:pPr>
      <w:r>
        <w:t xml:space="preserve">          additionalProperties:</w:t>
      </w:r>
    </w:p>
    <w:p w14:paraId="02812AFB" w14:textId="77777777" w:rsidR="003917CF" w:rsidRDefault="003917CF" w:rsidP="003917CF">
      <w:pPr>
        <w:pStyle w:val="PL"/>
      </w:pPr>
      <w:r>
        <w:t xml:space="preserve">            description: A map (list of key-value pairs) where a valid JSON string serves as key</w:t>
      </w:r>
    </w:p>
    <w:p w14:paraId="305A962F" w14:textId="77777777" w:rsidR="003917CF" w:rsidRDefault="003917CF" w:rsidP="003917CF">
      <w:pPr>
        <w:pStyle w:val="PL"/>
      </w:pPr>
      <w:r>
        <w:t xml:space="preserve">            type: object</w:t>
      </w:r>
    </w:p>
    <w:p w14:paraId="1E405FFD" w14:textId="77777777" w:rsidR="003917CF" w:rsidRDefault="003917CF" w:rsidP="003917CF">
      <w:pPr>
        <w:pStyle w:val="PL"/>
      </w:pPr>
      <w:r>
        <w:t xml:space="preserve">            additionalProperties:</w:t>
      </w:r>
    </w:p>
    <w:p w14:paraId="26AF33B8" w14:textId="77777777" w:rsidR="003917CF" w:rsidRDefault="003917CF" w:rsidP="003917CF">
      <w:pPr>
        <w:pStyle w:val="PL"/>
      </w:pPr>
      <w:r>
        <w:t xml:space="preserve">              anyOf:</w:t>
      </w:r>
    </w:p>
    <w:p w14:paraId="2A5FE646" w14:textId="77777777" w:rsidR="003917CF" w:rsidRDefault="003917CF" w:rsidP="003917CF">
      <w:pPr>
        <w:pStyle w:val="PL"/>
      </w:pPr>
      <w:r>
        <w:t xml:space="preserve">                - $ref: '#/components/schemas/BsfInfo'</w:t>
      </w:r>
    </w:p>
    <w:p w14:paraId="3C11C965" w14:textId="77777777" w:rsidR="003917CF" w:rsidRDefault="003917CF" w:rsidP="003917CF">
      <w:pPr>
        <w:pStyle w:val="PL"/>
      </w:pPr>
      <w:r>
        <w:t xml:space="preserve">                - $ref: 'TS29571_CommonData.yaml#/components/schemas/EmptyObject'</w:t>
      </w:r>
    </w:p>
    <w:p w14:paraId="116809DA" w14:textId="77777777" w:rsidR="003917CF" w:rsidRDefault="003917CF" w:rsidP="003917CF">
      <w:pPr>
        <w:pStyle w:val="PL"/>
      </w:pPr>
      <w:r>
        <w:t xml:space="preserve">            minProperties: 1</w:t>
      </w:r>
    </w:p>
    <w:p w14:paraId="5F4EA1B9" w14:textId="77777777" w:rsidR="003917CF" w:rsidRDefault="003917CF" w:rsidP="003917CF">
      <w:pPr>
        <w:pStyle w:val="PL"/>
      </w:pPr>
      <w:r>
        <w:t xml:space="preserve">          minProperties: 1</w:t>
      </w:r>
    </w:p>
    <w:p w14:paraId="669F1284" w14:textId="77777777" w:rsidR="003917CF" w:rsidRDefault="003917CF" w:rsidP="003917CF">
      <w:pPr>
        <w:pStyle w:val="PL"/>
      </w:pPr>
      <w:r>
        <w:t xml:space="preserve">        servedChfInfo:</w:t>
      </w:r>
    </w:p>
    <w:p w14:paraId="7F9649C3" w14:textId="77777777" w:rsidR="003917CF" w:rsidRDefault="003917CF" w:rsidP="003917CF">
      <w:pPr>
        <w:pStyle w:val="PL"/>
      </w:pPr>
      <w:r>
        <w:t xml:space="preserve">          description: A map (list of key-value pairs) where nfInstanceId serves as key</w:t>
      </w:r>
    </w:p>
    <w:p w14:paraId="4398A8B0" w14:textId="77777777" w:rsidR="003917CF" w:rsidRDefault="003917CF" w:rsidP="003917CF">
      <w:pPr>
        <w:pStyle w:val="PL"/>
      </w:pPr>
      <w:r>
        <w:t xml:space="preserve">          type: object</w:t>
      </w:r>
    </w:p>
    <w:p w14:paraId="528C42AD" w14:textId="77777777" w:rsidR="003917CF" w:rsidRDefault="003917CF" w:rsidP="003917CF">
      <w:pPr>
        <w:pStyle w:val="PL"/>
      </w:pPr>
      <w:r>
        <w:t xml:space="preserve">          additionalProperties:</w:t>
      </w:r>
    </w:p>
    <w:p w14:paraId="69E6BF69" w14:textId="77777777" w:rsidR="003917CF" w:rsidRDefault="003917CF" w:rsidP="003917CF">
      <w:pPr>
        <w:pStyle w:val="PL"/>
      </w:pPr>
      <w:r>
        <w:t xml:space="preserve">            anyOf:</w:t>
      </w:r>
    </w:p>
    <w:p w14:paraId="544A13CF" w14:textId="77777777" w:rsidR="003917CF" w:rsidRDefault="003917CF" w:rsidP="003917CF">
      <w:pPr>
        <w:pStyle w:val="PL"/>
      </w:pPr>
      <w:r>
        <w:t xml:space="preserve">              - $ref: '#/components/schemas/ChfInfo'</w:t>
      </w:r>
    </w:p>
    <w:p w14:paraId="38E6BEEC" w14:textId="77777777" w:rsidR="003917CF" w:rsidRDefault="003917CF" w:rsidP="003917CF">
      <w:pPr>
        <w:pStyle w:val="PL"/>
      </w:pPr>
      <w:r>
        <w:t xml:space="preserve">              - $ref: 'TS29571_CommonData.yaml#/components/schemas/EmptyObject'</w:t>
      </w:r>
    </w:p>
    <w:p w14:paraId="07372B98" w14:textId="77777777" w:rsidR="003917CF" w:rsidRDefault="003917CF" w:rsidP="003917CF">
      <w:pPr>
        <w:pStyle w:val="PL"/>
      </w:pPr>
      <w:r>
        <w:t xml:space="preserve">          minProperties: 1</w:t>
      </w:r>
    </w:p>
    <w:p w14:paraId="6A90211C" w14:textId="77777777" w:rsidR="003917CF" w:rsidRDefault="003917CF" w:rsidP="003917CF">
      <w:pPr>
        <w:pStyle w:val="PL"/>
      </w:pPr>
      <w:r>
        <w:t xml:space="preserve">        servedChfInfoList:</w:t>
      </w:r>
    </w:p>
    <w:p w14:paraId="36532689" w14:textId="77777777" w:rsidR="003917CF" w:rsidRDefault="003917CF" w:rsidP="003917CF">
      <w:pPr>
        <w:pStyle w:val="PL"/>
      </w:pPr>
      <w:r>
        <w:t xml:space="preserve">          description: A map (list of key-value pairs) where nfInstanceId serves as key</w:t>
      </w:r>
    </w:p>
    <w:p w14:paraId="2EFA16CF" w14:textId="77777777" w:rsidR="003917CF" w:rsidRDefault="003917CF" w:rsidP="003917CF">
      <w:pPr>
        <w:pStyle w:val="PL"/>
      </w:pPr>
      <w:r>
        <w:t xml:space="preserve">          type: object</w:t>
      </w:r>
    </w:p>
    <w:p w14:paraId="4B49D026" w14:textId="77777777" w:rsidR="003917CF" w:rsidRDefault="003917CF" w:rsidP="003917CF">
      <w:pPr>
        <w:pStyle w:val="PL"/>
      </w:pPr>
      <w:r>
        <w:t xml:space="preserve">          additionalProperties:</w:t>
      </w:r>
    </w:p>
    <w:p w14:paraId="69C3308C" w14:textId="77777777" w:rsidR="003917CF" w:rsidRDefault="003917CF" w:rsidP="003917CF">
      <w:pPr>
        <w:pStyle w:val="PL"/>
      </w:pPr>
      <w:r>
        <w:t xml:space="preserve">            description: A map (list of key-value pairs) where a valid JSON string serves as key</w:t>
      </w:r>
    </w:p>
    <w:p w14:paraId="002A5689" w14:textId="77777777" w:rsidR="003917CF" w:rsidRDefault="003917CF" w:rsidP="003917CF">
      <w:pPr>
        <w:pStyle w:val="PL"/>
      </w:pPr>
      <w:r>
        <w:t xml:space="preserve">            type: object</w:t>
      </w:r>
    </w:p>
    <w:p w14:paraId="734679EB" w14:textId="77777777" w:rsidR="003917CF" w:rsidRDefault="003917CF" w:rsidP="003917CF">
      <w:pPr>
        <w:pStyle w:val="PL"/>
      </w:pPr>
      <w:r>
        <w:t xml:space="preserve">            additionalProperties:</w:t>
      </w:r>
    </w:p>
    <w:p w14:paraId="71C01665" w14:textId="77777777" w:rsidR="003917CF" w:rsidRDefault="003917CF" w:rsidP="003917CF">
      <w:pPr>
        <w:pStyle w:val="PL"/>
      </w:pPr>
      <w:r>
        <w:t xml:space="preserve">              anyOf:</w:t>
      </w:r>
    </w:p>
    <w:p w14:paraId="712809D0" w14:textId="77777777" w:rsidR="003917CF" w:rsidRDefault="003917CF" w:rsidP="003917CF">
      <w:pPr>
        <w:pStyle w:val="PL"/>
      </w:pPr>
      <w:r>
        <w:t xml:space="preserve">                - $ref: '#/components/schemas/ChfInfo'</w:t>
      </w:r>
    </w:p>
    <w:p w14:paraId="280D6AC6" w14:textId="77777777" w:rsidR="003917CF" w:rsidRDefault="003917CF" w:rsidP="003917CF">
      <w:pPr>
        <w:pStyle w:val="PL"/>
      </w:pPr>
      <w:r>
        <w:t xml:space="preserve">                - $ref: 'TS29571_CommonData.yaml#/components/schemas/EmptyObject'</w:t>
      </w:r>
    </w:p>
    <w:p w14:paraId="25C5EB4C" w14:textId="77777777" w:rsidR="003917CF" w:rsidRDefault="003917CF" w:rsidP="003917CF">
      <w:pPr>
        <w:pStyle w:val="PL"/>
      </w:pPr>
      <w:r>
        <w:t xml:space="preserve">            minProperties: 1</w:t>
      </w:r>
    </w:p>
    <w:p w14:paraId="34E09362" w14:textId="77777777" w:rsidR="003917CF" w:rsidRDefault="003917CF" w:rsidP="003917CF">
      <w:pPr>
        <w:pStyle w:val="PL"/>
      </w:pPr>
      <w:r>
        <w:t xml:space="preserve">          minProperties: 1</w:t>
      </w:r>
    </w:p>
    <w:p w14:paraId="2682E919" w14:textId="77777777" w:rsidR="003917CF" w:rsidRDefault="003917CF" w:rsidP="003917CF">
      <w:pPr>
        <w:pStyle w:val="PL"/>
      </w:pPr>
      <w:r>
        <w:t xml:space="preserve">        servedNefInfo:</w:t>
      </w:r>
    </w:p>
    <w:p w14:paraId="07353D66" w14:textId="77777777" w:rsidR="003917CF" w:rsidRDefault="003917CF" w:rsidP="003917CF">
      <w:pPr>
        <w:pStyle w:val="PL"/>
      </w:pPr>
      <w:r>
        <w:t xml:space="preserve">          description: A map (list of key-value pairs) where nfInstanceId serves as key</w:t>
      </w:r>
    </w:p>
    <w:p w14:paraId="20813950" w14:textId="77777777" w:rsidR="003917CF" w:rsidRDefault="003917CF" w:rsidP="003917CF">
      <w:pPr>
        <w:pStyle w:val="PL"/>
      </w:pPr>
      <w:r>
        <w:t xml:space="preserve">          type: object</w:t>
      </w:r>
    </w:p>
    <w:p w14:paraId="188081F0" w14:textId="77777777" w:rsidR="003917CF" w:rsidRDefault="003917CF" w:rsidP="003917CF">
      <w:pPr>
        <w:pStyle w:val="PL"/>
      </w:pPr>
      <w:r>
        <w:t xml:space="preserve">          additionalProperties:</w:t>
      </w:r>
    </w:p>
    <w:p w14:paraId="15059FCB" w14:textId="77777777" w:rsidR="003917CF" w:rsidRDefault="003917CF" w:rsidP="003917CF">
      <w:pPr>
        <w:pStyle w:val="PL"/>
      </w:pPr>
      <w:r>
        <w:t xml:space="preserve">            anyOf:</w:t>
      </w:r>
    </w:p>
    <w:p w14:paraId="13CFECCA" w14:textId="77777777" w:rsidR="003917CF" w:rsidRDefault="003917CF" w:rsidP="003917CF">
      <w:pPr>
        <w:pStyle w:val="PL"/>
      </w:pPr>
      <w:r>
        <w:t xml:space="preserve">              - $ref: '#/components/schemas/NefInfo'</w:t>
      </w:r>
    </w:p>
    <w:p w14:paraId="2ABBC425" w14:textId="77777777" w:rsidR="003917CF" w:rsidRDefault="003917CF" w:rsidP="003917CF">
      <w:pPr>
        <w:pStyle w:val="PL"/>
      </w:pPr>
      <w:r>
        <w:t xml:space="preserve">              - $ref: 'TS29571_CommonData.yaml#/components/schemas/EmptyObject'</w:t>
      </w:r>
    </w:p>
    <w:p w14:paraId="00609337" w14:textId="77777777" w:rsidR="003917CF" w:rsidRDefault="003917CF" w:rsidP="003917CF">
      <w:pPr>
        <w:pStyle w:val="PL"/>
      </w:pPr>
      <w:r>
        <w:t xml:space="preserve">          minProperties: 1</w:t>
      </w:r>
    </w:p>
    <w:p w14:paraId="13FC5B4E" w14:textId="77777777" w:rsidR="003917CF" w:rsidRDefault="003917CF" w:rsidP="003917CF">
      <w:pPr>
        <w:pStyle w:val="PL"/>
      </w:pPr>
      <w:r>
        <w:t xml:space="preserve">        servedNwdafInfo:</w:t>
      </w:r>
    </w:p>
    <w:p w14:paraId="53478D43" w14:textId="77777777" w:rsidR="003917CF" w:rsidRDefault="003917CF" w:rsidP="003917CF">
      <w:pPr>
        <w:pStyle w:val="PL"/>
      </w:pPr>
      <w:r>
        <w:t xml:space="preserve">          description: A map (list of key-value pairs) where nfInstanceId serves as key</w:t>
      </w:r>
    </w:p>
    <w:p w14:paraId="7B0327F2" w14:textId="77777777" w:rsidR="003917CF" w:rsidRDefault="003917CF" w:rsidP="003917CF">
      <w:pPr>
        <w:pStyle w:val="PL"/>
      </w:pPr>
      <w:r>
        <w:t xml:space="preserve">          type: object</w:t>
      </w:r>
    </w:p>
    <w:p w14:paraId="432074D0" w14:textId="77777777" w:rsidR="003917CF" w:rsidRDefault="003917CF" w:rsidP="003917CF">
      <w:pPr>
        <w:pStyle w:val="PL"/>
      </w:pPr>
      <w:r>
        <w:t xml:space="preserve">          additionalProperties:</w:t>
      </w:r>
    </w:p>
    <w:p w14:paraId="4F2E19D1" w14:textId="77777777" w:rsidR="003917CF" w:rsidRDefault="003917CF" w:rsidP="003917CF">
      <w:pPr>
        <w:pStyle w:val="PL"/>
      </w:pPr>
      <w:r>
        <w:t xml:space="preserve">            anyOf:</w:t>
      </w:r>
    </w:p>
    <w:p w14:paraId="36A140FE" w14:textId="77777777" w:rsidR="003917CF" w:rsidRDefault="003917CF" w:rsidP="003917CF">
      <w:pPr>
        <w:pStyle w:val="PL"/>
      </w:pPr>
      <w:r>
        <w:t xml:space="preserve">              - $ref: '#/components/schemas/NwdafInfo'</w:t>
      </w:r>
    </w:p>
    <w:p w14:paraId="6347107C" w14:textId="77777777" w:rsidR="003917CF" w:rsidRDefault="003917CF" w:rsidP="003917CF">
      <w:pPr>
        <w:pStyle w:val="PL"/>
      </w:pPr>
      <w:r>
        <w:t xml:space="preserve">              - $ref: 'TS29571_CommonData.yaml#/components/schemas/EmptyObject'</w:t>
      </w:r>
    </w:p>
    <w:p w14:paraId="38505870" w14:textId="77777777" w:rsidR="003917CF" w:rsidRDefault="003917CF" w:rsidP="003917CF">
      <w:pPr>
        <w:pStyle w:val="PL"/>
      </w:pPr>
      <w:r>
        <w:t xml:space="preserve">          minProperties: 1</w:t>
      </w:r>
    </w:p>
    <w:p w14:paraId="7D5D9008" w14:textId="77777777" w:rsidR="003917CF" w:rsidRDefault="003917CF" w:rsidP="003917CF">
      <w:pPr>
        <w:pStyle w:val="PL"/>
      </w:pPr>
      <w:r>
        <w:t xml:space="preserve">        servedNwdafInfoList:</w:t>
      </w:r>
    </w:p>
    <w:p w14:paraId="096B90D3" w14:textId="77777777" w:rsidR="003917CF" w:rsidRDefault="003917CF" w:rsidP="003917CF">
      <w:pPr>
        <w:pStyle w:val="PL"/>
      </w:pPr>
      <w:r>
        <w:t xml:space="preserve">          type: object</w:t>
      </w:r>
    </w:p>
    <w:p w14:paraId="7E9FA353" w14:textId="77777777" w:rsidR="003917CF" w:rsidRDefault="003917CF" w:rsidP="003917CF">
      <w:pPr>
        <w:pStyle w:val="PL"/>
      </w:pPr>
      <w:r>
        <w:t xml:space="preserve">          description: A map (list of key-value pairs) where NF Instance Id serves as key</w:t>
      </w:r>
    </w:p>
    <w:p w14:paraId="4D499B97" w14:textId="77777777" w:rsidR="003917CF" w:rsidRDefault="003917CF" w:rsidP="003917CF">
      <w:pPr>
        <w:pStyle w:val="PL"/>
      </w:pPr>
      <w:r>
        <w:t xml:space="preserve">          additionalProperties:</w:t>
      </w:r>
    </w:p>
    <w:p w14:paraId="1BE2D430" w14:textId="77777777" w:rsidR="003917CF" w:rsidRDefault="003917CF" w:rsidP="003917CF">
      <w:pPr>
        <w:pStyle w:val="PL"/>
      </w:pPr>
      <w:r>
        <w:t xml:space="preserve">            type: object</w:t>
      </w:r>
    </w:p>
    <w:p w14:paraId="67F2F13A" w14:textId="77777777" w:rsidR="003917CF" w:rsidRDefault="003917CF" w:rsidP="003917CF">
      <w:pPr>
        <w:pStyle w:val="PL"/>
      </w:pPr>
      <w:r>
        <w:t xml:space="preserve">            description: A map (list of key-value pairs) where a valid JSON string serves as key</w:t>
      </w:r>
    </w:p>
    <w:p w14:paraId="6E1D3C52" w14:textId="77777777" w:rsidR="003917CF" w:rsidRDefault="003917CF" w:rsidP="003917CF">
      <w:pPr>
        <w:pStyle w:val="PL"/>
      </w:pPr>
      <w:r>
        <w:t xml:space="preserve">            additionalProperties:</w:t>
      </w:r>
    </w:p>
    <w:p w14:paraId="72A01876" w14:textId="77777777" w:rsidR="003917CF" w:rsidRDefault="003917CF" w:rsidP="003917CF">
      <w:pPr>
        <w:pStyle w:val="PL"/>
      </w:pPr>
      <w:r>
        <w:t xml:space="preserve">              $ref: '#/components/schemas/NwdafInfo'</w:t>
      </w:r>
    </w:p>
    <w:p w14:paraId="02D75EAE" w14:textId="77777777" w:rsidR="003917CF" w:rsidRDefault="003917CF" w:rsidP="003917CF">
      <w:pPr>
        <w:pStyle w:val="PL"/>
      </w:pPr>
      <w:r>
        <w:t xml:space="preserve">            minProperties: 1</w:t>
      </w:r>
    </w:p>
    <w:p w14:paraId="1B57FDC6" w14:textId="77777777" w:rsidR="003917CF" w:rsidRDefault="003917CF" w:rsidP="003917CF">
      <w:pPr>
        <w:pStyle w:val="PL"/>
      </w:pPr>
      <w:r>
        <w:t xml:space="preserve">          minProperties: 1</w:t>
      </w:r>
    </w:p>
    <w:p w14:paraId="19AF5021" w14:textId="77777777" w:rsidR="003917CF" w:rsidRDefault="003917CF" w:rsidP="003917CF">
      <w:pPr>
        <w:pStyle w:val="PL"/>
        <w:rPr>
          <w:ins w:id="499" w:author="sunse"/>
        </w:rPr>
      </w:pPr>
      <w:ins w:id="500" w:author="sunse">
        <w:r>
          <w:t xml:space="preserve">        servedPcscfInfoList:</w:t>
        </w:r>
      </w:ins>
    </w:p>
    <w:p w14:paraId="75A1B922" w14:textId="77777777" w:rsidR="003917CF" w:rsidRDefault="003917CF" w:rsidP="003917CF">
      <w:pPr>
        <w:pStyle w:val="PL"/>
        <w:rPr>
          <w:ins w:id="501" w:author="sunse"/>
        </w:rPr>
      </w:pPr>
      <w:ins w:id="502" w:author="sunse">
        <w:r>
          <w:t xml:space="preserve">          description: A map (list of key-value pairs) where nfInstanceId serves as key</w:t>
        </w:r>
      </w:ins>
    </w:p>
    <w:p w14:paraId="58484190" w14:textId="77777777" w:rsidR="003917CF" w:rsidRDefault="003917CF" w:rsidP="003917CF">
      <w:pPr>
        <w:pStyle w:val="PL"/>
        <w:rPr>
          <w:ins w:id="503" w:author="sunse"/>
        </w:rPr>
      </w:pPr>
      <w:ins w:id="504" w:author="sunse">
        <w:r>
          <w:t xml:space="preserve">          type: object</w:t>
        </w:r>
      </w:ins>
    </w:p>
    <w:p w14:paraId="67082706" w14:textId="77777777" w:rsidR="003917CF" w:rsidRDefault="003917CF" w:rsidP="003917CF">
      <w:pPr>
        <w:pStyle w:val="PL"/>
        <w:rPr>
          <w:ins w:id="505" w:author="sunse"/>
        </w:rPr>
      </w:pPr>
      <w:ins w:id="506" w:author="sunse">
        <w:r>
          <w:t xml:space="preserve">          additionalProperties:</w:t>
        </w:r>
      </w:ins>
    </w:p>
    <w:p w14:paraId="3ECDF8BB" w14:textId="77777777" w:rsidR="003917CF" w:rsidRDefault="003917CF" w:rsidP="003917CF">
      <w:pPr>
        <w:pStyle w:val="PL"/>
        <w:rPr>
          <w:ins w:id="507" w:author="sunse"/>
        </w:rPr>
      </w:pPr>
      <w:ins w:id="508" w:author="sunse">
        <w:r>
          <w:t xml:space="preserve">            description: A map (list of key-value pairs) where a valid JSON string serves as key</w:t>
        </w:r>
      </w:ins>
    </w:p>
    <w:p w14:paraId="7ECBF8D1" w14:textId="77777777" w:rsidR="003917CF" w:rsidRDefault="003917CF" w:rsidP="003917CF">
      <w:pPr>
        <w:pStyle w:val="PL"/>
        <w:rPr>
          <w:ins w:id="509" w:author="sunse"/>
        </w:rPr>
      </w:pPr>
      <w:ins w:id="510" w:author="sunse">
        <w:r>
          <w:t xml:space="preserve">            type: object</w:t>
        </w:r>
      </w:ins>
    </w:p>
    <w:p w14:paraId="721576CA" w14:textId="77777777" w:rsidR="003917CF" w:rsidRDefault="003917CF" w:rsidP="003917CF">
      <w:pPr>
        <w:pStyle w:val="PL"/>
        <w:rPr>
          <w:ins w:id="511" w:author="sunse"/>
        </w:rPr>
      </w:pPr>
      <w:ins w:id="512" w:author="sunse">
        <w:r>
          <w:t xml:space="preserve">            additionalProperties:</w:t>
        </w:r>
      </w:ins>
    </w:p>
    <w:p w14:paraId="3C7B0FCE" w14:textId="77777777" w:rsidR="003917CF" w:rsidRDefault="003917CF" w:rsidP="003917CF">
      <w:pPr>
        <w:pStyle w:val="PL"/>
        <w:rPr>
          <w:ins w:id="513" w:author="sunse"/>
        </w:rPr>
      </w:pPr>
      <w:ins w:id="514" w:author="sunse">
        <w:r>
          <w:t xml:space="preserve">              anyOf:</w:t>
        </w:r>
      </w:ins>
    </w:p>
    <w:p w14:paraId="581A2561" w14:textId="77777777" w:rsidR="003917CF" w:rsidRDefault="003917CF" w:rsidP="003917CF">
      <w:pPr>
        <w:pStyle w:val="PL"/>
        <w:rPr>
          <w:ins w:id="515" w:author="sunse"/>
        </w:rPr>
      </w:pPr>
      <w:ins w:id="516" w:author="sunse">
        <w:r>
          <w:t xml:space="preserve">                - $ref: '#/components/schemas/PcscfInfo'</w:t>
        </w:r>
      </w:ins>
    </w:p>
    <w:p w14:paraId="7E18E861" w14:textId="77777777" w:rsidR="003917CF" w:rsidRDefault="003917CF" w:rsidP="003917CF">
      <w:pPr>
        <w:pStyle w:val="PL"/>
        <w:rPr>
          <w:ins w:id="517" w:author="sunse"/>
        </w:rPr>
      </w:pPr>
      <w:ins w:id="518" w:author="sunse">
        <w:r>
          <w:t xml:space="preserve">                - $ref: 'TS29571_CommonData.yaml#/components/schemas/EmptyObject'</w:t>
        </w:r>
      </w:ins>
    </w:p>
    <w:p w14:paraId="1C97D1E5" w14:textId="77777777" w:rsidR="003917CF" w:rsidRDefault="003917CF" w:rsidP="003917CF">
      <w:pPr>
        <w:pStyle w:val="PL"/>
        <w:rPr>
          <w:ins w:id="519" w:author="sunse"/>
        </w:rPr>
      </w:pPr>
      <w:ins w:id="520" w:author="sunse">
        <w:r>
          <w:t xml:space="preserve">            minProperties: 1</w:t>
        </w:r>
      </w:ins>
    </w:p>
    <w:p w14:paraId="075BED06" w14:textId="77777777" w:rsidR="003917CF" w:rsidRDefault="003917CF" w:rsidP="003917CF">
      <w:pPr>
        <w:pStyle w:val="PL"/>
        <w:rPr>
          <w:ins w:id="521" w:author="sunse"/>
        </w:rPr>
      </w:pPr>
      <w:ins w:id="522" w:author="sunse">
        <w:r>
          <w:t xml:space="preserve">          minProperties: 1</w:t>
        </w:r>
      </w:ins>
    </w:p>
    <w:p w14:paraId="6CA0C6CF" w14:textId="77777777" w:rsidR="003917CF" w:rsidRDefault="003917CF" w:rsidP="003917CF">
      <w:pPr>
        <w:pStyle w:val="PL"/>
        <w:rPr>
          <w:del w:id="523" w:author="sunse"/>
        </w:rPr>
      </w:pPr>
      <w:del w:id="524" w:author="sunse">
        <w:r>
          <w:delText xml:space="preserve">        # servedPcscfInfoList:</w:delText>
        </w:r>
      </w:del>
    </w:p>
    <w:p w14:paraId="6EF7E5E9" w14:textId="77777777" w:rsidR="003917CF" w:rsidRDefault="003917CF" w:rsidP="003917CF">
      <w:pPr>
        <w:pStyle w:val="PL"/>
        <w:rPr>
          <w:del w:id="525" w:author="sunse"/>
        </w:rPr>
      </w:pPr>
      <w:del w:id="526" w:author="sunse">
        <w:r>
          <w:delText xml:space="preserve">          # description: A map (list of key-value pairs) where nfInstanceId serves as key</w:delText>
        </w:r>
      </w:del>
    </w:p>
    <w:p w14:paraId="373C1F72" w14:textId="77777777" w:rsidR="003917CF" w:rsidRDefault="003917CF" w:rsidP="003917CF">
      <w:pPr>
        <w:pStyle w:val="PL"/>
        <w:rPr>
          <w:del w:id="527" w:author="sunse"/>
        </w:rPr>
      </w:pPr>
      <w:del w:id="528" w:author="sunse">
        <w:r>
          <w:delText xml:space="preserve">          # type: object</w:delText>
        </w:r>
      </w:del>
    </w:p>
    <w:p w14:paraId="188F1F60" w14:textId="77777777" w:rsidR="003917CF" w:rsidRDefault="003917CF" w:rsidP="003917CF">
      <w:pPr>
        <w:pStyle w:val="PL"/>
        <w:rPr>
          <w:del w:id="529" w:author="sunse"/>
        </w:rPr>
      </w:pPr>
      <w:del w:id="530" w:author="sunse">
        <w:r>
          <w:delText xml:space="preserve">          # additionalProperties:</w:delText>
        </w:r>
      </w:del>
    </w:p>
    <w:p w14:paraId="45B359E0" w14:textId="77777777" w:rsidR="003917CF" w:rsidRDefault="003917CF" w:rsidP="003917CF">
      <w:pPr>
        <w:pStyle w:val="PL"/>
        <w:rPr>
          <w:del w:id="531" w:author="sunse"/>
        </w:rPr>
      </w:pPr>
      <w:del w:id="532" w:author="sunse">
        <w:r>
          <w:delText xml:space="preserve">            # description: A map (list of key-value pairs) where a valid JSON string serves as key</w:delText>
        </w:r>
      </w:del>
    </w:p>
    <w:p w14:paraId="0C8BC277" w14:textId="77777777" w:rsidR="003917CF" w:rsidRDefault="003917CF" w:rsidP="003917CF">
      <w:pPr>
        <w:pStyle w:val="PL"/>
        <w:rPr>
          <w:del w:id="533" w:author="sunse"/>
        </w:rPr>
      </w:pPr>
      <w:del w:id="534" w:author="sunse">
        <w:r>
          <w:delText xml:space="preserve">            # type: object</w:delText>
        </w:r>
      </w:del>
    </w:p>
    <w:p w14:paraId="68B00BC5" w14:textId="77777777" w:rsidR="003917CF" w:rsidRDefault="003917CF" w:rsidP="003917CF">
      <w:pPr>
        <w:pStyle w:val="PL"/>
        <w:rPr>
          <w:del w:id="535" w:author="sunse"/>
        </w:rPr>
      </w:pPr>
      <w:del w:id="536" w:author="sunse">
        <w:r>
          <w:delText xml:space="preserve">            # additionalProperties:</w:delText>
        </w:r>
      </w:del>
    </w:p>
    <w:p w14:paraId="44C07BC7" w14:textId="77777777" w:rsidR="003917CF" w:rsidRDefault="003917CF" w:rsidP="003917CF">
      <w:pPr>
        <w:pStyle w:val="PL"/>
        <w:rPr>
          <w:del w:id="537" w:author="sunse"/>
        </w:rPr>
      </w:pPr>
      <w:del w:id="538" w:author="sunse">
        <w:r>
          <w:delText xml:space="preserve">              # anyOf:</w:delText>
        </w:r>
      </w:del>
    </w:p>
    <w:p w14:paraId="27595AC2" w14:textId="77777777" w:rsidR="003917CF" w:rsidRDefault="003917CF" w:rsidP="003917CF">
      <w:pPr>
        <w:pStyle w:val="PL"/>
        <w:rPr>
          <w:del w:id="539" w:author="sunse"/>
        </w:rPr>
      </w:pPr>
      <w:del w:id="540" w:author="sunse">
        <w:r>
          <w:delText xml:space="preserve">                # - $ref: '#/components/schemas/PcscfInfo'</w:delText>
        </w:r>
      </w:del>
    </w:p>
    <w:p w14:paraId="29FB99AC" w14:textId="77777777" w:rsidR="003917CF" w:rsidRDefault="003917CF" w:rsidP="003917CF">
      <w:pPr>
        <w:pStyle w:val="PL"/>
        <w:rPr>
          <w:del w:id="541" w:author="sunse"/>
        </w:rPr>
      </w:pPr>
      <w:del w:id="542" w:author="sunse">
        <w:r>
          <w:delText xml:space="preserve">                # - $ref: 'TS29571_CommonData.yaml#/components/schemas/EmptyObject'</w:delText>
        </w:r>
      </w:del>
    </w:p>
    <w:p w14:paraId="3443231E" w14:textId="77777777" w:rsidR="003917CF" w:rsidRDefault="003917CF" w:rsidP="003917CF">
      <w:pPr>
        <w:pStyle w:val="PL"/>
        <w:rPr>
          <w:del w:id="543" w:author="sunse"/>
        </w:rPr>
      </w:pPr>
      <w:del w:id="544" w:author="sunse">
        <w:r>
          <w:delText xml:space="preserve">            # minProperties: 1</w:delText>
        </w:r>
      </w:del>
    </w:p>
    <w:p w14:paraId="0EA70241" w14:textId="77777777" w:rsidR="003917CF" w:rsidRDefault="003917CF" w:rsidP="003917CF">
      <w:pPr>
        <w:pStyle w:val="PL"/>
        <w:rPr>
          <w:del w:id="545" w:author="sunse"/>
        </w:rPr>
      </w:pPr>
      <w:del w:id="546" w:author="sunse">
        <w:r>
          <w:delText xml:space="preserve">          # minProperties: 1</w:delText>
        </w:r>
      </w:del>
    </w:p>
    <w:p w14:paraId="380E2E9D" w14:textId="77777777" w:rsidR="003917CF" w:rsidRDefault="003917CF" w:rsidP="003917CF">
      <w:pPr>
        <w:pStyle w:val="PL"/>
      </w:pPr>
      <w:r>
        <w:t xml:space="preserve">        servedGmlcInfo:</w:t>
      </w:r>
    </w:p>
    <w:p w14:paraId="131EFCF4" w14:textId="77777777" w:rsidR="003917CF" w:rsidRDefault="003917CF" w:rsidP="003917CF">
      <w:pPr>
        <w:pStyle w:val="PL"/>
      </w:pPr>
      <w:r>
        <w:t xml:space="preserve">          description: A map (list of key-value pairs) where nfInstanceId serves as key</w:t>
      </w:r>
    </w:p>
    <w:p w14:paraId="26DACDCC" w14:textId="77777777" w:rsidR="003917CF" w:rsidRDefault="003917CF" w:rsidP="003917CF">
      <w:pPr>
        <w:pStyle w:val="PL"/>
      </w:pPr>
      <w:r>
        <w:t xml:space="preserve">          type: object</w:t>
      </w:r>
    </w:p>
    <w:p w14:paraId="3315C495" w14:textId="77777777" w:rsidR="003917CF" w:rsidRDefault="003917CF" w:rsidP="003917CF">
      <w:pPr>
        <w:pStyle w:val="PL"/>
      </w:pPr>
      <w:r>
        <w:t xml:space="preserve">          additionalProperties:</w:t>
      </w:r>
    </w:p>
    <w:p w14:paraId="652347D1" w14:textId="77777777" w:rsidR="003917CF" w:rsidRDefault="003917CF" w:rsidP="003917CF">
      <w:pPr>
        <w:pStyle w:val="PL"/>
      </w:pPr>
      <w:r>
        <w:t xml:space="preserve">            anyOf:</w:t>
      </w:r>
    </w:p>
    <w:p w14:paraId="158705E7" w14:textId="77777777" w:rsidR="003917CF" w:rsidRDefault="003917CF" w:rsidP="003917CF">
      <w:pPr>
        <w:pStyle w:val="PL"/>
      </w:pPr>
      <w:r>
        <w:t xml:space="preserve">              - $ref: '#/components/schemas/GmlcInfo'</w:t>
      </w:r>
    </w:p>
    <w:p w14:paraId="77FA34C0" w14:textId="77777777" w:rsidR="003917CF" w:rsidRDefault="003917CF" w:rsidP="003917CF">
      <w:pPr>
        <w:pStyle w:val="PL"/>
      </w:pPr>
      <w:r>
        <w:t xml:space="preserve">              - $ref: 'TS29571_CommonData.yaml#/components/schemas/EmptyObject'</w:t>
      </w:r>
    </w:p>
    <w:p w14:paraId="54C68EAD" w14:textId="77777777" w:rsidR="003917CF" w:rsidRDefault="003917CF" w:rsidP="003917CF">
      <w:pPr>
        <w:pStyle w:val="PL"/>
      </w:pPr>
      <w:r>
        <w:t xml:space="preserve">          minProperties: 1</w:t>
      </w:r>
    </w:p>
    <w:p w14:paraId="605C7676" w14:textId="77777777" w:rsidR="003917CF" w:rsidRDefault="003917CF" w:rsidP="003917CF">
      <w:pPr>
        <w:pStyle w:val="PL"/>
      </w:pPr>
      <w:r>
        <w:t xml:space="preserve">        servedLmfInfo:</w:t>
      </w:r>
    </w:p>
    <w:p w14:paraId="5639711F" w14:textId="77777777" w:rsidR="003917CF" w:rsidRDefault="003917CF" w:rsidP="003917CF">
      <w:pPr>
        <w:pStyle w:val="PL"/>
      </w:pPr>
      <w:r>
        <w:t xml:space="preserve">          description: A map (list of key-value pairs) where nfInstanceId serves as key</w:t>
      </w:r>
    </w:p>
    <w:p w14:paraId="74B58D72" w14:textId="77777777" w:rsidR="003917CF" w:rsidRDefault="003917CF" w:rsidP="003917CF">
      <w:pPr>
        <w:pStyle w:val="PL"/>
      </w:pPr>
      <w:r>
        <w:t xml:space="preserve">          type: object</w:t>
      </w:r>
    </w:p>
    <w:p w14:paraId="740050C9" w14:textId="77777777" w:rsidR="003917CF" w:rsidRDefault="003917CF" w:rsidP="003917CF">
      <w:pPr>
        <w:pStyle w:val="PL"/>
      </w:pPr>
      <w:r>
        <w:t xml:space="preserve">          additionalProperties:</w:t>
      </w:r>
    </w:p>
    <w:p w14:paraId="4B283152" w14:textId="77777777" w:rsidR="003917CF" w:rsidRDefault="003917CF" w:rsidP="003917CF">
      <w:pPr>
        <w:pStyle w:val="PL"/>
      </w:pPr>
      <w:r>
        <w:t xml:space="preserve">            anyOf:</w:t>
      </w:r>
    </w:p>
    <w:p w14:paraId="5FF8EBD5" w14:textId="77777777" w:rsidR="003917CF" w:rsidRDefault="003917CF" w:rsidP="003917CF">
      <w:pPr>
        <w:pStyle w:val="PL"/>
      </w:pPr>
      <w:r>
        <w:t xml:space="preserve">              - $ref: '#/components/schemas/LmfInfo'</w:t>
      </w:r>
    </w:p>
    <w:p w14:paraId="6B7C2A6F" w14:textId="77777777" w:rsidR="003917CF" w:rsidRDefault="003917CF" w:rsidP="003917CF">
      <w:pPr>
        <w:pStyle w:val="PL"/>
      </w:pPr>
      <w:r>
        <w:t xml:space="preserve">              - $ref: 'TS29571_CommonData.yaml#/components/schemas/EmptyObject'</w:t>
      </w:r>
    </w:p>
    <w:p w14:paraId="1574DF49" w14:textId="77777777" w:rsidR="003917CF" w:rsidRDefault="003917CF" w:rsidP="003917CF">
      <w:pPr>
        <w:pStyle w:val="PL"/>
      </w:pPr>
      <w:r>
        <w:t xml:space="preserve">          minProperties: 1</w:t>
      </w:r>
    </w:p>
    <w:p w14:paraId="3FA6A9D8" w14:textId="77777777" w:rsidR="003917CF" w:rsidRDefault="003917CF" w:rsidP="003917CF">
      <w:pPr>
        <w:pStyle w:val="PL"/>
        <w:rPr>
          <w:ins w:id="547" w:author="sunse"/>
        </w:rPr>
      </w:pPr>
      <w:ins w:id="548" w:author="sunse">
        <w:r>
          <w:t xml:space="preserve">        servedNfInfo:</w:t>
        </w:r>
      </w:ins>
    </w:p>
    <w:p w14:paraId="77CE9164" w14:textId="77777777" w:rsidR="003917CF" w:rsidRDefault="003917CF" w:rsidP="003917CF">
      <w:pPr>
        <w:pStyle w:val="PL"/>
        <w:rPr>
          <w:ins w:id="549" w:author="sunse"/>
        </w:rPr>
      </w:pPr>
      <w:ins w:id="550" w:author="sunse">
        <w:r>
          <w:t xml:space="preserve">          description: A map (list of key-value pairs) where nfInstanceId serves as key</w:t>
        </w:r>
      </w:ins>
    </w:p>
    <w:p w14:paraId="4AACA5EF" w14:textId="77777777" w:rsidR="003917CF" w:rsidRDefault="003917CF" w:rsidP="003917CF">
      <w:pPr>
        <w:pStyle w:val="PL"/>
        <w:rPr>
          <w:ins w:id="551" w:author="sunse"/>
        </w:rPr>
      </w:pPr>
      <w:ins w:id="552" w:author="sunse">
        <w:r>
          <w:t xml:space="preserve">          type: object</w:t>
        </w:r>
      </w:ins>
    </w:p>
    <w:p w14:paraId="5C669E5C" w14:textId="77777777" w:rsidR="003917CF" w:rsidRDefault="003917CF" w:rsidP="003917CF">
      <w:pPr>
        <w:pStyle w:val="PL"/>
        <w:rPr>
          <w:ins w:id="553" w:author="sunse"/>
        </w:rPr>
      </w:pPr>
      <w:ins w:id="554" w:author="sunse">
        <w:r>
          <w:t xml:space="preserve">          additionalProperties:</w:t>
        </w:r>
      </w:ins>
    </w:p>
    <w:p w14:paraId="67D615C6" w14:textId="77777777" w:rsidR="003917CF" w:rsidRDefault="003917CF" w:rsidP="003917CF">
      <w:pPr>
        <w:pStyle w:val="PL"/>
        <w:rPr>
          <w:ins w:id="555" w:author="sunse"/>
        </w:rPr>
      </w:pPr>
      <w:ins w:id="556" w:author="sunse">
        <w:r>
          <w:t xml:space="preserve">            $ref: '#/components/schemas/NfInfo'</w:t>
        </w:r>
      </w:ins>
    </w:p>
    <w:p w14:paraId="1B0E2B6B" w14:textId="77777777" w:rsidR="003917CF" w:rsidRDefault="003917CF" w:rsidP="003917CF">
      <w:pPr>
        <w:pStyle w:val="PL"/>
        <w:rPr>
          <w:ins w:id="557" w:author="sunse"/>
        </w:rPr>
      </w:pPr>
      <w:ins w:id="558" w:author="sunse">
        <w:r>
          <w:t xml:space="preserve">          minProperties: 1</w:t>
        </w:r>
      </w:ins>
    </w:p>
    <w:p w14:paraId="09A45D39" w14:textId="77777777" w:rsidR="003917CF" w:rsidRDefault="003917CF" w:rsidP="003917CF">
      <w:pPr>
        <w:pStyle w:val="PL"/>
        <w:rPr>
          <w:del w:id="559" w:author="sunse"/>
        </w:rPr>
      </w:pPr>
      <w:del w:id="560" w:author="sunse">
        <w:r>
          <w:delText xml:space="preserve">        # servedNfInfo:</w:delText>
        </w:r>
      </w:del>
    </w:p>
    <w:p w14:paraId="019913C6" w14:textId="77777777" w:rsidR="003917CF" w:rsidRDefault="003917CF" w:rsidP="003917CF">
      <w:pPr>
        <w:pStyle w:val="PL"/>
        <w:rPr>
          <w:del w:id="561" w:author="sunse"/>
        </w:rPr>
      </w:pPr>
      <w:del w:id="562" w:author="sunse">
        <w:r>
          <w:delText xml:space="preserve">          # description: A map (list of key-value pairs) where nfInstanceId serves as key</w:delText>
        </w:r>
      </w:del>
    </w:p>
    <w:p w14:paraId="68985204" w14:textId="77777777" w:rsidR="003917CF" w:rsidRDefault="003917CF" w:rsidP="003917CF">
      <w:pPr>
        <w:pStyle w:val="PL"/>
        <w:rPr>
          <w:del w:id="563" w:author="sunse"/>
        </w:rPr>
      </w:pPr>
      <w:del w:id="564" w:author="sunse">
        <w:r>
          <w:delText xml:space="preserve">          # type: object</w:delText>
        </w:r>
      </w:del>
    </w:p>
    <w:p w14:paraId="368F6169" w14:textId="77777777" w:rsidR="003917CF" w:rsidRDefault="003917CF" w:rsidP="003917CF">
      <w:pPr>
        <w:pStyle w:val="PL"/>
        <w:rPr>
          <w:del w:id="565" w:author="sunse"/>
        </w:rPr>
      </w:pPr>
      <w:del w:id="566" w:author="sunse">
        <w:r>
          <w:delText xml:space="preserve">          # additionalProperties:</w:delText>
        </w:r>
      </w:del>
    </w:p>
    <w:p w14:paraId="3598C50C" w14:textId="77777777" w:rsidR="003917CF" w:rsidRDefault="003917CF" w:rsidP="003917CF">
      <w:pPr>
        <w:pStyle w:val="PL"/>
        <w:rPr>
          <w:del w:id="567" w:author="sunse"/>
        </w:rPr>
      </w:pPr>
      <w:del w:id="568" w:author="sunse">
        <w:r>
          <w:delText xml:space="preserve">            # $ref: '#/components/schemas/NfInfo'</w:delText>
        </w:r>
      </w:del>
    </w:p>
    <w:p w14:paraId="40CC3746" w14:textId="77777777" w:rsidR="003917CF" w:rsidRDefault="003917CF" w:rsidP="003917CF">
      <w:pPr>
        <w:pStyle w:val="PL"/>
        <w:rPr>
          <w:del w:id="569" w:author="sunse"/>
        </w:rPr>
      </w:pPr>
      <w:del w:id="570" w:author="sunse">
        <w:r>
          <w:delText xml:space="preserve">          # minProperties: 1</w:delText>
        </w:r>
      </w:del>
    </w:p>
    <w:p w14:paraId="75715111" w14:textId="77777777" w:rsidR="003917CF" w:rsidRDefault="003917CF" w:rsidP="003917CF">
      <w:pPr>
        <w:pStyle w:val="PL"/>
      </w:pPr>
      <w:r>
        <w:t xml:space="preserve">        servedHssInfoList:</w:t>
      </w:r>
    </w:p>
    <w:p w14:paraId="173FF4CF" w14:textId="77777777" w:rsidR="003917CF" w:rsidRDefault="003917CF" w:rsidP="003917CF">
      <w:pPr>
        <w:pStyle w:val="PL"/>
      </w:pPr>
      <w:r>
        <w:t xml:space="preserve">          description: A map (list of key-value pairs) where nfInstanceId serves as key</w:t>
      </w:r>
    </w:p>
    <w:p w14:paraId="0B9F77F4" w14:textId="77777777" w:rsidR="003917CF" w:rsidRDefault="003917CF" w:rsidP="003917CF">
      <w:pPr>
        <w:pStyle w:val="PL"/>
      </w:pPr>
      <w:r>
        <w:t xml:space="preserve">          type: object</w:t>
      </w:r>
    </w:p>
    <w:p w14:paraId="7FC97B71" w14:textId="77777777" w:rsidR="003917CF" w:rsidRDefault="003917CF" w:rsidP="003917CF">
      <w:pPr>
        <w:pStyle w:val="PL"/>
      </w:pPr>
      <w:r>
        <w:t xml:space="preserve">          additionalProperties:</w:t>
      </w:r>
    </w:p>
    <w:p w14:paraId="6F9199E8" w14:textId="77777777" w:rsidR="003917CF" w:rsidRDefault="003917CF" w:rsidP="003917CF">
      <w:pPr>
        <w:pStyle w:val="PL"/>
      </w:pPr>
      <w:r>
        <w:t xml:space="preserve">            description: A map (list of key-value pairs) where a valid JSON string serves as key</w:t>
      </w:r>
    </w:p>
    <w:p w14:paraId="3FCA3CDC" w14:textId="77777777" w:rsidR="003917CF" w:rsidRDefault="003917CF" w:rsidP="003917CF">
      <w:pPr>
        <w:pStyle w:val="PL"/>
      </w:pPr>
      <w:r>
        <w:t xml:space="preserve">            type: object</w:t>
      </w:r>
    </w:p>
    <w:p w14:paraId="4C8DAD32" w14:textId="77777777" w:rsidR="003917CF" w:rsidRDefault="003917CF" w:rsidP="003917CF">
      <w:pPr>
        <w:pStyle w:val="PL"/>
      </w:pPr>
      <w:r>
        <w:t xml:space="preserve">            additionalProperties:</w:t>
      </w:r>
    </w:p>
    <w:p w14:paraId="723A38DE" w14:textId="77777777" w:rsidR="003917CF" w:rsidRDefault="003917CF" w:rsidP="003917CF">
      <w:pPr>
        <w:pStyle w:val="PL"/>
      </w:pPr>
      <w:r>
        <w:t xml:space="preserve">              anyOf:</w:t>
      </w:r>
    </w:p>
    <w:p w14:paraId="3EA49775" w14:textId="77777777" w:rsidR="003917CF" w:rsidRDefault="003917CF" w:rsidP="003917CF">
      <w:pPr>
        <w:pStyle w:val="PL"/>
      </w:pPr>
      <w:r>
        <w:t xml:space="preserve">                - $ref: '#/components/schemas/HssInfo'</w:t>
      </w:r>
    </w:p>
    <w:p w14:paraId="4B533241" w14:textId="77777777" w:rsidR="003917CF" w:rsidRDefault="003917CF" w:rsidP="003917CF">
      <w:pPr>
        <w:pStyle w:val="PL"/>
      </w:pPr>
      <w:r>
        <w:t xml:space="preserve">                - $ref: 'TS29571_CommonData.yaml#/components/schemas/EmptyObject'</w:t>
      </w:r>
    </w:p>
    <w:p w14:paraId="51BBBDC8" w14:textId="77777777" w:rsidR="003917CF" w:rsidRDefault="003917CF" w:rsidP="003917CF">
      <w:pPr>
        <w:pStyle w:val="PL"/>
      </w:pPr>
      <w:r>
        <w:t xml:space="preserve">            minProperties: 1</w:t>
      </w:r>
    </w:p>
    <w:p w14:paraId="2A6C7727" w14:textId="77777777" w:rsidR="003917CF" w:rsidRDefault="003917CF" w:rsidP="003917CF">
      <w:pPr>
        <w:pStyle w:val="PL"/>
      </w:pPr>
      <w:r>
        <w:t xml:space="preserve">          minProperties: 1</w:t>
      </w:r>
    </w:p>
    <w:p w14:paraId="1E23D050" w14:textId="77777777" w:rsidR="003917CF" w:rsidRDefault="003917CF" w:rsidP="003917CF">
      <w:pPr>
        <w:pStyle w:val="PL"/>
      </w:pPr>
      <w:r>
        <w:t xml:space="preserve">        servedUdsfInfo:</w:t>
      </w:r>
    </w:p>
    <w:p w14:paraId="5EFB48EE" w14:textId="77777777" w:rsidR="003917CF" w:rsidRDefault="003917CF" w:rsidP="003917CF">
      <w:pPr>
        <w:pStyle w:val="PL"/>
      </w:pPr>
      <w:r>
        <w:t xml:space="preserve">          description: A map (list of key-value pairs) where nfInstanceId serves as key</w:t>
      </w:r>
    </w:p>
    <w:p w14:paraId="6929B151" w14:textId="77777777" w:rsidR="003917CF" w:rsidRDefault="003917CF" w:rsidP="003917CF">
      <w:pPr>
        <w:pStyle w:val="PL"/>
      </w:pPr>
      <w:r>
        <w:t xml:space="preserve">          type: object</w:t>
      </w:r>
    </w:p>
    <w:p w14:paraId="7F846EFA" w14:textId="77777777" w:rsidR="003917CF" w:rsidRDefault="003917CF" w:rsidP="003917CF">
      <w:pPr>
        <w:pStyle w:val="PL"/>
      </w:pPr>
      <w:r>
        <w:t xml:space="preserve">          additionalProperties:</w:t>
      </w:r>
    </w:p>
    <w:p w14:paraId="16A26502" w14:textId="77777777" w:rsidR="003917CF" w:rsidRDefault="003917CF" w:rsidP="003917CF">
      <w:pPr>
        <w:pStyle w:val="PL"/>
      </w:pPr>
      <w:r>
        <w:t xml:space="preserve">            anyOf:</w:t>
      </w:r>
    </w:p>
    <w:p w14:paraId="6F09BEB0" w14:textId="77777777" w:rsidR="003917CF" w:rsidRDefault="003917CF" w:rsidP="003917CF">
      <w:pPr>
        <w:pStyle w:val="PL"/>
      </w:pPr>
      <w:r>
        <w:t xml:space="preserve">              - $ref: '#/components/schemas/UdsfInfo'</w:t>
      </w:r>
    </w:p>
    <w:p w14:paraId="63E55248" w14:textId="77777777" w:rsidR="003917CF" w:rsidRDefault="003917CF" w:rsidP="003917CF">
      <w:pPr>
        <w:pStyle w:val="PL"/>
      </w:pPr>
      <w:r>
        <w:t xml:space="preserve">              - $ref: 'TS29571_CommonData.yaml#/components/schemas/EmptyObject'</w:t>
      </w:r>
    </w:p>
    <w:p w14:paraId="6F92872B" w14:textId="77777777" w:rsidR="003917CF" w:rsidRDefault="003917CF" w:rsidP="003917CF">
      <w:pPr>
        <w:pStyle w:val="PL"/>
      </w:pPr>
      <w:r>
        <w:t xml:space="preserve">          minProperties: 1</w:t>
      </w:r>
    </w:p>
    <w:p w14:paraId="635875DA" w14:textId="77777777" w:rsidR="003917CF" w:rsidRDefault="003917CF" w:rsidP="003917CF">
      <w:pPr>
        <w:pStyle w:val="PL"/>
      </w:pPr>
      <w:r>
        <w:t xml:space="preserve">        servedUdsfInfoList:</w:t>
      </w:r>
    </w:p>
    <w:p w14:paraId="53AE2880" w14:textId="77777777" w:rsidR="003917CF" w:rsidRDefault="003917CF" w:rsidP="003917CF">
      <w:pPr>
        <w:pStyle w:val="PL"/>
      </w:pPr>
      <w:r>
        <w:t xml:space="preserve">          description: A map (list of key-value pairs) where nfInstanceId serves as key</w:t>
      </w:r>
    </w:p>
    <w:p w14:paraId="5B549D73" w14:textId="77777777" w:rsidR="003917CF" w:rsidRDefault="003917CF" w:rsidP="003917CF">
      <w:pPr>
        <w:pStyle w:val="PL"/>
      </w:pPr>
      <w:r>
        <w:t xml:space="preserve">          type: object</w:t>
      </w:r>
    </w:p>
    <w:p w14:paraId="582934A5" w14:textId="77777777" w:rsidR="003917CF" w:rsidRDefault="003917CF" w:rsidP="003917CF">
      <w:pPr>
        <w:pStyle w:val="PL"/>
      </w:pPr>
      <w:r>
        <w:t xml:space="preserve">          additionalProperties:</w:t>
      </w:r>
    </w:p>
    <w:p w14:paraId="3FD57F0C" w14:textId="77777777" w:rsidR="003917CF" w:rsidRDefault="003917CF" w:rsidP="003917CF">
      <w:pPr>
        <w:pStyle w:val="PL"/>
      </w:pPr>
      <w:r>
        <w:t xml:space="preserve">            description: A map (list of key-value pairs) where a valid JSON string serves as key</w:t>
      </w:r>
    </w:p>
    <w:p w14:paraId="7C77D8C8" w14:textId="77777777" w:rsidR="003917CF" w:rsidRDefault="003917CF" w:rsidP="003917CF">
      <w:pPr>
        <w:pStyle w:val="PL"/>
      </w:pPr>
      <w:r>
        <w:t xml:space="preserve">            type: object</w:t>
      </w:r>
    </w:p>
    <w:p w14:paraId="1CC4604D" w14:textId="77777777" w:rsidR="003917CF" w:rsidRDefault="003917CF" w:rsidP="003917CF">
      <w:pPr>
        <w:pStyle w:val="PL"/>
      </w:pPr>
      <w:r>
        <w:t xml:space="preserve">            additionalProperties:</w:t>
      </w:r>
    </w:p>
    <w:p w14:paraId="34AF3653" w14:textId="77777777" w:rsidR="003917CF" w:rsidRDefault="003917CF" w:rsidP="003917CF">
      <w:pPr>
        <w:pStyle w:val="PL"/>
      </w:pPr>
      <w:r>
        <w:t xml:space="preserve">              anyOf:</w:t>
      </w:r>
    </w:p>
    <w:p w14:paraId="40C3EB83" w14:textId="77777777" w:rsidR="003917CF" w:rsidRDefault="003917CF" w:rsidP="003917CF">
      <w:pPr>
        <w:pStyle w:val="PL"/>
      </w:pPr>
      <w:r>
        <w:t xml:space="preserve">                - $ref: '#/components/schemas/UdsfInfo'</w:t>
      </w:r>
    </w:p>
    <w:p w14:paraId="372EE6DE" w14:textId="77777777" w:rsidR="003917CF" w:rsidRDefault="003917CF" w:rsidP="003917CF">
      <w:pPr>
        <w:pStyle w:val="PL"/>
      </w:pPr>
      <w:r>
        <w:t xml:space="preserve">                - $ref: 'TS29571_CommonData.yaml#/components/schemas/EmptyObject'</w:t>
      </w:r>
    </w:p>
    <w:p w14:paraId="1D5BAA2B" w14:textId="77777777" w:rsidR="003917CF" w:rsidRDefault="003917CF" w:rsidP="003917CF">
      <w:pPr>
        <w:pStyle w:val="PL"/>
      </w:pPr>
      <w:r>
        <w:t xml:space="preserve">            minProperties: 1</w:t>
      </w:r>
    </w:p>
    <w:p w14:paraId="609BED17" w14:textId="77777777" w:rsidR="003917CF" w:rsidRDefault="003917CF" w:rsidP="003917CF">
      <w:pPr>
        <w:pStyle w:val="PL"/>
      </w:pPr>
      <w:r>
        <w:t xml:space="preserve">          minProperties: 1</w:t>
      </w:r>
    </w:p>
    <w:p w14:paraId="58E37168" w14:textId="77777777" w:rsidR="003917CF" w:rsidRDefault="003917CF" w:rsidP="003917CF">
      <w:pPr>
        <w:pStyle w:val="PL"/>
      </w:pPr>
      <w:r>
        <w:t xml:space="preserve">        servedScpInfoList:</w:t>
      </w:r>
    </w:p>
    <w:p w14:paraId="28828BC2" w14:textId="77777777" w:rsidR="003917CF" w:rsidRDefault="003917CF" w:rsidP="003917CF">
      <w:pPr>
        <w:pStyle w:val="PL"/>
      </w:pPr>
      <w:r>
        <w:t xml:space="preserve">          description: A map (list of key-value pairs) where nfInstanceId serves as key</w:t>
      </w:r>
    </w:p>
    <w:p w14:paraId="33385750" w14:textId="77777777" w:rsidR="003917CF" w:rsidRDefault="003917CF" w:rsidP="003917CF">
      <w:pPr>
        <w:pStyle w:val="PL"/>
      </w:pPr>
      <w:r>
        <w:t xml:space="preserve">          type: object</w:t>
      </w:r>
    </w:p>
    <w:p w14:paraId="137A56A1" w14:textId="77777777" w:rsidR="003917CF" w:rsidRDefault="003917CF" w:rsidP="003917CF">
      <w:pPr>
        <w:pStyle w:val="PL"/>
      </w:pPr>
      <w:r>
        <w:t xml:space="preserve">          additionalProperties:</w:t>
      </w:r>
    </w:p>
    <w:p w14:paraId="575A2BAA" w14:textId="77777777" w:rsidR="003917CF" w:rsidRDefault="003917CF" w:rsidP="003917CF">
      <w:pPr>
        <w:pStyle w:val="PL"/>
      </w:pPr>
      <w:r>
        <w:t xml:space="preserve">            anyOf:</w:t>
      </w:r>
    </w:p>
    <w:p w14:paraId="3949F60B" w14:textId="77777777" w:rsidR="003917CF" w:rsidRDefault="003917CF" w:rsidP="003917CF">
      <w:pPr>
        <w:pStyle w:val="PL"/>
      </w:pPr>
      <w:r>
        <w:t xml:space="preserve">              - $ref: '#/components/schemas/ScpInfo'</w:t>
      </w:r>
    </w:p>
    <w:p w14:paraId="6570E34E" w14:textId="77777777" w:rsidR="003917CF" w:rsidRDefault="003917CF" w:rsidP="003917CF">
      <w:pPr>
        <w:pStyle w:val="PL"/>
      </w:pPr>
      <w:r>
        <w:t xml:space="preserve">              - $ref: 'TS29571_CommonData.yaml#/components/schemas/EmptyObject'</w:t>
      </w:r>
    </w:p>
    <w:p w14:paraId="36CD02F9" w14:textId="77777777" w:rsidR="003917CF" w:rsidRDefault="003917CF" w:rsidP="003917CF">
      <w:pPr>
        <w:pStyle w:val="PL"/>
      </w:pPr>
      <w:r>
        <w:t xml:space="preserve">          minProperties: 1</w:t>
      </w:r>
    </w:p>
    <w:p w14:paraId="71F7E9EA" w14:textId="77777777" w:rsidR="003917CF" w:rsidRDefault="003917CF" w:rsidP="003917CF">
      <w:pPr>
        <w:pStyle w:val="PL"/>
      </w:pPr>
      <w:r>
        <w:t xml:space="preserve">        servedSeppInfoList:</w:t>
      </w:r>
    </w:p>
    <w:p w14:paraId="4ED59F95" w14:textId="77777777" w:rsidR="003917CF" w:rsidRDefault="003917CF" w:rsidP="003917CF">
      <w:pPr>
        <w:pStyle w:val="PL"/>
      </w:pPr>
      <w:r>
        <w:t xml:space="preserve">          description: A map (list of key-value pairs) where nfInstanceId serves as key</w:t>
      </w:r>
    </w:p>
    <w:p w14:paraId="7457EE6B" w14:textId="77777777" w:rsidR="003917CF" w:rsidRDefault="003917CF" w:rsidP="003917CF">
      <w:pPr>
        <w:pStyle w:val="PL"/>
      </w:pPr>
      <w:r>
        <w:t xml:space="preserve">          type: object</w:t>
      </w:r>
    </w:p>
    <w:p w14:paraId="6C627029" w14:textId="77777777" w:rsidR="003917CF" w:rsidRDefault="003917CF" w:rsidP="003917CF">
      <w:pPr>
        <w:pStyle w:val="PL"/>
      </w:pPr>
      <w:r>
        <w:t xml:space="preserve">          additionalProperties:</w:t>
      </w:r>
    </w:p>
    <w:p w14:paraId="1775C750" w14:textId="77777777" w:rsidR="003917CF" w:rsidRDefault="003917CF" w:rsidP="003917CF">
      <w:pPr>
        <w:pStyle w:val="PL"/>
      </w:pPr>
      <w:r>
        <w:t xml:space="preserve">            anyOf:</w:t>
      </w:r>
    </w:p>
    <w:p w14:paraId="1C6C09A1" w14:textId="77777777" w:rsidR="003917CF" w:rsidRDefault="003917CF" w:rsidP="003917CF">
      <w:pPr>
        <w:pStyle w:val="PL"/>
      </w:pPr>
      <w:r>
        <w:t xml:space="preserve">              - $ref: '#/components/schemas/SeppInfo'</w:t>
      </w:r>
    </w:p>
    <w:p w14:paraId="77BA167D" w14:textId="77777777" w:rsidR="003917CF" w:rsidRDefault="003917CF" w:rsidP="003917CF">
      <w:pPr>
        <w:pStyle w:val="PL"/>
      </w:pPr>
      <w:r>
        <w:t xml:space="preserve">              - $ref: 'TS29571_CommonData.yaml#/components/schemas/EmptyObject'</w:t>
      </w:r>
    </w:p>
    <w:p w14:paraId="38FDB1AC" w14:textId="77777777" w:rsidR="003917CF" w:rsidRDefault="003917CF" w:rsidP="003917CF">
      <w:pPr>
        <w:pStyle w:val="PL"/>
      </w:pPr>
      <w:r>
        <w:t xml:space="preserve">          minProperties: 1</w:t>
      </w:r>
    </w:p>
    <w:p w14:paraId="7795DB7D" w14:textId="77777777" w:rsidR="003917CF" w:rsidRDefault="003917CF" w:rsidP="003917CF">
      <w:pPr>
        <w:pStyle w:val="PL"/>
      </w:pPr>
      <w:r>
        <w:t xml:space="preserve">        servedAanfInfoList:</w:t>
      </w:r>
    </w:p>
    <w:p w14:paraId="4B12399A" w14:textId="77777777" w:rsidR="003917CF" w:rsidRDefault="003917CF" w:rsidP="003917CF">
      <w:pPr>
        <w:pStyle w:val="PL"/>
      </w:pPr>
      <w:r>
        <w:t xml:space="preserve">          description: A map (list of key-value pairs) where NF Instance Id serves as key</w:t>
      </w:r>
    </w:p>
    <w:p w14:paraId="1538B811" w14:textId="77777777" w:rsidR="003917CF" w:rsidRDefault="003917CF" w:rsidP="003917CF">
      <w:pPr>
        <w:pStyle w:val="PL"/>
      </w:pPr>
      <w:r>
        <w:t xml:space="preserve">          type: object</w:t>
      </w:r>
    </w:p>
    <w:p w14:paraId="3BFA25F7" w14:textId="77777777" w:rsidR="003917CF" w:rsidRDefault="003917CF" w:rsidP="003917CF">
      <w:pPr>
        <w:pStyle w:val="PL"/>
      </w:pPr>
      <w:r>
        <w:t xml:space="preserve">          additionalProperties:</w:t>
      </w:r>
    </w:p>
    <w:p w14:paraId="068F3AA4" w14:textId="77777777" w:rsidR="003917CF" w:rsidRDefault="003917CF" w:rsidP="003917CF">
      <w:pPr>
        <w:pStyle w:val="PL"/>
      </w:pPr>
      <w:r>
        <w:t xml:space="preserve">            description: A map (list of key-value pairs) where a valid JSON string serves as key</w:t>
      </w:r>
    </w:p>
    <w:p w14:paraId="3FC96B1D" w14:textId="77777777" w:rsidR="003917CF" w:rsidRDefault="003917CF" w:rsidP="003917CF">
      <w:pPr>
        <w:pStyle w:val="PL"/>
      </w:pPr>
      <w:r>
        <w:t xml:space="preserve">            type: object</w:t>
      </w:r>
    </w:p>
    <w:p w14:paraId="2D1F0097" w14:textId="77777777" w:rsidR="003917CF" w:rsidRDefault="003917CF" w:rsidP="003917CF">
      <w:pPr>
        <w:pStyle w:val="PL"/>
      </w:pPr>
      <w:r>
        <w:t xml:space="preserve">            additionalProperties:</w:t>
      </w:r>
    </w:p>
    <w:p w14:paraId="19667E85" w14:textId="77777777" w:rsidR="003917CF" w:rsidRDefault="003917CF" w:rsidP="003917CF">
      <w:pPr>
        <w:pStyle w:val="PL"/>
      </w:pPr>
      <w:r>
        <w:t xml:space="preserve">              anyOf:</w:t>
      </w:r>
    </w:p>
    <w:p w14:paraId="0C1069BE" w14:textId="77777777" w:rsidR="003917CF" w:rsidRDefault="003917CF" w:rsidP="003917CF">
      <w:pPr>
        <w:pStyle w:val="PL"/>
      </w:pPr>
      <w:r>
        <w:t xml:space="preserve">                - $ref: '#/components/schemas/AanfInfo'</w:t>
      </w:r>
    </w:p>
    <w:p w14:paraId="6CB5650E" w14:textId="77777777" w:rsidR="003917CF" w:rsidRDefault="003917CF" w:rsidP="003917CF">
      <w:pPr>
        <w:pStyle w:val="PL"/>
      </w:pPr>
      <w:r>
        <w:t xml:space="preserve">                - $ref: 'TS29571_CommonData.yaml#/components/schemas/EmptyObject'</w:t>
      </w:r>
    </w:p>
    <w:p w14:paraId="05F2AB6C" w14:textId="77777777" w:rsidR="003917CF" w:rsidRDefault="003917CF" w:rsidP="003917CF">
      <w:pPr>
        <w:pStyle w:val="PL"/>
      </w:pPr>
      <w:r>
        <w:t xml:space="preserve">            minProperties: 1</w:t>
      </w:r>
    </w:p>
    <w:p w14:paraId="49A6FFE9" w14:textId="77777777" w:rsidR="003917CF" w:rsidRDefault="003917CF" w:rsidP="003917CF">
      <w:pPr>
        <w:pStyle w:val="PL"/>
      </w:pPr>
      <w:r>
        <w:t xml:space="preserve">        served5gDdnmfInfo:</w:t>
      </w:r>
    </w:p>
    <w:p w14:paraId="26B477E5" w14:textId="77777777" w:rsidR="003917CF" w:rsidRDefault="003917CF" w:rsidP="003917CF">
      <w:pPr>
        <w:pStyle w:val="PL"/>
      </w:pPr>
      <w:r>
        <w:t xml:space="preserve">          type: object</w:t>
      </w:r>
    </w:p>
    <w:p w14:paraId="74685565" w14:textId="77777777" w:rsidR="003917CF" w:rsidRDefault="003917CF" w:rsidP="003917CF">
      <w:pPr>
        <w:pStyle w:val="PL"/>
      </w:pPr>
      <w:r>
        <w:t xml:space="preserve">          additionalProperties:</w:t>
      </w:r>
    </w:p>
    <w:p w14:paraId="61A0EF49" w14:textId="77777777" w:rsidR="003917CF" w:rsidRDefault="003917CF" w:rsidP="003917CF">
      <w:pPr>
        <w:pStyle w:val="PL"/>
      </w:pPr>
      <w:r>
        <w:t xml:space="preserve">            $ref: '#/components/schemas/5GDdnmfInfo'</w:t>
      </w:r>
    </w:p>
    <w:p w14:paraId="7608BD6D" w14:textId="77777777" w:rsidR="003917CF" w:rsidRDefault="003917CF" w:rsidP="003917CF">
      <w:pPr>
        <w:pStyle w:val="PL"/>
      </w:pPr>
      <w:r>
        <w:t xml:space="preserve">          minProperties: 1</w:t>
      </w:r>
    </w:p>
    <w:p w14:paraId="4857ECBE" w14:textId="77777777" w:rsidR="003917CF" w:rsidRDefault="003917CF" w:rsidP="003917CF">
      <w:pPr>
        <w:pStyle w:val="PL"/>
      </w:pPr>
      <w:r>
        <w:t xml:space="preserve">        servedMfafInfoList:</w:t>
      </w:r>
    </w:p>
    <w:p w14:paraId="70220F76" w14:textId="77777777" w:rsidR="003917CF" w:rsidRDefault="003917CF" w:rsidP="003917CF">
      <w:pPr>
        <w:pStyle w:val="PL"/>
      </w:pPr>
      <w:r>
        <w:t xml:space="preserve">          type: object</w:t>
      </w:r>
    </w:p>
    <w:p w14:paraId="65B804EC" w14:textId="77777777" w:rsidR="003917CF" w:rsidRDefault="003917CF" w:rsidP="003917CF">
      <w:pPr>
        <w:pStyle w:val="PL"/>
      </w:pPr>
      <w:r>
        <w:t xml:space="preserve">          description: A map (list of key-value pairs) where NF Instance Id serves as key</w:t>
      </w:r>
    </w:p>
    <w:p w14:paraId="5FA1B0AB" w14:textId="77777777" w:rsidR="003917CF" w:rsidRDefault="003917CF" w:rsidP="003917CF">
      <w:pPr>
        <w:pStyle w:val="PL"/>
      </w:pPr>
      <w:r>
        <w:t xml:space="preserve">          additionalProperties:</w:t>
      </w:r>
    </w:p>
    <w:p w14:paraId="59036F47" w14:textId="77777777" w:rsidR="003917CF" w:rsidRDefault="003917CF" w:rsidP="003917CF">
      <w:pPr>
        <w:pStyle w:val="PL"/>
      </w:pPr>
      <w:r>
        <w:t xml:space="preserve">            $ref: '#/components/schemas/MfafInfo'</w:t>
      </w:r>
    </w:p>
    <w:p w14:paraId="73D0EADB" w14:textId="77777777" w:rsidR="003917CF" w:rsidRDefault="003917CF" w:rsidP="003917CF">
      <w:pPr>
        <w:pStyle w:val="PL"/>
      </w:pPr>
      <w:r>
        <w:t xml:space="preserve">          minProperties: 1</w:t>
      </w:r>
    </w:p>
    <w:p w14:paraId="30CEBB43" w14:textId="77777777" w:rsidR="003917CF" w:rsidRDefault="003917CF" w:rsidP="003917CF">
      <w:pPr>
        <w:pStyle w:val="PL"/>
      </w:pPr>
      <w:r>
        <w:t xml:space="preserve">        servedEasdfInfoList:</w:t>
      </w:r>
    </w:p>
    <w:p w14:paraId="05F2BBCE" w14:textId="77777777" w:rsidR="003917CF" w:rsidRDefault="003917CF" w:rsidP="003917CF">
      <w:pPr>
        <w:pStyle w:val="PL"/>
      </w:pPr>
      <w:r>
        <w:t xml:space="preserve">          type: object</w:t>
      </w:r>
    </w:p>
    <w:p w14:paraId="4C1B85BB" w14:textId="77777777" w:rsidR="003917CF" w:rsidRDefault="003917CF" w:rsidP="003917CF">
      <w:pPr>
        <w:pStyle w:val="PL"/>
      </w:pPr>
      <w:r>
        <w:t xml:space="preserve">          description: A map (list of key-value pairs) where NF Instance Id serves as key</w:t>
      </w:r>
    </w:p>
    <w:p w14:paraId="56E6441A" w14:textId="77777777" w:rsidR="003917CF" w:rsidRDefault="003917CF" w:rsidP="003917CF">
      <w:pPr>
        <w:pStyle w:val="PL"/>
      </w:pPr>
      <w:r>
        <w:t xml:space="preserve">          additionalProperties:</w:t>
      </w:r>
    </w:p>
    <w:p w14:paraId="5ACF8C3C" w14:textId="77777777" w:rsidR="003917CF" w:rsidRDefault="003917CF" w:rsidP="003917CF">
      <w:pPr>
        <w:pStyle w:val="PL"/>
      </w:pPr>
      <w:r>
        <w:t xml:space="preserve">            type: object</w:t>
      </w:r>
    </w:p>
    <w:p w14:paraId="6743BE20" w14:textId="77777777" w:rsidR="003917CF" w:rsidRDefault="003917CF" w:rsidP="003917CF">
      <w:pPr>
        <w:pStyle w:val="PL"/>
      </w:pPr>
      <w:r>
        <w:t xml:space="preserve">            description: A map (list of key-value pairs) where a valid JSON string serves as key</w:t>
      </w:r>
    </w:p>
    <w:p w14:paraId="2CE1B3C8" w14:textId="77777777" w:rsidR="003917CF" w:rsidRDefault="003917CF" w:rsidP="003917CF">
      <w:pPr>
        <w:pStyle w:val="PL"/>
      </w:pPr>
      <w:r>
        <w:t xml:space="preserve">            additionalProperties:</w:t>
      </w:r>
    </w:p>
    <w:p w14:paraId="69BAD78B" w14:textId="77777777" w:rsidR="003917CF" w:rsidRDefault="003917CF" w:rsidP="003917CF">
      <w:pPr>
        <w:pStyle w:val="PL"/>
      </w:pPr>
      <w:r>
        <w:t xml:space="preserve">              $ref: '#/components/schemas/EasdfInfo'</w:t>
      </w:r>
    </w:p>
    <w:p w14:paraId="3FEBF22C" w14:textId="77777777" w:rsidR="003917CF" w:rsidRDefault="003917CF" w:rsidP="003917CF">
      <w:pPr>
        <w:pStyle w:val="PL"/>
      </w:pPr>
      <w:r>
        <w:t xml:space="preserve">            minProperties: 1</w:t>
      </w:r>
    </w:p>
    <w:p w14:paraId="59B6536E" w14:textId="77777777" w:rsidR="003917CF" w:rsidRDefault="003917CF" w:rsidP="003917CF">
      <w:pPr>
        <w:pStyle w:val="PL"/>
      </w:pPr>
      <w:r>
        <w:t xml:space="preserve">        servedDccfInfoList:</w:t>
      </w:r>
    </w:p>
    <w:p w14:paraId="42AB8DCF" w14:textId="77777777" w:rsidR="003917CF" w:rsidRDefault="003917CF" w:rsidP="003917CF">
      <w:pPr>
        <w:pStyle w:val="PL"/>
      </w:pPr>
      <w:r>
        <w:t xml:space="preserve">          type: object</w:t>
      </w:r>
    </w:p>
    <w:p w14:paraId="4A6C18CA" w14:textId="77777777" w:rsidR="003917CF" w:rsidRDefault="003917CF" w:rsidP="003917CF">
      <w:pPr>
        <w:pStyle w:val="PL"/>
      </w:pPr>
      <w:r>
        <w:t xml:space="preserve">          description: A map (list of key-value pairs) where NF Instance Id serves as key</w:t>
      </w:r>
    </w:p>
    <w:p w14:paraId="2FFFC803" w14:textId="77777777" w:rsidR="003917CF" w:rsidRDefault="003917CF" w:rsidP="003917CF">
      <w:pPr>
        <w:pStyle w:val="PL"/>
      </w:pPr>
      <w:r>
        <w:t xml:space="preserve">          additionalProperties:</w:t>
      </w:r>
    </w:p>
    <w:p w14:paraId="02A8F1A3" w14:textId="77777777" w:rsidR="003917CF" w:rsidRDefault="003917CF" w:rsidP="003917CF">
      <w:pPr>
        <w:pStyle w:val="PL"/>
      </w:pPr>
      <w:r>
        <w:t xml:space="preserve">            $ref: '#/components/schemas/DccfInfo'</w:t>
      </w:r>
    </w:p>
    <w:p w14:paraId="264AA5D3" w14:textId="77777777" w:rsidR="003917CF" w:rsidRDefault="003917CF" w:rsidP="003917CF">
      <w:pPr>
        <w:pStyle w:val="PL"/>
      </w:pPr>
      <w:r>
        <w:t xml:space="preserve">          minProperties: 1</w:t>
      </w:r>
    </w:p>
    <w:p w14:paraId="18C85E8F" w14:textId="77777777" w:rsidR="003917CF" w:rsidRDefault="003917CF" w:rsidP="003917CF">
      <w:pPr>
        <w:pStyle w:val="PL"/>
      </w:pPr>
      <w:r>
        <w:t xml:space="preserve">        servedMbSmfInfoList:</w:t>
      </w:r>
    </w:p>
    <w:p w14:paraId="59E04254" w14:textId="77777777" w:rsidR="003917CF" w:rsidRDefault="003917CF" w:rsidP="003917CF">
      <w:pPr>
        <w:pStyle w:val="PL"/>
      </w:pPr>
      <w:r>
        <w:t xml:space="preserve">          description: A map (list of key-value pairs) where nfInstanceId serves as key</w:t>
      </w:r>
    </w:p>
    <w:p w14:paraId="0B5D7B11" w14:textId="77777777" w:rsidR="003917CF" w:rsidRDefault="003917CF" w:rsidP="003917CF">
      <w:pPr>
        <w:pStyle w:val="PL"/>
      </w:pPr>
      <w:r>
        <w:t xml:space="preserve">          type: object</w:t>
      </w:r>
    </w:p>
    <w:p w14:paraId="1C46F9E5" w14:textId="77777777" w:rsidR="003917CF" w:rsidRDefault="003917CF" w:rsidP="003917CF">
      <w:pPr>
        <w:pStyle w:val="PL"/>
      </w:pPr>
      <w:r>
        <w:t xml:space="preserve">          additionalProperties:</w:t>
      </w:r>
    </w:p>
    <w:p w14:paraId="69ED7AF0" w14:textId="77777777" w:rsidR="003917CF" w:rsidRDefault="003917CF" w:rsidP="003917CF">
      <w:pPr>
        <w:pStyle w:val="PL"/>
      </w:pPr>
      <w:r>
        <w:t xml:space="preserve">            description: A map (list of key-value pairs) where a valid JSON string serves as key</w:t>
      </w:r>
    </w:p>
    <w:p w14:paraId="56924498" w14:textId="77777777" w:rsidR="003917CF" w:rsidRDefault="003917CF" w:rsidP="003917CF">
      <w:pPr>
        <w:pStyle w:val="PL"/>
      </w:pPr>
      <w:r>
        <w:t xml:space="preserve">            type: object</w:t>
      </w:r>
    </w:p>
    <w:p w14:paraId="445E5B47" w14:textId="77777777" w:rsidR="003917CF" w:rsidRDefault="003917CF" w:rsidP="003917CF">
      <w:pPr>
        <w:pStyle w:val="PL"/>
      </w:pPr>
      <w:r>
        <w:t xml:space="preserve">            additionalProperties:</w:t>
      </w:r>
    </w:p>
    <w:p w14:paraId="72E08762" w14:textId="77777777" w:rsidR="003917CF" w:rsidRDefault="003917CF" w:rsidP="003917CF">
      <w:pPr>
        <w:pStyle w:val="PL"/>
      </w:pPr>
      <w:r>
        <w:t xml:space="preserve">              anyOf:</w:t>
      </w:r>
    </w:p>
    <w:p w14:paraId="2AB6BD94" w14:textId="77777777" w:rsidR="003917CF" w:rsidRDefault="003917CF" w:rsidP="003917CF">
      <w:pPr>
        <w:pStyle w:val="PL"/>
      </w:pPr>
      <w:r>
        <w:t xml:space="preserve">                - $ref: '#/components/schemas/MbSmfInfo'</w:t>
      </w:r>
    </w:p>
    <w:p w14:paraId="3F939DB9" w14:textId="77777777" w:rsidR="003917CF" w:rsidRDefault="003917CF" w:rsidP="003917CF">
      <w:pPr>
        <w:pStyle w:val="PL"/>
      </w:pPr>
      <w:r>
        <w:t xml:space="preserve">                - $ref: 'TS29571_CommonData.yaml#/components/schemas/EmptyObject'</w:t>
      </w:r>
    </w:p>
    <w:p w14:paraId="1D169C93" w14:textId="77777777" w:rsidR="003917CF" w:rsidRDefault="003917CF" w:rsidP="003917CF">
      <w:pPr>
        <w:pStyle w:val="PL"/>
      </w:pPr>
      <w:r>
        <w:t xml:space="preserve">            minProperties: 1</w:t>
      </w:r>
    </w:p>
    <w:p w14:paraId="07816921" w14:textId="77777777" w:rsidR="003917CF" w:rsidRDefault="003917CF" w:rsidP="003917CF">
      <w:pPr>
        <w:pStyle w:val="PL"/>
      </w:pPr>
      <w:r>
        <w:t xml:space="preserve">          minProperties: 1</w:t>
      </w:r>
    </w:p>
    <w:p w14:paraId="0AAAD389" w14:textId="77777777" w:rsidR="003917CF" w:rsidRDefault="003917CF" w:rsidP="003917CF">
      <w:pPr>
        <w:pStyle w:val="PL"/>
      </w:pPr>
      <w:r>
        <w:t xml:space="preserve">        servedTsctsfInfoList:</w:t>
      </w:r>
    </w:p>
    <w:p w14:paraId="5681D941" w14:textId="77777777" w:rsidR="003917CF" w:rsidRDefault="003917CF" w:rsidP="003917CF">
      <w:pPr>
        <w:pStyle w:val="PL"/>
      </w:pPr>
      <w:r>
        <w:t xml:space="preserve">          type: object</w:t>
      </w:r>
    </w:p>
    <w:p w14:paraId="4E786C14" w14:textId="77777777" w:rsidR="003917CF" w:rsidRDefault="003917CF" w:rsidP="003917CF">
      <w:pPr>
        <w:pStyle w:val="PL"/>
      </w:pPr>
      <w:r>
        <w:t xml:space="preserve">          description: A map (list of key-value pairs) where NF Instance Id serves as key</w:t>
      </w:r>
    </w:p>
    <w:p w14:paraId="7CD71075" w14:textId="77777777" w:rsidR="003917CF" w:rsidRDefault="003917CF" w:rsidP="003917CF">
      <w:pPr>
        <w:pStyle w:val="PL"/>
      </w:pPr>
      <w:r>
        <w:t xml:space="preserve">          additionalProperties:</w:t>
      </w:r>
    </w:p>
    <w:p w14:paraId="619F467F" w14:textId="77777777" w:rsidR="003917CF" w:rsidRDefault="003917CF" w:rsidP="003917CF">
      <w:pPr>
        <w:pStyle w:val="PL"/>
      </w:pPr>
      <w:r>
        <w:t xml:space="preserve">            type: object</w:t>
      </w:r>
    </w:p>
    <w:p w14:paraId="366068DA" w14:textId="77777777" w:rsidR="003917CF" w:rsidRDefault="003917CF" w:rsidP="003917CF">
      <w:pPr>
        <w:pStyle w:val="PL"/>
      </w:pPr>
      <w:r>
        <w:t xml:space="preserve">            description: A map (list of key-value pairs) where a valid JSON string serves as key</w:t>
      </w:r>
    </w:p>
    <w:p w14:paraId="2BA3508F" w14:textId="77777777" w:rsidR="003917CF" w:rsidRDefault="003917CF" w:rsidP="003917CF">
      <w:pPr>
        <w:pStyle w:val="PL"/>
      </w:pPr>
      <w:r>
        <w:t xml:space="preserve">            additionalProperties:</w:t>
      </w:r>
    </w:p>
    <w:p w14:paraId="33563DDD" w14:textId="77777777" w:rsidR="003917CF" w:rsidRDefault="003917CF" w:rsidP="003917CF">
      <w:pPr>
        <w:pStyle w:val="PL"/>
      </w:pPr>
      <w:r>
        <w:t xml:space="preserve">              $ref: '#/components/schemas/TsctsfInfo'</w:t>
      </w:r>
    </w:p>
    <w:p w14:paraId="0E901ECE" w14:textId="77777777" w:rsidR="003917CF" w:rsidRDefault="003917CF" w:rsidP="003917CF">
      <w:pPr>
        <w:pStyle w:val="PL"/>
      </w:pPr>
      <w:r>
        <w:t xml:space="preserve">            minProperties: 1</w:t>
      </w:r>
    </w:p>
    <w:p w14:paraId="49FA7E4E" w14:textId="77777777" w:rsidR="003917CF" w:rsidRDefault="003917CF" w:rsidP="003917CF">
      <w:pPr>
        <w:pStyle w:val="PL"/>
      </w:pPr>
      <w:r>
        <w:t xml:space="preserve">          minProperties: 1</w:t>
      </w:r>
    </w:p>
    <w:p w14:paraId="29CC5C64" w14:textId="77777777" w:rsidR="003917CF" w:rsidRDefault="003917CF" w:rsidP="003917CF">
      <w:pPr>
        <w:pStyle w:val="PL"/>
      </w:pPr>
      <w:r>
        <w:t xml:space="preserve">        servedMbUpfInfoList:</w:t>
      </w:r>
    </w:p>
    <w:p w14:paraId="20012AF1" w14:textId="77777777" w:rsidR="003917CF" w:rsidRDefault="003917CF" w:rsidP="003917CF">
      <w:pPr>
        <w:pStyle w:val="PL"/>
      </w:pPr>
      <w:r>
        <w:t xml:space="preserve">          type: object</w:t>
      </w:r>
    </w:p>
    <w:p w14:paraId="67D92562" w14:textId="77777777" w:rsidR="003917CF" w:rsidRDefault="003917CF" w:rsidP="003917CF">
      <w:pPr>
        <w:pStyle w:val="PL"/>
      </w:pPr>
      <w:r>
        <w:t xml:space="preserve">          description: A map (list of key-value pairs) where NF Instance Id serves as key</w:t>
      </w:r>
    </w:p>
    <w:p w14:paraId="107C0588" w14:textId="77777777" w:rsidR="003917CF" w:rsidRDefault="003917CF" w:rsidP="003917CF">
      <w:pPr>
        <w:pStyle w:val="PL"/>
      </w:pPr>
      <w:r>
        <w:t xml:space="preserve">          additionalProperties:</w:t>
      </w:r>
    </w:p>
    <w:p w14:paraId="00ECFF96" w14:textId="77777777" w:rsidR="003917CF" w:rsidRDefault="003917CF" w:rsidP="003917CF">
      <w:pPr>
        <w:pStyle w:val="PL"/>
      </w:pPr>
      <w:r>
        <w:t xml:space="preserve">            type: object</w:t>
      </w:r>
    </w:p>
    <w:p w14:paraId="1F15D46B" w14:textId="77777777" w:rsidR="003917CF" w:rsidRDefault="003917CF" w:rsidP="003917CF">
      <w:pPr>
        <w:pStyle w:val="PL"/>
      </w:pPr>
      <w:r>
        <w:t xml:space="preserve">            description: A map (list of key-value pairs) where a valid JSON string serves as key</w:t>
      </w:r>
    </w:p>
    <w:p w14:paraId="2382C5D2" w14:textId="77777777" w:rsidR="003917CF" w:rsidRDefault="003917CF" w:rsidP="003917CF">
      <w:pPr>
        <w:pStyle w:val="PL"/>
      </w:pPr>
      <w:r>
        <w:t xml:space="preserve">            additionalProperties:</w:t>
      </w:r>
    </w:p>
    <w:p w14:paraId="6AEBCA10" w14:textId="77777777" w:rsidR="003917CF" w:rsidRDefault="003917CF" w:rsidP="003917CF">
      <w:pPr>
        <w:pStyle w:val="PL"/>
      </w:pPr>
      <w:r>
        <w:t xml:space="preserve">              $ref: '#/components/schemas/MbUpfInfo'</w:t>
      </w:r>
    </w:p>
    <w:p w14:paraId="72B3B5EB" w14:textId="77777777" w:rsidR="003917CF" w:rsidRDefault="003917CF" w:rsidP="003917CF">
      <w:pPr>
        <w:pStyle w:val="PL"/>
      </w:pPr>
      <w:r>
        <w:t xml:space="preserve">            minProperties: 1</w:t>
      </w:r>
    </w:p>
    <w:p w14:paraId="7356E264" w14:textId="77777777" w:rsidR="003917CF" w:rsidRDefault="003917CF" w:rsidP="003917CF">
      <w:pPr>
        <w:pStyle w:val="PL"/>
      </w:pPr>
      <w:r>
        <w:t xml:space="preserve">          minProperties: 1</w:t>
      </w:r>
    </w:p>
    <w:p w14:paraId="6738176D" w14:textId="77777777" w:rsidR="003917CF" w:rsidRDefault="003917CF" w:rsidP="003917CF">
      <w:pPr>
        <w:pStyle w:val="PL"/>
      </w:pPr>
      <w:r>
        <w:t xml:space="preserve">        servedTrustAfInfo:</w:t>
      </w:r>
    </w:p>
    <w:p w14:paraId="6DE7AF99" w14:textId="77777777" w:rsidR="003917CF" w:rsidRDefault="003917CF" w:rsidP="003917CF">
      <w:pPr>
        <w:pStyle w:val="PL"/>
      </w:pPr>
      <w:r>
        <w:t xml:space="preserve">          type: object</w:t>
      </w:r>
    </w:p>
    <w:p w14:paraId="6C487C36" w14:textId="77777777" w:rsidR="003917CF" w:rsidRDefault="003917CF" w:rsidP="003917CF">
      <w:pPr>
        <w:pStyle w:val="PL"/>
      </w:pPr>
      <w:r>
        <w:t xml:space="preserve">          description: A map (list of key-value pairs) where NF Instance Id serves as key</w:t>
      </w:r>
    </w:p>
    <w:p w14:paraId="33D218BB" w14:textId="77777777" w:rsidR="003917CF" w:rsidRDefault="003917CF" w:rsidP="003917CF">
      <w:pPr>
        <w:pStyle w:val="PL"/>
      </w:pPr>
      <w:r>
        <w:t xml:space="preserve">          additionalProperties:</w:t>
      </w:r>
    </w:p>
    <w:p w14:paraId="1E0B942E" w14:textId="77777777" w:rsidR="003917CF" w:rsidRDefault="003917CF" w:rsidP="003917CF">
      <w:pPr>
        <w:pStyle w:val="PL"/>
      </w:pPr>
      <w:r>
        <w:t xml:space="preserve">            $ref: '#/components/schemas/TrustAfInfo'</w:t>
      </w:r>
    </w:p>
    <w:p w14:paraId="3D405ECF" w14:textId="77777777" w:rsidR="003917CF" w:rsidRDefault="003917CF" w:rsidP="003917CF">
      <w:pPr>
        <w:pStyle w:val="PL"/>
      </w:pPr>
      <w:r>
        <w:t xml:space="preserve">          minProperties: 1</w:t>
      </w:r>
    </w:p>
    <w:p w14:paraId="69820A95" w14:textId="77777777" w:rsidR="003917CF" w:rsidRDefault="003917CF" w:rsidP="003917CF">
      <w:pPr>
        <w:pStyle w:val="PL"/>
      </w:pPr>
      <w:r>
        <w:t xml:space="preserve">        servedNssaafInfo:</w:t>
      </w:r>
    </w:p>
    <w:p w14:paraId="3CDCD8BC" w14:textId="77777777" w:rsidR="003917CF" w:rsidRDefault="003917CF" w:rsidP="003917CF">
      <w:pPr>
        <w:pStyle w:val="PL"/>
      </w:pPr>
      <w:r>
        <w:t xml:space="preserve">          type: object</w:t>
      </w:r>
    </w:p>
    <w:p w14:paraId="7F737FA2" w14:textId="77777777" w:rsidR="003917CF" w:rsidRDefault="003917CF" w:rsidP="003917CF">
      <w:pPr>
        <w:pStyle w:val="PL"/>
      </w:pPr>
      <w:r>
        <w:t xml:space="preserve">          description: A map (list of key-value pairs) where NF Instance Id serves as key</w:t>
      </w:r>
    </w:p>
    <w:p w14:paraId="0CF453CE" w14:textId="77777777" w:rsidR="003917CF" w:rsidRDefault="003917CF" w:rsidP="003917CF">
      <w:pPr>
        <w:pStyle w:val="PL"/>
      </w:pPr>
      <w:r>
        <w:t xml:space="preserve">          additionalProperties:</w:t>
      </w:r>
    </w:p>
    <w:p w14:paraId="143FB352" w14:textId="77777777" w:rsidR="003917CF" w:rsidRDefault="003917CF" w:rsidP="003917CF">
      <w:pPr>
        <w:pStyle w:val="PL"/>
      </w:pPr>
      <w:r>
        <w:t xml:space="preserve">            $ref: '#/components/schemas/NssaafInfo'</w:t>
      </w:r>
    </w:p>
    <w:p w14:paraId="6ACF0E14" w14:textId="77777777" w:rsidR="003917CF" w:rsidRDefault="003917CF" w:rsidP="003917CF">
      <w:pPr>
        <w:pStyle w:val="PL"/>
      </w:pPr>
      <w:r>
        <w:t xml:space="preserve">          minProperties: 1</w:t>
      </w:r>
    </w:p>
    <w:p w14:paraId="245C056F" w14:textId="77777777" w:rsidR="003917CF" w:rsidRDefault="003917CF" w:rsidP="003917CF">
      <w:pPr>
        <w:pStyle w:val="PL"/>
      </w:pPr>
      <w:r>
        <w:t xml:space="preserve">    NTNPLMNRestrictionsInfo:</w:t>
      </w:r>
    </w:p>
    <w:p w14:paraId="79494A03" w14:textId="77777777" w:rsidR="003917CF" w:rsidRDefault="003917CF" w:rsidP="003917CF">
      <w:pPr>
        <w:pStyle w:val="PL"/>
      </w:pPr>
      <w:r>
        <w:t xml:space="preserve">      description: restrictions per PLMN that relates to non-terrestrial network access</w:t>
      </w:r>
    </w:p>
    <w:p w14:paraId="0BA95B5D" w14:textId="77777777" w:rsidR="003917CF" w:rsidRDefault="003917CF" w:rsidP="003917CF">
      <w:pPr>
        <w:pStyle w:val="PL"/>
      </w:pPr>
      <w:r>
        <w:t xml:space="preserve">      type: object</w:t>
      </w:r>
    </w:p>
    <w:p w14:paraId="7B22C570" w14:textId="77777777" w:rsidR="003917CF" w:rsidRDefault="003917CF" w:rsidP="003917CF">
      <w:pPr>
        <w:pStyle w:val="PL"/>
      </w:pPr>
      <w:r>
        <w:t xml:space="preserve">      properties:</w:t>
      </w:r>
    </w:p>
    <w:p w14:paraId="7FFD64E7" w14:textId="77777777" w:rsidR="003917CF" w:rsidRDefault="003917CF" w:rsidP="003917CF">
      <w:pPr>
        <w:pStyle w:val="PL"/>
      </w:pPr>
      <w:r>
        <w:t xml:space="preserve">        pLMNId:</w:t>
      </w:r>
    </w:p>
    <w:p w14:paraId="3714DEA4" w14:textId="77777777" w:rsidR="003917CF" w:rsidRDefault="003917CF" w:rsidP="003917CF">
      <w:pPr>
        <w:pStyle w:val="PL"/>
      </w:pPr>
      <w:r>
        <w:t xml:space="preserve">          $ref: 'TS28623_ComDefs.yaml#/components/schemas/PlmnId'</w:t>
      </w:r>
    </w:p>
    <w:p w14:paraId="36AE02A2" w14:textId="77777777" w:rsidR="003917CF" w:rsidRDefault="003917CF" w:rsidP="003917CF">
      <w:pPr>
        <w:pStyle w:val="PL"/>
      </w:pPr>
      <w:r>
        <w:t xml:space="preserve">        blockedLocationInfoList:</w:t>
      </w:r>
    </w:p>
    <w:p w14:paraId="4CA7DE83" w14:textId="77777777" w:rsidR="003917CF" w:rsidRDefault="003917CF" w:rsidP="003917CF">
      <w:pPr>
        <w:pStyle w:val="PL"/>
      </w:pPr>
      <w:r>
        <w:t xml:space="preserve">          type: array</w:t>
      </w:r>
    </w:p>
    <w:p w14:paraId="5F102360" w14:textId="77777777" w:rsidR="003917CF" w:rsidRDefault="003917CF" w:rsidP="003917CF">
      <w:pPr>
        <w:pStyle w:val="PL"/>
      </w:pPr>
      <w:r>
        <w:t xml:space="preserve">          items:</w:t>
      </w:r>
    </w:p>
    <w:p w14:paraId="092A0746" w14:textId="77777777" w:rsidR="003917CF" w:rsidRDefault="003917CF" w:rsidP="003917CF">
      <w:pPr>
        <w:pStyle w:val="PL"/>
      </w:pPr>
      <w:r>
        <w:t xml:space="preserve">            $ref: '#/components/schemas/BlockedLocationInfoList'</w:t>
      </w:r>
    </w:p>
    <w:p w14:paraId="2C65C366" w14:textId="77777777" w:rsidR="003917CF" w:rsidRDefault="003917CF" w:rsidP="003917CF">
      <w:pPr>
        <w:pStyle w:val="PL"/>
      </w:pPr>
      <w:r>
        <w:t xml:space="preserve">          minItems: 1</w:t>
      </w:r>
    </w:p>
    <w:p w14:paraId="5705F805" w14:textId="77777777" w:rsidR="003917CF" w:rsidRDefault="003917CF" w:rsidP="003917CF">
      <w:pPr>
        <w:pStyle w:val="PL"/>
      </w:pPr>
      <w:r>
        <w:t xml:space="preserve">    BlockedLocationInfoList:</w:t>
      </w:r>
    </w:p>
    <w:p w14:paraId="1B08BB19" w14:textId="77777777" w:rsidR="003917CF" w:rsidRDefault="003917CF" w:rsidP="003917CF">
      <w:pPr>
        <w:pStyle w:val="PL"/>
      </w:pPr>
      <w:r>
        <w:t xml:space="preserve">      description: location for which the PLMN access restrictions are to be applied in case of NTN</w:t>
      </w:r>
    </w:p>
    <w:p w14:paraId="38FE7B69" w14:textId="77777777" w:rsidR="003917CF" w:rsidRDefault="003917CF" w:rsidP="003917CF">
      <w:pPr>
        <w:pStyle w:val="PL"/>
      </w:pPr>
      <w:r>
        <w:t xml:space="preserve">      type: object</w:t>
      </w:r>
    </w:p>
    <w:p w14:paraId="15D13002" w14:textId="77777777" w:rsidR="003917CF" w:rsidRDefault="003917CF" w:rsidP="003917CF">
      <w:pPr>
        <w:pStyle w:val="PL"/>
      </w:pPr>
      <w:r>
        <w:t xml:space="preserve">      properties:</w:t>
      </w:r>
    </w:p>
    <w:p w14:paraId="152B6D6F" w14:textId="77777777" w:rsidR="003917CF" w:rsidRDefault="003917CF" w:rsidP="003917CF">
      <w:pPr>
        <w:pStyle w:val="PL"/>
      </w:pPr>
      <w:r>
        <w:t xml:space="preserve">        blockedLocation:</w:t>
      </w:r>
    </w:p>
    <w:p w14:paraId="3E11F159" w14:textId="77777777" w:rsidR="003917CF" w:rsidRDefault="003917CF" w:rsidP="003917CF">
      <w:pPr>
        <w:pStyle w:val="PL"/>
      </w:pPr>
      <w:r>
        <w:t xml:space="preserve">          $ref: 'TS28623_ComDefs.yaml#/components/schemas/PlmnId'</w:t>
      </w:r>
    </w:p>
    <w:p w14:paraId="5164BBBF" w14:textId="77777777" w:rsidR="003917CF" w:rsidRDefault="003917CF" w:rsidP="003917CF">
      <w:pPr>
        <w:pStyle w:val="PL"/>
      </w:pPr>
      <w:r>
        <w:t xml:space="preserve">        blockedDur:</w:t>
      </w:r>
    </w:p>
    <w:p w14:paraId="2083751E" w14:textId="77777777" w:rsidR="003917CF" w:rsidRDefault="003917CF" w:rsidP="003917CF">
      <w:pPr>
        <w:pStyle w:val="PL"/>
      </w:pPr>
      <w:r>
        <w:t xml:space="preserve">          $ref: '#/components/schemas/TimeDuration'</w:t>
      </w:r>
    </w:p>
    <w:p w14:paraId="6E30B47F" w14:textId="77777777" w:rsidR="003917CF" w:rsidRDefault="003917CF" w:rsidP="003917CF">
      <w:pPr>
        <w:pStyle w:val="PL"/>
      </w:pPr>
      <w:r>
        <w:t xml:space="preserve">        blockedSlice:</w:t>
      </w:r>
    </w:p>
    <w:p w14:paraId="5D89599B" w14:textId="77777777" w:rsidR="003917CF" w:rsidRDefault="003917CF" w:rsidP="003917CF">
      <w:pPr>
        <w:pStyle w:val="PL"/>
      </w:pPr>
      <w:r>
        <w:t xml:space="preserve">          type: string</w:t>
      </w:r>
    </w:p>
    <w:p w14:paraId="793F77AE" w14:textId="77777777" w:rsidR="003917CF" w:rsidRDefault="003917CF" w:rsidP="003917CF">
      <w:pPr>
        <w:pStyle w:val="PL"/>
      </w:pPr>
      <w:r>
        <w:t xml:space="preserve">    TimeDuration:</w:t>
      </w:r>
    </w:p>
    <w:p w14:paraId="12DF4F64" w14:textId="77777777" w:rsidR="003917CF" w:rsidRDefault="003917CF" w:rsidP="003917CF">
      <w:pPr>
        <w:pStyle w:val="PL"/>
      </w:pPr>
      <w:r>
        <w:t xml:space="preserve">      description: location for which the PLMN access restrictions are to be applied in case of NTN</w:t>
      </w:r>
    </w:p>
    <w:p w14:paraId="1BF56880" w14:textId="77777777" w:rsidR="003917CF" w:rsidRDefault="003917CF" w:rsidP="003917CF">
      <w:pPr>
        <w:pStyle w:val="PL"/>
      </w:pPr>
      <w:r>
        <w:t xml:space="preserve">      type: object</w:t>
      </w:r>
    </w:p>
    <w:p w14:paraId="30B6C0AE" w14:textId="77777777" w:rsidR="003917CF" w:rsidRDefault="003917CF" w:rsidP="003917CF">
      <w:pPr>
        <w:pStyle w:val="PL"/>
      </w:pPr>
      <w:r>
        <w:t xml:space="preserve">      properties:</w:t>
      </w:r>
    </w:p>
    <w:p w14:paraId="6E0AA64E" w14:textId="77777777" w:rsidR="003917CF" w:rsidRDefault="003917CF" w:rsidP="003917CF">
      <w:pPr>
        <w:pStyle w:val="PL"/>
      </w:pPr>
      <w:r>
        <w:t xml:space="preserve">        blockedDurStartTime:</w:t>
      </w:r>
    </w:p>
    <w:p w14:paraId="299AE909" w14:textId="77777777" w:rsidR="003917CF" w:rsidRDefault="003917CF" w:rsidP="003917CF">
      <w:pPr>
        <w:pStyle w:val="PL"/>
      </w:pPr>
      <w:r>
        <w:t xml:space="preserve">          $ref: 'TS28623_ComDefs.yaml#/components/schemas/DateTime'</w:t>
      </w:r>
    </w:p>
    <w:p w14:paraId="36EACAEC" w14:textId="77777777" w:rsidR="003917CF" w:rsidRDefault="003917CF" w:rsidP="003917CF">
      <w:pPr>
        <w:pStyle w:val="PL"/>
      </w:pPr>
      <w:r>
        <w:t xml:space="preserve">        blockedDurEndTime:</w:t>
      </w:r>
    </w:p>
    <w:p w14:paraId="6877929A" w14:textId="77777777" w:rsidR="003917CF" w:rsidRDefault="003917CF" w:rsidP="003917CF">
      <w:pPr>
        <w:pStyle w:val="PL"/>
      </w:pPr>
      <w:r>
        <w:t xml:space="preserve">          $ref: 'TS28623_ComDefs.yaml#/components/schemas/DateTime'</w:t>
      </w:r>
    </w:p>
    <w:p w14:paraId="4E401A1A" w14:textId="77777777" w:rsidR="003917CF" w:rsidRDefault="003917CF" w:rsidP="003917CF">
      <w:pPr>
        <w:pStyle w:val="PL"/>
      </w:pPr>
    </w:p>
    <w:p w14:paraId="0C363077" w14:textId="77777777" w:rsidR="003917CF" w:rsidRDefault="003917CF" w:rsidP="003917CF">
      <w:pPr>
        <w:pStyle w:val="PL"/>
      </w:pPr>
      <w:r>
        <w:t xml:space="preserve">    5GDdnmfInfo:</w:t>
      </w:r>
    </w:p>
    <w:p w14:paraId="15EDF09E" w14:textId="77777777" w:rsidR="003917CF" w:rsidRDefault="003917CF" w:rsidP="003917CF">
      <w:pPr>
        <w:pStyle w:val="PL"/>
      </w:pPr>
      <w:r>
        <w:t xml:space="preserve">      description: Information of an 5G DDNMF NF Instance</w:t>
      </w:r>
    </w:p>
    <w:p w14:paraId="64349764" w14:textId="77777777" w:rsidR="003917CF" w:rsidRDefault="003917CF" w:rsidP="003917CF">
      <w:pPr>
        <w:pStyle w:val="PL"/>
      </w:pPr>
      <w:r>
        <w:t xml:space="preserve">      type: object</w:t>
      </w:r>
    </w:p>
    <w:p w14:paraId="50A0C7CB" w14:textId="77777777" w:rsidR="003917CF" w:rsidRDefault="003917CF" w:rsidP="003917CF">
      <w:pPr>
        <w:pStyle w:val="PL"/>
      </w:pPr>
      <w:r>
        <w:t xml:space="preserve">      required:</w:t>
      </w:r>
    </w:p>
    <w:p w14:paraId="431DA93D" w14:textId="77777777" w:rsidR="003917CF" w:rsidRDefault="003917CF" w:rsidP="003917CF">
      <w:pPr>
        <w:pStyle w:val="PL"/>
      </w:pPr>
      <w:r>
        <w:t xml:space="preserve">        - plmnId</w:t>
      </w:r>
    </w:p>
    <w:p w14:paraId="63F2519D" w14:textId="77777777" w:rsidR="003917CF" w:rsidRDefault="003917CF" w:rsidP="003917CF">
      <w:pPr>
        <w:pStyle w:val="PL"/>
      </w:pPr>
      <w:r>
        <w:t xml:space="preserve">      properties:</w:t>
      </w:r>
    </w:p>
    <w:p w14:paraId="6231E6AC" w14:textId="77777777" w:rsidR="003917CF" w:rsidRDefault="003917CF" w:rsidP="003917CF">
      <w:pPr>
        <w:pStyle w:val="PL"/>
      </w:pPr>
      <w:r>
        <w:t xml:space="preserve">        plmnId:</w:t>
      </w:r>
    </w:p>
    <w:p w14:paraId="2F6B513E" w14:textId="77777777" w:rsidR="003917CF" w:rsidRDefault="003917CF" w:rsidP="003917CF">
      <w:pPr>
        <w:pStyle w:val="PL"/>
      </w:pPr>
      <w:r>
        <w:t xml:space="preserve">          $ref: 'TS29571_CommonData.yaml#/components/schemas/PlmnId'</w:t>
      </w:r>
    </w:p>
    <w:p w14:paraId="43187B8F" w14:textId="77777777" w:rsidR="003917CF" w:rsidRDefault="003917CF" w:rsidP="003917CF">
      <w:pPr>
        <w:pStyle w:val="PL"/>
      </w:pPr>
      <w:r>
        <w:t xml:space="preserve">    ImsiRange:</w:t>
      </w:r>
    </w:p>
    <w:p w14:paraId="1D48F418" w14:textId="77777777" w:rsidR="003917CF" w:rsidRDefault="003917CF" w:rsidP="003917CF">
      <w:pPr>
        <w:pStyle w:val="PL"/>
      </w:pPr>
      <w:r>
        <w:t xml:space="preserve">      description: &gt;</w:t>
      </w:r>
    </w:p>
    <w:p w14:paraId="12C8F9B7" w14:textId="77777777" w:rsidR="003917CF" w:rsidRDefault="003917CF" w:rsidP="003917CF">
      <w:pPr>
        <w:pStyle w:val="PL"/>
      </w:pPr>
      <w:r>
        <w:t xml:space="preserve">        A range of IMSIs (subscriber identities), either based on a numeric range,</w:t>
      </w:r>
    </w:p>
    <w:p w14:paraId="43208F69" w14:textId="77777777" w:rsidR="003917CF" w:rsidRDefault="003917CF" w:rsidP="003917CF">
      <w:pPr>
        <w:pStyle w:val="PL"/>
      </w:pPr>
      <w:r>
        <w:t xml:space="preserve">        or based on regular-expression matching</w:t>
      </w:r>
    </w:p>
    <w:p w14:paraId="532A963F" w14:textId="77777777" w:rsidR="003917CF" w:rsidRDefault="003917CF" w:rsidP="003917CF">
      <w:pPr>
        <w:pStyle w:val="PL"/>
      </w:pPr>
      <w:r>
        <w:t xml:space="preserve">      type: object</w:t>
      </w:r>
    </w:p>
    <w:p w14:paraId="23D2C655" w14:textId="77777777" w:rsidR="003917CF" w:rsidRDefault="003917CF" w:rsidP="003917CF">
      <w:pPr>
        <w:pStyle w:val="PL"/>
      </w:pPr>
      <w:r>
        <w:t xml:space="preserve">      oneOf:</w:t>
      </w:r>
    </w:p>
    <w:p w14:paraId="680F5D61" w14:textId="77777777" w:rsidR="003917CF" w:rsidRDefault="003917CF" w:rsidP="003917CF">
      <w:pPr>
        <w:pStyle w:val="PL"/>
      </w:pPr>
      <w:r>
        <w:t xml:space="preserve">        - required: [ start, end ]</w:t>
      </w:r>
    </w:p>
    <w:p w14:paraId="307E3C6A" w14:textId="77777777" w:rsidR="003917CF" w:rsidRDefault="003917CF" w:rsidP="003917CF">
      <w:pPr>
        <w:pStyle w:val="PL"/>
      </w:pPr>
      <w:r>
        <w:t xml:space="preserve">        - required: [ pattern ]</w:t>
      </w:r>
    </w:p>
    <w:p w14:paraId="75E070BE" w14:textId="77777777" w:rsidR="003917CF" w:rsidRDefault="003917CF" w:rsidP="003917CF">
      <w:pPr>
        <w:pStyle w:val="PL"/>
      </w:pPr>
      <w:r>
        <w:t xml:space="preserve">      properties:</w:t>
      </w:r>
    </w:p>
    <w:p w14:paraId="3E5218BE" w14:textId="77777777" w:rsidR="003917CF" w:rsidRDefault="003917CF" w:rsidP="003917CF">
      <w:pPr>
        <w:pStyle w:val="PL"/>
      </w:pPr>
      <w:r>
        <w:t xml:space="preserve">        start:</w:t>
      </w:r>
    </w:p>
    <w:p w14:paraId="6E8C0444" w14:textId="77777777" w:rsidR="003917CF" w:rsidRDefault="003917CF" w:rsidP="003917CF">
      <w:pPr>
        <w:pStyle w:val="PL"/>
      </w:pPr>
      <w:r>
        <w:t xml:space="preserve">          type: string</w:t>
      </w:r>
    </w:p>
    <w:p w14:paraId="0C8C9D57" w14:textId="77777777" w:rsidR="003917CF" w:rsidRDefault="003917CF" w:rsidP="003917CF">
      <w:pPr>
        <w:pStyle w:val="PL"/>
      </w:pPr>
      <w:r>
        <w:t xml:space="preserve">          pattern: '^[0-9]+$'</w:t>
      </w:r>
    </w:p>
    <w:p w14:paraId="097CD72B" w14:textId="77777777" w:rsidR="003917CF" w:rsidRDefault="003917CF" w:rsidP="003917CF">
      <w:pPr>
        <w:pStyle w:val="PL"/>
      </w:pPr>
      <w:r>
        <w:t xml:space="preserve">        end:</w:t>
      </w:r>
    </w:p>
    <w:p w14:paraId="155747D1" w14:textId="77777777" w:rsidR="003917CF" w:rsidRDefault="003917CF" w:rsidP="003917CF">
      <w:pPr>
        <w:pStyle w:val="PL"/>
      </w:pPr>
      <w:r>
        <w:t xml:space="preserve">          type: string</w:t>
      </w:r>
    </w:p>
    <w:p w14:paraId="506AE36F" w14:textId="77777777" w:rsidR="003917CF" w:rsidRDefault="003917CF" w:rsidP="003917CF">
      <w:pPr>
        <w:pStyle w:val="PL"/>
      </w:pPr>
      <w:r>
        <w:t xml:space="preserve">          pattern: '^[0-9]+$'</w:t>
      </w:r>
    </w:p>
    <w:p w14:paraId="2FA3F03E" w14:textId="77777777" w:rsidR="003917CF" w:rsidRDefault="003917CF" w:rsidP="003917CF">
      <w:pPr>
        <w:pStyle w:val="PL"/>
      </w:pPr>
      <w:r>
        <w:t xml:space="preserve">        pattern:</w:t>
      </w:r>
    </w:p>
    <w:p w14:paraId="3F4448F9" w14:textId="77777777" w:rsidR="003917CF" w:rsidRDefault="003917CF" w:rsidP="003917CF">
      <w:pPr>
        <w:pStyle w:val="PL"/>
      </w:pPr>
      <w:r>
        <w:t xml:space="preserve">          type: string</w:t>
      </w:r>
    </w:p>
    <w:p w14:paraId="39B0591E" w14:textId="77777777" w:rsidR="003917CF" w:rsidRDefault="003917CF" w:rsidP="003917CF">
      <w:pPr>
        <w:pStyle w:val="PL"/>
      </w:pPr>
      <w:r>
        <w:t xml:space="preserve">    NetworkNodeDiameterAddress:</w:t>
      </w:r>
    </w:p>
    <w:p w14:paraId="3D579383" w14:textId="77777777" w:rsidR="003917CF" w:rsidRDefault="003917CF" w:rsidP="003917CF">
      <w:pPr>
        <w:pStyle w:val="PL"/>
      </w:pPr>
      <w:r>
        <w:t xml:space="preserve">      description: &gt;</w:t>
      </w:r>
    </w:p>
    <w:p w14:paraId="63C2EA98" w14:textId="77777777" w:rsidR="003917CF" w:rsidRDefault="003917CF" w:rsidP="003917CF">
      <w:pPr>
        <w:pStyle w:val="PL"/>
      </w:pPr>
      <w:r>
        <w:t xml:space="preserve">        This data type is a part of smsfDiameterAddress and it should be present</w:t>
      </w:r>
    </w:p>
    <w:p w14:paraId="47AEB989" w14:textId="77777777" w:rsidR="003917CF" w:rsidRDefault="003917CF" w:rsidP="003917CF">
      <w:pPr>
        <w:pStyle w:val="PL"/>
      </w:pPr>
      <w:r>
        <w:t xml:space="preserve">        whenever smsf supports Diameter protocol.</w:t>
      </w:r>
    </w:p>
    <w:p w14:paraId="1510A154" w14:textId="77777777" w:rsidR="003917CF" w:rsidRDefault="003917CF" w:rsidP="003917CF">
      <w:pPr>
        <w:pStyle w:val="PL"/>
      </w:pPr>
      <w:r>
        <w:t xml:space="preserve">      type: object</w:t>
      </w:r>
    </w:p>
    <w:p w14:paraId="3A09BDDA" w14:textId="77777777" w:rsidR="003917CF" w:rsidRDefault="003917CF" w:rsidP="003917CF">
      <w:pPr>
        <w:pStyle w:val="PL"/>
      </w:pPr>
      <w:r>
        <w:t xml:space="preserve">      required:</w:t>
      </w:r>
    </w:p>
    <w:p w14:paraId="22C51FBA" w14:textId="77777777" w:rsidR="003917CF" w:rsidRDefault="003917CF" w:rsidP="003917CF">
      <w:pPr>
        <w:pStyle w:val="PL"/>
      </w:pPr>
      <w:r>
        <w:t xml:space="preserve">        - name</w:t>
      </w:r>
    </w:p>
    <w:p w14:paraId="7F5ED9A4" w14:textId="77777777" w:rsidR="003917CF" w:rsidRDefault="003917CF" w:rsidP="003917CF">
      <w:pPr>
        <w:pStyle w:val="PL"/>
      </w:pPr>
      <w:r>
        <w:t xml:space="preserve">        - realm</w:t>
      </w:r>
    </w:p>
    <w:p w14:paraId="74D055D2" w14:textId="77777777" w:rsidR="003917CF" w:rsidRDefault="003917CF" w:rsidP="003917CF">
      <w:pPr>
        <w:pStyle w:val="PL"/>
      </w:pPr>
      <w:r>
        <w:t xml:space="preserve">      properties:</w:t>
      </w:r>
    </w:p>
    <w:p w14:paraId="77795332" w14:textId="77777777" w:rsidR="003917CF" w:rsidRDefault="003917CF" w:rsidP="003917CF">
      <w:pPr>
        <w:pStyle w:val="PL"/>
      </w:pPr>
      <w:r>
        <w:t xml:space="preserve">        name:</w:t>
      </w:r>
    </w:p>
    <w:p w14:paraId="04799363" w14:textId="77777777" w:rsidR="003917CF" w:rsidRDefault="003917CF" w:rsidP="003917CF">
      <w:pPr>
        <w:pStyle w:val="PL"/>
      </w:pPr>
      <w:r>
        <w:t xml:space="preserve">          $ref: 'TS29571_CommonData.yaml#/components/schemas/DiameterIdentity'</w:t>
      </w:r>
    </w:p>
    <w:p w14:paraId="4717F7EF" w14:textId="77777777" w:rsidR="003917CF" w:rsidRDefault="003917CF" w:rsidP="003917CF">
      <w:pPr>
        <w:pStyle w:val="PL"/>
      </w:pPr>
      <w:r>
        <w:t xml:space="preserve">        realm:</w:t>
      </w:r>
    </w:p>
    <w:p w14:paraId="7D8F63C9" w14:textId="77777777" w:rsidR="003917CF" w:rsidRDefault="003917CF" w:rsidP="003917CF">
      <w:pPr>
        <w:pStyle w:val="PL"/>
      </w:pPr>
      <w:r>
        <w:t xml:space="preserve">          $ref: 'TS29571_CommonData.yaml#/components/schemas/DiameterIdentity'</w:t>
      </w:r>
    </w:p>
    <w:p w14:paraId="00F41FAB" w14:textId="77777777" w:rsidR="003917CF" w:rsidRDefault="003917CF" w:rsidP="003917CF">
      <w:pPr>
        <w:pStyle w:val="PL"/>
      </w:pPr>
      <w:r>
        <w:t xml:space="preserve">    HssInfo:</w:t>
      </w:r>
    </w:p>
    <w:p w14:paraId="306F8A29" w14:textId="77777777" w:rsidR="003917CF" w:rsidRDefault="003917CF" w:rsidP="003917CF">
      <w:pPr>
        <w:pStyle w:val="PL"/>
      </w:pPr>
      <w:r>
        <w:t xml:space="preserve">      description: Information of an HSS NF Instance</w:t>
      </w:r>
    </w:p>
    <w:p w14:paraId="421412B9" w14:textId="77777777" w:rsidR="003917CF" w:rsidRDefault="003917CF" w:rsidP="003917CF">
      <w:pPr>
        <w:pStyle w:val="PL"/>
      </w:pPr>
      <w:r>
        <w:t xml:space="preserve">      type: object</w:t>
      </w:r>
    </w:p>
    <w:p w14:paraId="171F21A8" w14:textId="77777777" w:rsidR="003917CF" w:rsidRDefault="003917CF" w:rsidP="003917CF">
      <w:pPr>
        <w:pStyle w:val="PL"/>
      </w:pPr>
      <w:r>
        <w:t xml:space="preserve">      properties:</w:t>
      </w:r>
    </w:p>
    <w:p w14:paraId="205AEF1E" w14:textId="77777777" w:rsidR="003917CF" w:rsidRDefault="003917CF" w:rsidP="003917CF">
      <w:pPr>
        <w:pStyle w:val="PL"/>
      </w:pPr>
      <w:r>
        <w:t xml:space="preserve">        groupId:</w:t>
      </w:r>
    </w:p>
    <w:p w14:paraId="5B941781" w14:textId="77777777" w:rsidR="003917CF" w:rsidRDefault="003917CF" w:rsidP="003917CF">
      <w:pPr>
        <w:pStyle w:val="PL"/>
      </w:pPr>
      <w:r>
        <w:t xml:space="preserve">          $ref: 'TS29571_CommonData.yaml#/components/schemas/NfGroupId'</w:t>
      </w:r>
    </w:p>
    <w:p w14:paraId="5B56A640" w14:textId="77777777" w:rsidR="003917CF" w:rsidRDefault="003917CF" w:rsidP="003917CF">
      <w:pPr>
        <w:pStyle w:val="PL"/>
      </w:pPr>
      <w:r>
        <w:t xml:space="preserve">        imsiRanges:</w:t>
      </w:r>
    </w:p>
    <w:p w14:paraId="2634BECB" w14:textId="77777777" w:rsidR="003917CF" w:rsidRDefault="003917CF" w:rsidP="003917CF">
      <w:pPr>
        <w:pStyle w:val="PL"/>
      </w:pPr>
      <w:r>
        <w:t xml:space="preserve">          type: array</w:t>
      </w:r>
    </w:p>
    <w:p w14:paraId="5088278B" w14:textId="77777777" w:rsidR="003917CF" w:rsidRDefault="003917CF" w:rsidP="003917CF">
      <w:pPr>
        <w:pStyle w:val="PL"/>
      </w:pPr>
      <w:r>
        <w:t xml:space="preserve">          items:</w:t>
      </w:r>
    </w:p>
    <w:p w14:paraId="1261E95F" w14:textId="77777777" w:rsidR="003917CF" w:rsidRDefault="003917CF" w:rsidP="003917CF">
      <w:pPr>
        <w:pStyle w:val="PL"/>
      </w:pPr>
      <w:r>
        <w:t xml:space="preserve">            $ref: '#/components/schemas/ImsiRange'</w:t>
      </w:r>
    </w:p>
    <w:p w14:paraId="5142AE3D" w14:textId="77777777" w:rsidR="003917CF" w:rsidRDefault="003917CF" w:rsidP="003917CF">
      <w:pPr>
        <w:pStyle w:val="PL"/>
      </w:pPr>
      <w:r>
        <w:t xml:space="preserve">          minItems: 1</w:t>
      </w:r>
    </w:p>
    <w:p w14:paraId="06233401" w14:textId="77777777" w:rsidR="003917CF" w:rsidRDefault="003917CF" w:rsidP="003917CF">
      <w:pPr>
        <w:pStyle w:val="PL"/>
      </w:pPr>
      <w:r>
        <w:t xml:space="preserve">        imsPrivateIdentityRanges:</w:t>
      </w:r>
    </w:p>
    <w:p w14:paraId="0F8EB5AD" w14:textId="77777777" w:rsidR="003917CF" w:rsidRDefault="003917CF" w:rsidP="003917CF">
      <w:pPr>
        <w:pStyle w:val="PL"/>
      </w:pPr>
      <w:r>
        <w:t xml:space="preserve">          type: array</w:t>
      </w:r>
    </w:p>
    <w:p w14:paraId="70DC60DF" w14:textId="77777777" w:rsidR="003917CF" w:rsidRDefault="003917CF" w:rsidP="003917CF">
      <w:pPr>
        <w:pStyle w:val="PL"/>
      </w:pPr>
      <w:r>
        <w:t xml:space="preserve">          items:</w:t>
      </w:r>
    </w:p>
    <w:p w14:paraId="517D3F99" w14:textId="77777777" w:rsidR="003917CF" w:rsidRDefault="003917CF" w:rsidP="003917CF">
      <w:pPr>
        <w:pStyle w:val="PL"/>
      </w:pPr>
      <w:r>
        <w:t xml:space="preserve">            $ref: '#/components/schemas/IdentityRange'</w:t>
      </w:r>
    </w:p>
    <w:p w14:paraId="4CFDC2B3" w14:textId="77777777" w:rsidR="003917CF" w:rsidRDefault="003917CF" w:rsidP="003917CF">
      <w:pPr>
        <w:pStyle w:val="PL"/>
      </w:pPr>
      <w:r>
        <w:t xml:space="preserve">          minItems: 1</w:t>
      </w:r>
    </w:p>
    <w:p w14:paraId="3E231901" w14:textId="77777777" w:rsidR="003917CF" w:rsidRDefault="003917CF" w:rsidP="003917CF">
      <w:pPr>
        <w:pStyle w:val="PL"/>
      </w:pPr>
      <w:r>
        <w:t xml:space="preserve">        imsPublicIdentityRanges:</w:t>
      </w:r>
    </w:p>
    <w:p w14:paraId="63831C3E" w14:textId="77777777" w:rsidR="003917CF" w:rsidRDefault="003917CF" w:rsidP="003917CF">
      <w:pPr>
        <w:pStyle w:val="PL"/>
      </w:pPr>
      <w:r>
        <w:t xml:space="preserve">          type: array</w:t>
      </w:r>
    </w:p>
    <w:p w14:paraId="37DF7168" w14:textId="77777777" w:rsidR="003917CF" w:rsidRDefault="003917CF" w:rsidP="003917CF">
      <w:pPr>
        <w:pStyle w:val="PL"/>
      </w:pPr>
      <w:r>
        <w:t xml:space="preserve">          items:</w:t>
      </w:r>
    </w:p>
    <w:p w14:paraId="120E786D" w14:textId="77777777" w:rsidR="003917CF" w:rsidRDefault="003917CF" w:rsidP="003917CF">
      <w:pPr>
        <w:pStyle w:val="PL"/>
      </w:pPr>
      <w:r>
        <w:t xml:space="preserve">            $ref: '#/components/schemas/IdentityRange'</w:t>
      </w:r>
    </w:p>
    <w:p w14:paraId="502EB8AD" w14:textId="77777777" w:rsidR="003917CF" w:rsidRDefault="003917CF" w:rsidP="003917CF">
      <w:pPr>
        <w:pStyle w:val="PL"/>
      </w:pPr>
      <w:r>
        <w:t xml:space="preserve">          minItems: 1</w:t>
      </w:r>
    </w:p>
    <w:p w14:paraId="2B6F9ED7" w14:textId="77777777" w:rsidR="003917CF" w:rsidRDefault="003917CF" w:rsidP="003917CF">
      <w:pPr>
        <w:pStyle w:val="PL"/>
      </w:pPr>
      <w:r>
        <w:t xml:space="preserve">        msisdnRanges:</w:t>
      </w:r>
    </w:p>
    <w:p w14:paraId="742D5759" w14:textId="77777777" w:rsidR="003917CF" w:rsidRDefault="003917CF" w:rsidP="003917CF">
      <w:pPr>
        <w:pStyle w:val="PL"/>
      </w:pPr>
      <w:r>
        <w:t xml:space="preserve">          type: array</w:t>
      </w:r>
    </w:p>
    <w:p w14:paraId="0A7CE8D9" w14:textId="77777777" w:rsidR="003917CF" w:rsidRDefault="003917CF" w:rsidP="003917CF">
      <w:pPr>
        <w:pStyle w:val="PL"/>
      </w:pPr>
      <w:r>
        <w:t xml:space="preserve">          items:</w:t>
      </w:r>
    </w:p>
    <w:p w14:paraId="74FD7584" w14:textId="77777777" w:rsidR="003917CF" w:rsidRDefault="003917CF" w:rsidP="003917CF">
      <w:pPr>
        <w:pStyle w:val="PL"/>
      </w:pPr>
      <w:r>
        <w:t xml:space="preserve">            $ref: '#/components/schemas/IdentityRange'</w:t>
      </w:r>
    </w:p>
    <w:p w14:paraId="3A923AFF" w14:textId="77777777" w:rsidR="003917CF" w:rsidRDefault="003917CF" w:rsidP="003917CF">
      <w:pPr>
        <w:pStyle w:val="PL"/>
      </w:pPr>
      <w:r>
        <w:t xml:space="preserve">          minItems: 1</w:t>
      </w:r>
    </w:p>
    <w:p w14:paraId="16EE0DCC" w14:textId="77777777" w:rsidR="003917CF" w:rsidRDefault="003917CF" w:rsidP="003917CF">
      <w:pPr>
        <w:pStyle w:val="PL"/>
      </w:pPr>
      <w:r>
        <w:t xml:space="preserve">        externalGroupIdentifiersRanges:</w:t>
      </w:r>
    </w:p>
    <w:p w14:paraId="459417B0" w14:textId="77777777" w:rsidR="003917CF" w:rsidRDefault="003917CF" w:rsidP="003917CF">
      <w:pPr>
        <w:pStyle w:val="PL"/>
      </w:pPr>
      <w:r>
        <w:t xml:space="preserve">          type: array</w:t>
      </w:r>
    </w:p>
    <w:p w14:paraId="5D5D86D7" w14:textId="77777777" w:rsidR="003917CF" w:rsidRDefault="003917CF" w:rsidP="003917CF">
      <w:pPr>
        <w:pStyle w:val="PL"/>
      </w:pPr>
      <w:r>
        <w:t xml:space="preserve">          items:</w:t>
      </w:r>
    </w:p>
    <w:p w14:paraId="680AC004" w14:textId="77777777" w:rsidR="003917CF" w:rsidRDefault="003917CF" w:rsidP="003917CF">
      <w:pPr>
        <w:pStyle w:val="PL"/>
      </w:pPr>
      <w:r>
        <w:t xml:space="preserve">            $ref: '#/components/schemas/IdentityRange'</w:t>
      </w:r>
    </w:p>
    <w:p w14:paraId="7F755874" w14:textId="77777777" w:rsidR="003917CF" w:rsidRDefault="003917CF" w:rsidP="003917CF">
      <w:pPr>
        <w:pStyle w:val="PL"/>
      </w:pPr>
      <w:r>
        <w:t xml:space="preserve">          minItems: 1</w:t>
      </w:r>
    </w:p>
    <w:p w14:paraId="53CF55C5" w14:textId="77777777" w:rsidR="003917CF" w:rsidRDefault="003917CF" w:rsidP="003917CF">
      <w:pPr>
        <w:pStyle w:val="PL"/>
      </w:pPr>
      <w:r>
        <w:t xml:space="preserve">        hssDiameterAddress:</w:t>
      </w:r>
    </w:p>
    <w:p w14:paraId="541A5BAE" w14:textId="77777777" w:rsidR="003917CF" w:rsidRDefault="003917CF" w:rsidP="003917CF">
      <w:pPr>
        <w:pStyle w:val="PL"/>
      </w:pPr>
      <w:r>
        <w:t xml:space="preserve">          $ref: '#/components/schemas/NetworkNodeDiameterAddress'</w:t>
      </w:r>
    </w:p>
    <w:p w14:paraId="123BF862" w14:textId="77777777" w:rsidR="003917CF" w:rsidRDefault="003917CF" w:rsidP="003917CF">
      <w:pPr>
        <w:pStyle w:val="PL"/>
      </w:pPr>
      <w:r>
        <w:t xml:space="preserve">        additionalDiamAddresses:</w:t>
      </w:r>
    </w:p>
    <w:p w14:paraId="21B476BC" w14:textId="77777777" w:rsidR="003917CF" w:rsidRDefault="003917CF" w:rsidP="003917CF">
      <w:pPr>
        <w:pStyle w:val="PL"/>
      </w:pPr>
      <w:r>
        <w:t xml:space="preserve">          type: array</w:t>
      </w:r>
    </w:p>
    <w:p w14:paraId="233BC771" w14:textId="77777777" w:rsidR="003917CF" w:rsidRDefault="003917CF" w:rsidP="003917CF">
      <w:pPr>
        <w:pStyle w:val="PL"/>
      </w:pPr>
      <w:r>
        <w:t xml:space="preserve">          items:</w:t>
      </w:r>
    </w:p>
    <w:p w14:paraId="475EF5EB" w14:textId="77777777" w:rsidR="003917CF" w:rsidRDefault="003917CF" w:rsidP="003917CF">
      <w:pPr>
        <w:pStyle w:val="PL"/>
      </w:pPr>
      <w:r>
        <w:t xml:space="preserve">            $ref: '#/components/schemas/NetworkNodeDiameterAddress'</w:t>
      </w:r>
    </w:p>
    <w:p w14:paraId="210D173C" w14:textId="77777777" w:rsidR="003917CF" w:rsidRDefault="003917CF" w:rsidP="003917CF">
      <w:pPr>
        <w:pStyle w:val="PL"/>
      </w:pPr>
      <w:r>
        <w:t xml:space="preserve">          minItems: 1</w:t>
      </w:r>
    </w:p>
    <w:p w14:paraId="0E410AA1" w14:textId="77777777" w:rsidR="003917CF" w:rsidRDefault="003917CF" w:rsidP="003917CF">
      <w:pPr>
        <w:pStyle w:val="PL"/>
      </w:pPr>
      <w:r>
        <w:t xml:space="preserve">    GmlcInfo:</w:t>
      </w:r>
    </w:p>
    <w:p w14:paraId="70416DF2" w14:textId="77777777" w:rsidR="003917CF" w:rsidRDefault="003917CF" w:rsidP="003917CF">
      <w:pPr>
        <w:pStyle w:val="PL"/>
      </w:pPr>
      <w:r>
        <w:t xml:space="preserve">      description: Information of a GMLC NF Instance</w:t>
      </w:r>
    </w:p>
    <w:p w14:paraId="1923C43E" w14:textId="77777777" w:rsidR="003917CF" w:rsidRDefault="003917CF" w:rsidP="003917CF">
      <w:pPr>
        <w:pStyle w:val="PL"/>
      </w:pPr>
      <w:r>
        <w:t xml:space="preserve">      type: object</w:t>
      </w:r>
    </w:p>
    <w:p w14:paraId="0C2C4496" w14:textId="77777777" w:rsidR="003917CF" w:rsidRDefault="003917CF" w:rsidP="003917CF">
      <w:pPr>
        <w:pStyle w:val="PL"/>
      </w:pPr>
      <w:r>
        <w:t xml:space="preserve">      properties:</w:t>
      </w:r>
    </w:p>
    <w:p w14:paraId="194FDB9A" w14:textId="77777777" w:rsidR="003917CF" w:rsidRDefault="003917CF" w:rsidP="003917CF">
      <w:pPr>
        <w:pStyle w:val="PL"/>
      </w:pPr>
      <w:r>
        <w:t xml:space="preserve">        servingClientTypes:</w:t>
      </w:r>
    </w:p>
    <w:p w14:paraId="27A863C3" w14:textId="77777777" w:rsidR="003917CF" w:rsidRDefault="003917CF" w:rsidP="003917CF">
      <w:pPr>
        <w:pStyle w:val="PL"/>
      </w:pPr>
      <w:r>
        <w:t xml:space="preserve">          type: array</w:t>
      </w:r>
    </w:p>
    <w:p w14:paraId="0207E7E4" w14:textId="77777777" w:rsidR="003917CF" w:rsidRDefault="003917CF" w:rsidP="003917CF">
      <w:pPr>
        <w:pStyle w:val="PL"/>
      </w:pPr>
      <w:r>
        <w:t xml:space="preserve">          items:</w:t>
      </w:r>
    </w:p>
    <w:p w14:paraId="0457C436" w14:textId="77777777" w:rsidR="003917CF" w:rsidRDefault="003917CF" w:rsidP="003917CF">
      <w:pPr>
        <w:pStyle w:val="PL"/>
      </w:pPr>
      <w:r>
        <w:t xml:space="preserve">            $ref: '#/components/schemas/ExternalClientType'</w:t>
      </w:r>
    </w:p>
    <w:p w14:paraId="360F0FCE" w14:textId="77777777" w:rsidR="003917CF" w:rsidRDefault="003917CF" w:rsidP="003917CF">
      <w:pPr>
        <w:pStyle w:val="PL"/>
      </w:pPr>
      <w:r>
        <w:t xml:space="preserve">        gmlcNumbers:</w:t>
      </w:r>
    </w:p>
    <w:p w14:paraId="7ADE278B" w14:textId="77777777" w:rsidR="003917CF" w:rsidRDefault="003917CF" w:rsidP="003917CF">
      <w:pPr>
        <w:pStyle w:val="PL"/>
      </w:pPr>
      <w:r>
        <w:t xml:space="preserve">          type: array</w:t>
      </w:r>
    </w:p>
    <w:p w14:paraId="379FE89F" w14:textId="77777777" w:rsidR="003917CF" w:rsidRDefault="003917CF" w:rsidP="003917CF">
      <w:pPr>
        <w:pStyle w:val="PL"/>
      </w:pPr>
      <w:r>
        <w:t xml:space="preserve">          items:</w:t>
      </w:r>
    </w:p>
    <w:p w14:paraId="0CABEF9C" w14:textId="77777777" w:rsidR="003917CF" w:rsidRDefault="003917CF" w:rsidP="003917CF">
      <w:pPr>
        <w:pStyle w:val="PL"/>
      </w:pPr>
      <w:r>
        <w:t xml:space="preserve">            type: string</w:t>
      </w:r>
    </w:p>
    <w:p w14:paraId="3B13F0F7" w14:textId="77777777" w:rsidR="003917CF" w:rsidRDefault="003917CF" w:rsidP="003917CF">
      <w:pPr>
        <w:pStyle w:val="PL"/>
      </w:pPr>
      <w:r>
        <w:t xml:space="preserve">            pattern: '^[0-9]{5,15}$'</w:t>
      </w:r>
    </w:p>
    <w:p w14:paraId="070FFD8A" w14:textId="77777777" w:rsidR="003917CF" w:rsidRDefault="003917CF" w:rsidP="003917CF">
      <w:pPr>
        <w:pStyle w:val="PL"/>
      </w:pPr>
    </w:p>
    <w:p w14:paraId="0B7E4764" w14:textId="77777777" w:rsidR="003917CF" w:rsidRDefault="003917CF" w:rsidP="003917CF">
      <w:pPr>
        <w:pStyle w:val="PL"/>
      </w:pPr>
      <w:r>
        <w:t xml:space="preserve">    SnssaiTsctsfInfoItem:</w:t>
      </w:r>
    </w:p>
    <w:p w14:paraId="068579E9" w14:textId="77777777" w:rsidR="003917CF" w:rsidRDefault="003917CF" w:rsidP="003917CF">
      <w:pPr>
        <w:pStyle w:val="PL"/>
      </w:pPr>
      <w:r>
        <w:t xml:space="preserve">      description: Set of parameters supported by TSCTSF for a given S-NSSAI</w:t>
      </w:r>
    </w:p>
    <w:p w14:paraId="49A2840F" w14:textId="77777777" w:rsidR="003917CF" w:rsidRDefault="003917CF" w:rsidP="003917CF">
      <w:pPr>
        <w:pStyle w:val="PL"/>
      </w:pPr>
      <w:r>
        <w:t xml:space="preserve">      type: object</w:t>
      </w:r>
    </w:p>
    <w:p w14:paraId="7AB117ED" w14:textId="77777777" w:rsidR="003917CF" w:rsidRDefault="003917CF" w:rsidP="003917CF">
      <w:pPr>
        <w:pStyle w:val="PL"/>
      </w:pPr>
      <w:r>
        <w:t xml:space="preserve">      required:</w:t>
      </w:r>
    </w:p>
    <w:p w14:paraId="76EFCF30" w14:textId="77777777" w:rsidR="003917CF" w:rsidRDefault="003917CF" w:rsidP="003917CF">
      <w:pPr>
        <w:pStyle w:val="PL"/>
      </w:pPr>
      <w:r>
        <w:t xml:space="preserve">        - sNssai</w:t>
      </w:r>
    </w:p>
    <w:p w14:paraId="68EC5A73" w14:textId="77777777" w:rsidR="003917CF" w:rsidRDefault="003917CF" w:rsidP="003917CF">
      <w:pPr>
        <w:pStyle w:val="PL"/>
      </w:pPr>
      <w:r>
        <w:t xml:space="preserve">        - dnnInfoList</w:t>
      </w:r>
    </w:p>
    <w:p w14:paraId="4E56CAEA" w14:textId="77777777" w:rsidR="003917CF" w:rsidRDefault="003917CF" w:rsidP="003917CF">
      <w:pPr>
        <w:pStyle w:val="PL"/>
      </w:pPr>
      <w:r>
        <w:t xml:space="preserve">      properties:</w:t>
      </w:r>
    </w:p>
    <w:p w14:paraId="72B34461" w14:textId="77777777" w:rsidR="003917CF" w:rsidRDefault="003917CF" w:rsidP="003917CF">
      <w:pPr>
        <w:pStyle w:val="PL"/>
      </w:pPr>
      <w:r>
        <w:t xml:space="preserve">        sNssai:</w:t>
      </w:r>
    </w:p>
    <w:p w14:paraId="6253211E" w14:textId="77777777" w:rsidR="003917CF" w:rsidRDefault="003917CF" w:rsidP="003917CF">
      <w:pPr>
        <w:pStyle w:val="PL"/>
      </w:pPr>
      <w:r>
        <w:t xml:space="preserve">          $ref: 'TS29571_CommonData.yaml#/components/schemas/ExtSnssai'</w:t>
      </w:r>
    </w:p>
    <w:p w14:paraId="2A2A5AAF" w14:textId="77777777" w:rsidR="003917CF" w:rsidRDefault="003917CF" w:rsidP="003917CF">
      <w:pPr>
        <w:pStyle w:val="PL"/>
      </w:pPr>
      <w:r>
        <w:t xml:space="preserve">        dnnInfoList:</w:t>
      </w:r>
    </w:p>
    <w:p w14:paraId="35E5BCCC" w14:textId="77777777" w:rsidR="003917CF" w:rsidRDefault="003917CF" w:rsidP="003917CF">
      <w:pPr>
        <w:pStyle w:val="PL"/>
      </w:pPr>
      <w:r>
        <w:t xml:space="preserve">          type: array</w:t>
      </w:r>
    </w:p>
    <w:p w14:paraId="4988B40D" w14:textId="77777777" w:rsidR="003917CF" w:rsidRDefault="003917CF" w:rsidP="003917CF">
      <w:pPr>
        <w:pStyle w:val="PL"/>
      </w:pPr>
      <w:r>
        <w:t xml:space="preserve">          items:</w:t>
      </w:r>
    </w:p>
    <w:p w14:paraId="1C703DAD" w14:textId="77777777" w:rsidR="003917CF" w:rsidRDefault="003917CF" w:rsidP="003917CF">
      <w:pPr>
        <w:pStyle w:val="PL"/>
      </w:pPr>
      <w:r>
        <w:t xml:space="preserve">            $ref: '#/components/schemas/DnnTsctsfInfoItem'</w:t>
      </w:r>
    </w:p>
    <w:p w14:paraId="18FADF5B" w14:textId="77777777" w:rsidR="003917CF" w:rsidRDefault="003917CF" w:rsidP="003917CF">
      <w:pPr>
        <w:pStyle w:val="PL"/>
      </w:pPr>
      <w:r>
        <w:t xml:space="preserve">          minItems: 1</w:t>
      </w:r>
    </w:p>
    <w:p w14:paraId="6B5760CD" w14:textId="77777777" w:rsidR="003917CF" w:rsidRDefault="003917CF" w:rsidP="003917CF">
      <w:pPr>
        <w:pStyle w:val="PL"/>
      </w:pPr>
      <w:r>
        <w:t xml:space="preserve">    DnnTsctsfInfoItem:</w:t>
      </w:r>
    </w:p>
    <w:p w14:paraId="122981E6" w14:textId="77777777" w:rsidR="003917CF" w:rsidRDefault="003917CF" w:rsidP="003917CF">
      <w:pPr>
        <w:pStyle w:val="PL"/>
      </w:pPr>
      <w:r>
        <w:t xml:space="preserve">      description: Parameters supported by an TSCTSF for a given DNN</w:t>
      </w:r>
    </w:p>
    <w:p w14:paraId="5D691DE8" w14:textId="77777777" w:rsidR="003917CF" w:rsidRDefault="003917CF" w:rsidP="003917CF">
      <w:pPr>
        <w:pStyle w:val="PL"/>
      </w:pPr>
      <w:r>
        <w:t xml:space="preserve">      type: object</w:t>
      </w:r>
    </w:p>
    <w:p w14:paraId="24AD46D1" w14:textId="77777777" w:rsidR="003917CF" w:rsidRDefault="003917CF" w:rsidP="003917CF">
      <w:pPr>
        <w:pStyle w:val="PL"/>
      </w:pPr>
      <w:r>
        <w:t xml:space="preserve">      required:</w:t>
      </w:r>
    </w:p>
    <w:p w14:paraId="26828B3B" w14:textId="77777777" w:rsidR="003917CF" w:rsidRDefault="003917CF" w:rsidP="003917CF">
      <w:pPr>
        <w:pStyle w:val="PL"/>
      </w:pPr>
      <w:r>
        <w:t xml:space="preserve">        - dnn</w:t>
      </w:r>
    </w:p>
    <w:p w14:paraId="79241EF6" w14:textId="77777777" w:rsidR="003917CF" w:rsidRDefault="003917CF" w:rsidP="003917CF">
      <w:pPr>
        <w:pStyle w:val="PL"/>
      </w:pPr>
      <w:r>
        <w:t xml:space="preserve">      properties:</w:t>
      </w:r>
    </w:p>
    <w:p w14:paraId="79C4BCF9" w14:textId="77777777" w:rsidR="003917CF" w:rsidRDefault="003917CF" w:rsidP="003917CF">
      <w:pPr>
        <w:pStyle w:val="PL"/>
      </w:pPr>
      <w:r>
        <w:t xml:space="preserve">        dnn:</w:t>
      </w:r>
    </w:p>
    <w:p w14:paraId="0B92952C" w14:textId="77777777" w:rsidR="003917CF" w:rsidRDefault="003917CF" w:rsidP="003917CF">
      <w:pPr>
        <w:pStyle w:val="PL"/>
      </w:pPr>
      <w:r>
        <w:t xml:space="preserve">          anyOf:</w:t>
      </w:r>
    </w:p>
    <w:p w14:paraId="11715E14" w14:textId="77777777" w:rsidR="003917CF" w:rsidRDefault="003917CF" w:rsidP="003917CF">
      <w:pPr>
        <w:pStyle w:val="PL"/>
      </w:pPr>
      <w:r>
        <w:t xml:space="preserve">            - $ref: 'TS29571_CommonData.yaml#/components/schemas/Dnn'</w:t>
      </w:r>
    </w:p>
    <w:p w14:paraId="4532D55F" w14:textId="77777777" w:rsidR="003917CF" w:rsidRDefault="003917CF" w:rsidP="003917CF">
      <w:pPr>
        <w:pStyle w:val="PL"/>
      </w:pPr>
      <w:r>
        <w:t xml:space="preserve">            - $ref: 'TS29571_CommonData.yaml#/components/schemas/WildcardDnn'</w:t>
      </w:r>
    </w:p>
    <w:p w14:paraId="4A306884" w14:textId="77777777" w:rsidR="003917CF" w:rsidRDefault="003917CF" w:rsidP="003917CF">
      <w:pPr>
        <w:pStyle w:val="PL"/>
      </w:pPr>
      <w:r>
        <w:t xml:space="preserve">    TsctsfInfo:</w:t>
      </w:r>
    </w:p>
    <w:p w14:paraId="3E2662F9" w14:textId="77777777" w:rsidR="003917CF" w:rsidRDefault="003917CF" w:rsidP="003917CF">
      <w:pPr>
        <w:pStyle w:val="PL"/>
      </w:pPr>
      <w:r>
        <w:t xml:space="preserve">      description: Information of a TSCTSF NF Instance</w:t>
      </w:r>
    </w:p>
    <w:p w14:paraId="61AFCE2F" w14:textId="77777777" w:rsidR="003917CF" w:rsidRDefault="003917CF" w:rsidP="003917CF">
      <w:pPr>
        <w:pStyle w:val="PL"/>
      </w:pPr>
      <w:r>
        <w:t xml:space="preserve">      type: object</w:t>
      </w:r>
    </w:p>
    <w:p w14:paraId="3085D836" w14:textId="77777777" w:rsidR="003917CF" w:rsidRDefault="003917CF" w:rsidP="003917CF">
      <w:pPr>
        <w:pStyle w:val="PL"/>
      </w:pPr>
      <w:r>
        <w:t xml:space="preserve">      properties:</w:t>
      </w:r>
    </w:p>
    <w:p w14:paraId="19C4621E" w14:textId="77777777" w:rsidR="003917CF" w:rsidRDefault="003917CF" w:rsidP="003917CF">
      <w:pPr>
        <w:pStyle w:val="PL"/>
      </w:pPr>
      <w:r>
        <w:t xml:space="preserve">        sNssaiInfoList:</w:t>
      </w:r>
    </w:p>
    <w:p w14:paraId="1DF4CBDA" w14:textId="77777777" w:rsidR="003917CF" w:rsidRDefault="003917CF" w:rsidP="003917CF">
      <w:pPr>
        <w:pStyle w:val="PL"/>
      </w:pPr>
      <w:r>
        <w:t xml:space="preserve">          description: A map (list of key-value pairs) where a valid JSON string serves as key</w:t>
      </w:r>
    </w:p>
    <w:p w14:paraId="533D3174" w14:textId="77777777" w:rsidR="003917CF" w:rsidRDefault="003917CF" w:rsidP="003917CF">
      <w:pPr>
        <w:pStyle w:val="PL"/>
      </w:pPr>
      <w:r>
        <w:t xml:space="preserve">          additionalProperties:</w:t>
      </w:r>
    </w:p>
    <w:p w14:paraId="6D9EFF03" w14:textId="77777777" w:rsidR="003917CF" w:rsidRDefault="003917CF" w:rsidP="003917CF">
      <w:pPr>
        <w:pStyle w:val="PL"/>
      </w:pPr>
      <w:r>
        <w:t xml:space="preserve">            $ref: '#/components/schemas/SnssaiTsctsfInfoItem'</w:t>
      </w:r>
    </w:p>
    <w:p w14:paraId="07AA080F" w14:textId="77777777" w:rsidR="003917CF" w:rsidRDefault="003917CF" w:rsidP="003917CF">
      <w:pPr>
        <w:pStyle w:val="PL"/>
      </w:pPr>
      <w:r>
        <w:t xml:space="preserve">          minProperties: 0</w:t>
      </w:r>
    </w:p>
    <w:p w14:paraId="2103E591" w14:textId="77777777" w:rsidR="003917CF" w:rsidRDefault="003917CF" w:rsidP="003917CF">
      <w:pPr>
        <w:pStyle w:val="PL"/>
      </w:pPr>
      <w:r>
        <w:t xml:space="preserve">        externalGroupIdentifiersRanges:</w:t>
      </w:r>
    </w:p>
    <w:p w14:paraId="2D8AB568" w14:textId="77777777" w:rsidR="003917CF" w:rsidRDefault="003917CF" w:rsidP="003917CF">
      <w:pPr>
        <w:pStyle w:val="PL"/>
      </w:pPr>
      <w:r>
        <w:t xml:space="preserve">          type: array</w:t>
      </w:r>
    </w:p>
    <w:p w14:paraId="3D5E266E" w14:textId="77777777" w:rsidR="003917CF" w:rsidRDefault="003917CF" w:rsidP="003917CF">
      <w:pPr>
        <w:pStyle w:val="PL"/>
      </w:pPr>
      <w:r>
        <w:t xml:space="preserve">          items:</w:t>
      </w:r>
    </w:p>
    <w:p w14:paraId="5FF52705" w14:textId="77777777" w:rsidR="003917CF" w:rsidRDefault="003917CF" w:rsidP="003917CF">
      <w:pPr>
        <w:pStyle w:val="PL"/>
      </w:pPr>
      <w:r>
        <w:t xml:space="preserve">            $ref: '#/components/schemas/IdentityRange'</w:t>
      </w:r>
    </w:p>
    <w:p w14:paraId="5AE6DB95" w14:textId="77777777" w:rsidR="003917CF" w:rsidRDefault="003917CF" w:rsidP="003917CF">
      <w:pPr>
        <w:pStyle w:val="PL"/>
      </w:pPr>
      <w:r>
        <w:t xml:space="preserve">        supiRanges:</w:t>
      </w:r>
    </w:p>
    <w:p w14:paraId="6582CB21" w14:textId="77777777" w:rsidR="003917CF" w:rsidRDefault="003917CF" w:rsidP="003917CF">
      <w:pPr>
        <w:pStyle w:val="PL"/>
      </w:pPr>
      <w:r>
        <w:t xml:space="preserve">          type: array</w:t>
      </w:r>
    </w:p>
    <w:p w14:paraId="65B78F52" w14:textId="77777777" w:rsidR="003917CF" w:rsidRDefault="003917CF" w:rsidP="003917CF">
      <w:pPr>
        <w:pStyle w:val="PL"/>
      </w:pPr>
      <w:r>
        <w:t xml:space="preserve">          items:</w:t>
      </w:r>
    </w:p>
    <w:p w14:paraId="4E0230ED" w14:textId="77777777" w:rsidR="003917CF" w:rsidRDefault="003917CF" w:rsidP="003917CF">
      <w:pPr>
        <w:pStyle w:val="PL"/>
      </w:pPr>
      <w:r>
        <w:t xml:space="preserve">            $ref: '#/components/schemas/SupiRange'</w:t>
      </w:r>
    </w:p>
    <w:p w14:paraId="451BE2C4" w14:textId="77777777" w:rsidR="003917CF" w:rsidRDefault="003917CF" w:rsidP="003917CF">
      <w:pPr>
        <w:pStyle w:val="PL"/>
      </w:pPr>
      <w:r>
        <w:t xml:space="preserve">        gpsiRanges:</w:t>
      </w:r>
    </w:p>
    <w:p w14:paraId="59D75DE8" w14:textId="77777777" w:rsidR="003917CF" w:rsidRDefault="003917CF" w:rsidP="003917CF">
      <w:pPr>
        <w:pStyle w:val="PL"/>
      </w:pPr>
      <w:r>
        <w:t xml:space="preserve">          type: array</w:t>
      </w:r>
    </w:p>
    <w:p w14:paraId="363A6BEB" w14:textId="77777777" w:rsidR="003917CF" w:rsidRDefault="003917CF" w:rsidP="003917CF">
      <w:pPr>
        <w:pStyle w:val="PL"/>
      </w:pPr>
      <w:r>
        <w:t xml:space="preserve">          items:</w:t>
      </w:r>
    </w:p>
    <w:p w14:paraId="7A4AD9A7" w14:textId="77777777" w:rsidR="003917CF" w:rsidRDefault="003917CF" w:rsidP="003917CF">
      <w:pPr>
        <w:pStyle w:val="PL"/>
      </w:pPr>
      <w:r>
        <w:t xml:space="preserve">            $ref: '#/components/schemas/IdentityRange'</w:t>
      </w:r>
    </w:p>
    <w:p w14:paraId="248CE038" w14:textId="77777777" w:rsidR="003917CF" w:rsidRDefault="003917CF" w:rsidP="003917CF">
      <w:pPr>
        <w:pStyle w:val="PL"/>
      </w:pPr>
      <w:r>
        <w:t xml:space="preserve">        internalGroupIdentifiersRanges:</w:t>
      </w:r>
    </w:p>
    <w:p w14:paraId="4B828442" w14:textId="77777777" w:rsidR="003917CF" w:rsidRDefault="003917CF" w:rsidP="003917CF">
      <w:pPr>
        <w:pStyle w:val="PL"/>
      </w:pPr>
      <w:r>
        <w:t xml:space="preserve">          type: array</w:t>
      </w:r>
    </w:p>
    <w:p w14:paraId="6918AF7E" w14:textId="77777777" w:rsidR="003917CF" w:rsidRDefault="003917CF" w:rsidP="003917CF">
      <w:pPr>
        <w:pStyle w:val="PL"/>
      </w:pPr>
      <w:r>
        <w:t xml:space="preserve">          items:</w:t>
      </w:r>
    </w:p>
    <w:p w14:paraId="7311549B" w14:textId="77777777" w:rsidR="003917CF" w:rsidRDefault="003917CF" w:rsidP="003917CF">
      <w:pPr>
        <w:pStyle w:val="PL"/>
      </w:pPr>
      <w:r>
        <w:t xml:space="preserve">            $ref: '#/components/schemas/InternalGroupIdRange'</w:t>
      </w:r>
    </w:p>
    <w:p w14:paraId="7AE7A45C" w14:textId="77777777" w:rsidR="003917CF" w:rsidRDefault="003917CF" w:rsidP="003917CF">
      <w:pPr>
        <w:pStyle w:val="PL"/>
      </w:pPr>
    </w:p>
    <w:p w14:paraId="2399468C" w14:textId="77777777" w:rsidR="003917CF" w:rsidRDefault="003917CF" w:rsidP="003917CF">
      <w:pPr>
        <w:pStyle w:val="PL"/>
      </w:pPr>
      <w:r>
        <w:t xml:space="preserve">    BsfInfo:</w:t>
      </w:r>
    </w:p>
    <w:p w14:paraId="4A343CB4" w14:textId="77777777" w:rsidR="003917CF" w:rsidRDefault="003917CF" w:rsidP="003917CF">
      <w:pPr>
        <w:pStyle w:val="PL"/>
      </w:pPr>
      <w:r>
        <w:t xml:space="preserve">      description: Information of a BSF NF Instance</w:t>
      </w:r>
    </w:p>
    <w:p w14:paraId="5109A90B" w14:textId="77777777" w:rsidR="003917CF" w:rsidRDefault="003917CF" w:rsidP="003917CF">
      <w:pPr>
        <w:pStyle w:val="PL"/>
      </w:pPr>
      <w:r>
        <w:t xml:space="preserve">      type: object</w:t>
      </w:r>
    </w:p>
    <w:p w14:paraId="7AA6FB29" w14:textId="77777777" w:rsidR="003917CF" w:rsidRDefault="003917CF" w:rsidP="003917CF">
      <w:pPr>
        <w:pStyle w:val="PL"/>
      </w:pPr>
      <w:r>
        <w:t xml:space="preserve">      properties:</w:t>
      </w:r>
    </w:p>
    <w:p w14:paraId="72FE50DF" w14:textId="77777777" w:rsidR="003917CF" w:rsidRDefault="003917CF" w:rsidP="003917CF">
      <w:pPr>
        <w:pStyle w:val="PL"/>
      </w:pPr>
      <w:r>
        <w:t xml:space="preserve">        dnnList:</w:t>
      </w:r>
    </w:p>
    <w:p w14:paraId="21717A51" w14:textId="77777777" w:rsidR="003917CF" w:rsidRDefault="003917CF" w:rsidP="003917CF">
      <w:pPr>
        <w:pStyle w:val="PL"/>
      </w:pPr>
      <w:r>
        <w:t xml:space="preserve">          type: array</w:t>
      </w:r>
    </w:p>
    <w:p w14:paraId="196E4048" w14:textId="77777777" w:rsidR="003917CF" w:rsidRDefault="003917CF" w:rsidP="003917CF">
      <w:pPr>
        <w:pStyle w:val="PL"/>
      </w:pPr>
      <w:r>
        <w:t xml:space="preserve">          items:</w:t>
      </w:r>
    </w:p>
    <w:p w14:paraId="35A4CF3E" w14:textId="77777777" w:rsidR="003917CF" w:rsidRDefault="003917CF" w:rsidP="003917CF">
      <w:pPr>
        <w:pStyle w:val="PL"/>
      </w:pPr>
      <w:r>
        <w:t xml:space="preserve">            $ref: 'TS29571_CommonData.yaml#/components/schemas/Dnn'</w:t>
      </w:r>
    </w:p>
    <w:p w14:paraId="0EAF4323" w14:textId="77777777" w:rsidR="003917CF" w:rsidRDefault="003917CF" w:rsidP="003917CF">
      <w:pPr>
        <w:pStyle w:val="PL"/>
      </w:pPr>
      <w:r>
        <w:t xml:space="preserve">          minItems: 0</w:t>
      </w:r>
    </w:p>
    <w:p w14:paraId="74AF3F5F" w14:textId="77777777" w:rsidR="003917CF" w:rsidRDefault="003917CF" w:rsidP="003917CF">
      <w:pPr>
        <w:pStyle w:val="PL"/>
      </w:pPr>
      <w:r>
        <w:t xml:space="preserve">        ipDomainList:</w:t>
      </w:r>
    </w:p>
    <w:p w14:paraId="021F1F6B" w14:textId="77777777" w:rsidR="003917CF" w:rsidRDefault="003917CF" w:rsidP="003917CF">
      <w:pPr>
        <w:pStyle w:val="PL"/>
      </w:pPr>
      <w:r>
        <w:t xml:space="preserve">          type: array</w:t>
      </w:r>
    </w:p>
    <w:p w14:paraId="7F0501BE" w14:textId="77777777" w:rsidR="003917CF" w:rsidRDefault="003917CF" w:rsidP="003917CF">
      <w:pPr>
        <w:pStyle w:val="PL"/>
      </w:pPr>
      <w:r>
        <w:t xml:space="preserve">          items:</w:t>
      </w:r>
    </w:p>
    <w:p w14:paraId="7E20C6DD" w14:textId="77777777" w:rsidR="003917CF" w:rsidRDefault="003917CF" w:rsidP="003917CF">
      <w:pPr>
        <w:pStyle w:val="PL"/>
      </w:pPr>
      <w:r>
        <w:t xml:space="preserve">            type: string</w:t>
      </w:r>
    </w:p>
    <w:p w14:paraId="4A7A1255" w14:textId="77777777" w:rsidR="003917CF" w:rsidRDefault="003917CF" w:rsidP="003917CF">
      <w:pPr>
        <w:pStyle w:val="PL"/>
      </w:pPr>
      <w:r>
        <w:t xml:space="preserve">          minItems: 0</w:t>
      </w:r>
    </w:p>
    <w:p w14:paraId="481E1F12" w14:textId="77777777" w:rsidR="003917CF" w:rsidRDefault="003917CF" w:rsidP="003917CF">
      <w:pPr>
        <w:pStyle w:val="PL"/>
      </w:pPr>
      <w:r>
        <w:t xml:space="preserve">        ipv4AddressRanges:</w:t>
      </w:r>
    </w:p>
    <w:p w14:paraId="469AC75C" w14:textId="77777777" w:rsidR="003917CF" w:rsidRDefault="003917CF" w:rsidP="003917CF">
      <w:pPr>
        <w:pStyle w:val="PL"/>
      </w:pPr>
      <w:r>
        <w:t xml:space="preserve">          type: array</w:t>
      </w:r>
    </w:p>
    <w:p w14:paraId="3ADEFBC0" w14:textId="77777777" w:rsidR="003917CF" w:rsidRDefault="003917CF" w:rsidP="003917CF">
      <w:pPr>
        <w:pStyle w:val="PL"/>
      </w:pPr>
      <w:r>
        <w:t xml:space="preserve">          items:</w:t>
      </w:r>
    </w:p>
    <w:p w14:paraId="176CBABC" w14:textId="77777777" w:rsidR="003917CF" w:rsidRDefault="003917CF" w:rsidP="003917CF">
      <w:pPr>
        <w:pStyle w:val="PL"/>
      </w:pPr>
      <w:r>
        <w:t xml:space="preserve">            $ref: '#/components/schemas/Ipv4AddressRange'</w:t>
      </w:r>
    </w:p>
    <w:p w14:paraId="41448ACD" w14:textId="77777777" w:rsidR="003917CF" w:rsidRDefault="003917CF" w:rsidP="003917CF">
      <w:pPr>
        <w:pStyle w:val="PL"/>
      </w:pPr>
      <w:r>
        <w:t xml:space="preserve">          minItems: 0</w:t>
      </w:r>
    </w:p>
    <w:p w14:paraId="7D8D9F67" w14:textId="77777777" w:rsidR="003917CF" w:rsidRDefault="003917CF" w:rsidP="003917CF">
      <w:pPr>
        <w:pStyle w:val="PL"/>
      </w:pPr>
      <w:r>
        <w:t xml:space="preserve">        ipv6PrefixRanges:</w:t>
      </w:r>
    </w:p>
    <w:p w14:paraId="3D2936D1" w14:textId="77777777" w:rsidR="003917CF" w:rsidRDefault="003917CF" w:rsidP="003917CF">
      <w:pPr>
        <w:pStyle w:val="PL"/>
      </w:pPr>
      <w:r>
        <w:t xml:space="preserve">          type: array</w:t>
      </w:r>
    </w:p>
    <w:p w14:paraId="7128C843" w14:textId="77777777" w:rsidR="003917CF" w:rsidRDefault="003917CF" w:rsidP="003917CF">
      <w:pPr>
        <w:pStyle w:val="PL"/>
      </w:pPr>
      <w:r>
        <w:t xml:space="preserve">          items:</w:t>
      </w:r>
    </w:p>
    <w:p w14:paraId="4497B876" w14:textId="77777777" w:rsidR="003917CF" w:rsidRDefault="003917CF" w:rsidP="003917CF">
      <w:pPr>
        <w:pStyle w:val="PL"/>
      </w:pPr>
      <w:r>
        <w:t xml:space="preserve">            $ref: '#/components/schemas/Ipv6PrefixRange'</w:t>
      </w:r>
    </w:p>
    <w:p w14:paraId="0B8C661B" w14:textId="77777777" w:rsidR="003917CF" w:rsidRDefault="003917CF" w:rsidP="003917CF">
      <w:pPr>
        <w:pStyle w:val="PL"/>
      </w:pPr>
      <w:r>
        <w:t xml:space="preserve">          minItems: 0</w:t>
      </w:r>
    </w:p>
    <w:p w14:paraId="2435C81E" w14:textId="77777777" w:rsidR="003917CF" w:rsidRDefault="003917CF" w:rsidP="003917CF">
      <w:pPr>
        <w:pStyle w:val="PL"/>
      </w:pPr>
      <w:r>
        <w:t xml:space="preserve">        rxDiamHost:</w:t>
      </w:r>
    </w:p>
    <w:p w14:paraId="3E4AE41E" w14:textId="77777777" w:rsidR="003917CF" w:rsidRDefault="003917CF" w:rsidP="003917CF">
      <w:pPr>
        <w:pStyle w:val="PL"/>
      </w:pPr>
      <w:r>
        <w:t xml:space="preserve">          $ref: 'TS29571_CommonData.yaml#/components/schemas/DiameterIdentity'</w:t>
      </w:r>
    </w:p>
    <w:p w14:paraId="5A1E15BC" w14:textId="77777777" w:rsidR="003917CF" w:rsidRDefault="003917CF" w:rsidP="003917CF">
      <w:pPr>
        <w:pStyle w:val="PL"/>
      </w:pPr>
      <w:r>
        <w:t xml:space="preserve">        rxDiamRealm:</w:t>
      </w:r>
    </w:p>
    <w:p w14:paraId="4F34A809" w14:textId="77777777" w:rsidR="003917CF" w:rsidRDefault="003917CF" w:rsidP="003917CF">
      <w:pPr>
        <w:pStyle w:val="PL"/>
      </w:pPr>
      <w:r>
        <w:t xml:space="preserve">          $ref: 'TS29571_CommonData.yaml#/components/schemas/DiameterIdentity'</w:t>
      </w:r>
    </w:p>
    <w:p w14:paraId="321F39D6" w14:textId="77777777" w:rsidR="003917CF" w:rsidRDefault="003917CF" w:rsidP="003917CF">
      <w:pPr>
        <w:pStyle w:val="PL"/>
      </w:pPr>
      <w:r>
        <w:t xml:space="preserve">        groupId:</w:t>
      </w:r>
    </w:p>
    <w:p w14:paraId="72FA950A" w14:textId="77777777" w:rsidR="003917CF" w:rsidRDefault="003917CF" w:rsidP="003917CF">
      <w:pPr>
        <w:pStyle w:val="PL"/>
      </w:pPr>
      <w:r>
        <w:t xml:space="preserve">          $ref: 'TS29571_CommonData.yaml#/components/schemas/NfGroupId'</w:t>
      </w:r>
    </w:p>
    <w:p w14:paraId="123499B8" w14:textId="77777777" w:rsidR="003917CF" w:rsidRDefault="003917CF" w:rsidP="003917CF">
      <w:pPr>
        <w:pStyle w:val="PL"/>
      </w:pPr>
      <w:r>
        <w:t xml:space="preserve">        supiRanges:</w:t>
      </w:r>
    </w:p>
    <w:p w14:paraId="06F9EFB4" w14:textId="77777777" w:rsidR="003917CF" w:rsidRDefault="003917CF" w:rsidP="003917CF">
      <w:pPr>
        <w:pStyle w:val="PL"/>
      </w:pPr>
      <w:r>
        <w:t xml:space="preserve">          type: array</w:t>
      </w:r>
    </w:p>
    <w:p w14:paraId="3D6D8749" w14:textId="77777777" w:rsidR="003917CF" w:rsidRDefault="003917CF" w:rsidP="003917CF">
      <w:pPr>
        <w:pStyle w:val="PL"/>
      </w:pPr>
      <w:r>
        <w:t xml:space="preserve">          items:</w:t>
      </w:r>
    </w:p>
    <w:p w14:paraId="2DEBCC85" w14:textId="77777777" w:rsidR="003917CF" w:rsidRDefault="003917CF" w:rsidP="003917CF">
      <w:pPr>
        <w:pStyle w:val="PL"/>
      </w:pPr>
      <w:r>
        <w:t xml:space="preserve">            $ref: '#/components/schemas/SupiRange'</w:t>
      </w:r>
    </w:p>
    <w:p w14:paraId="4A11CB5B" w14:textId="77777777" w:rsidR="003917CF" w:rsidRDefault="003917CF" w:rsidP="003917CF">
      <w:pPr>
        <w:pStyle w:val="PL"/>
      </w:pPr>
      <w:r>
        <w:t xml:space="preserve">          minItems: 0</w:t>
      </w:r>
    </w:p>
    <w:p w14:paraId="27B32F03" w14:textId="77777777" w:rsidR="003917CF" w:rsidRDefault="003917CF" w:rsidP="003917CF">
      <w:pPr>
        <w:pStyle w:val="PL"/>
      </w:pPr>
      <w:r>
        <w:t xml:space="preserve">        gpsiRanges:</w:t>
      </w:r>
    </w:p>
    <w:p w14:paraId="201F4E79" w14:textId="77777777" w:rsidR="003917CF" w:rsidRDefault="003917CF" w:rsidP="003917CF">
      <w:pPr>
        <w:pStyle w:val="PL"/>
      </w:pPr>
      <w:r>
        <w:t xml:space="preserve">          type: array</w:t>
      </w:r>
    </w:p>
    <w:p w14:paraId="6C123D43" w14:textId="77777777" w:rsidR="003917CF" w:rsidRDefault="003917CF" w:rsidP="003917CF">
      <w:pPr>
        <w:pStyle w:val="PL"/>
      </w:pPr>
      <w:r>
        <w:t xml:space="preserve">          items:</w:t>
      </w:r>
    </w:p>
    <w:p w14:paraId="12C53438" w14:textId="77777777" w:rsidR="003917CF" w:rsidRDefault="003917CF" w:rsidP="003917CF">
      <w:pPr>
        <w:pStyle w:val="PL"/>
      </w:pPr>
      <w:r>
        <w:t xml:space="preserve">            $ref: '#/components/schemas/IdentityRange'</w:t>
      </w:r>
    </w:p>
    <w:p w14:paraId="32710C01" w14:textId="77777777" w:rsidR="003917CF" w:rsidRDefault="003917CF" w:rsidP="003917CF">
      <w:pPr>
        <w:pStyle w:val="PL"/>
      </w:pPr>
      <w:r>
        <w:t xml:space="preserve">          minItems: 0            </w:t>
      </w:r>
    </w:p>
    <w:p w14:paraId="35E65D07" w14:textId="77777777" w:rsidR="003917CF" w:rsidRDefault="003917CF" w:rsidP="003917CF">
      <w:pPr>
        <w:pStyle w:val="PL"/>
      </w:pPr>
    </w:p>
    <w:p w14:paraId="618BA723" w14:textId="77777777" w:rsidR="003917CF" w:rsidRDefault="003917CF" w:rsidP="003917CF">
      <w:pPr>
        <w:pStyle w:val="PL"/>
      </w:pPr>
      <w:r>
        <w:t xml:space="preserve">    MbSmfInfo:</w:t>
      </w:r>
    </w:p>
    <w:p w14:paraId="4597E280" w14:textId="77777777" w:rsidR="003917CF" w:rsidRDefault="003917CF" w:rsidP="003917CF">
      <w:pPr>
        <w:pStyle w:val="PL"/>
      </w:pPr>
      <w:r>
        <w:t xml:space="preserve">      description: Information of an MB-SMF NF Instance</w:t>
      </w:r>
    </w:p>
    <w:p w14:paraId="6ED91AD8" w14:textId="77777777" w:rsidR="003917CF" w:rsidRDefault="003917CF" w:rsidP="003917CF">
      <w:pPr>
        <w:pStyle w:val="PL"/>
      </w:pPr>
      <w:r>
        <w:t xml:space="preserve">      type: object</w:t>
      </w:r>
    </w:p>
    <w:p w14:paraId="19E7C236" w14:textId="77777777" w:rsidR="003917CF" w:rsidRDefault="003917CF" w:rsidP="003917CF">
      <w:pPr>
        <w:pStyle w:val="PL"/>
      </w:pPr>
      <w:r>
        <w:t xml:space="preserve">      properties:</w:t>
      </w:r>
    </w:p>
    <w:p w14:paraId="6B126143" w14:textId="77777777" w:rsidR="003917CF" w:rsidRDefault="003917CF" w:rsidP="003917CF">
      <w:pPr>
        <w:pStyle w:val="PL"/>
      </w:pPr>
      <w:r>
        <w:t xml:space="preserve">        sNssaiInfoList:</w:t>
      </w:r>
    </w:p>
    <w:p w14:paraId="3B2A4AC4" w14:textId="77777777" w:rsidR="003917CF" w:rsidRDefault="003917CF" w:rsidP="003917CF">
      <w:pPr>
        <w:pStyle w:val="PL"/>
      </w:pPr>
      <w:r>
        <w:t xml:space="preserve">          description: A map (list of key-value pairs) where a valid JSON string serves as key</w:t>
      </w:r>
    </w:p>
    <w:p w14:paraId="60830BC1" w14:textId="77777777" w:rsidR="003917CF" w:rsidRDefault="003917CF" w:rsidP="003917CF">
      <w:pPr>
        <w:pStyle w:val="PL"/>
      </w:pPr>
      <w:r>
        <w:t xml:space="preserve">          additionalProperties:</w:t>
      </w:r>
    </w:p>
    <w:p w14:paraId="1E66E10E" w14:textId="77777777" w:rsidR="003917CF" w:rsidRDefault="003917CF" w:rsidP="003917CF">
      <w:pPr>
        <w:pStyle w:val="PL"/>
      </w:pPr>
      <w:r>
        <w:t xml:space="preserve">            $ref: '#/components/schemas/SnssaiMbSmfInfoItem'</w:t>
      </w:r>
    </w:p>
    <w:p w14:paraId="6BD485D0" w14:textId="77777777" w:rsidR="003917CF" w:rsidRDefault="003917CF" w:rsidP="003917CF">
      <w:pPr>
        <w:pStyle w:val="PL"/>
      </w:pPr>
      <w:r>
        <w:t xml:space="preserve">          minProperties: 1</w:t>
      </w:r>
    </w:p>
    <w:p w14:paraId="531E7173" w14:textId="77777777" w:rsidR="003917CF" w:rsidRDefault="003917CF" w:rsidP="003917CF">
      <w:pPr>
        <w:pStyle w:val="PL"/>
      </w:pPr>
      <w:r>
        <w:t xml:space="preserve">        tmgiRangeList:</w:t>
      </w:r>
    </w:p>
    <w:p w14:paraId="51F33067" w14:textId="77777777" w:rsidR="003917CF" w:rsidRDefault="003917CF" w:rsidP="003917CF">
      <w:pPr>
        <w:pStyle w:val="PL"/>
      </w:pPr>
      <w:r>
        <w:t xml:space="preserve">          description: A map (list of key-value pairs) where a valid JSON string serves as key</w:t>
      </w:r>
    </w:p>
    <w:p w14:paraId="7994C145" w14:textId="77777777" w:rsidR="003917CF" w:rsidRDefault="003917CF" w:rsidP="003917CF">
      <w:pPr>
        <w:pStyle w:val="PL"/>
      </w:pPr>
      <w:r>
        <w:t xml:space="preserve">          additionalProperties:</w:t>
      </w:r>
    </w:p>
    <w:p w14:paraId="5AC77CCF" w14:textId="77777777" w:rsidR="003917CF" w:rsidRDefault="003917CF" w:rsidP="003917CF">
      <w:pPr>
        <w:pStyle w:val="PL"/>
      </w:pPr>
      <w:r>
        <w:t xml:space="preserve">            $ref: '#/components/schemas/TmgiRange'</w:t>
      </w:r>
    </w:p>
    <w:p w14:paraId="320BFE12" w14:textId="77777777" w:rsidR="003917CF" w:rsidRDefault="003917CF" w:rsidP="003917CF">
      <w:pPr>
        <w:pStyle w:val="PL"/>
      </w:pPr>
      <w:r>
        <w:t xml:space="preserve">          minProperties: 1</w:t>
      </w:r>
    </w:p>
    <w:p w14:paraId="111ECF76" w14:textId="77777777" w:rsidR="003917CF" w:rsidRDefault="003917CF" w:rsidP="003917CF">
      <w:pPr>
        <w:pStyle w:val="PL"/>
      </w:pPr>
      <w:r>
        <w:t xml:space="preserve">        taiList:</w:t>
      </w:r>
    </w:p>
    <w:p w14:paraId="660989F4" w14:textId="77777777" w:rsidR="003917CF" w:rsidRDefault="003917CF" w:rsidP="003917CF">
      <w:pPr>
        <w:pStyle w:val="PL"/>
      </w:pPr>
      <w:r>
        <w:t xml:space="preserve">          type: array</w:t>
      </w:r>
    </w:p>
    <w:p w14:paraId="16FE364D" w14:textId="77777777" w:rsidR="003917CF" w:rsidRDefault="003917CF" w:rsidP="003917CF">
      <w:pPr>
        <w:pStyle w:val="PL"/>
      </w:pPr>
      <w:r>
        <w:t xml:space="preserve">          items:</w:t>
      </w:r>
    </w:p>
    <w:p w14:paraId="3175E797" w14:textId="77777777" w:rsidR="003917CF" w:rsidRDefault="003917CF" w:rsidP="003917CF">
      <w:pPr>
        <w:pStyle w:val="PL"/>
      </w:pPr>
      <w:r>
        <w:t xml:space="preserve">            $ref: 'TS29571_CommonData.yaml#/components/schemas/Tai'</w:t>
      </w:r>
    </w:p>
    <w:p w14:paraId="13424780" w14:textId="77777777" w:rsidR="003917CF" w:rsidRDefault="003917CF" w:rsidP="003917CF">
      <w:pPr>
        <w:pStyle w:val="PL"/>
      </w:pPr>
      <w:r>
        <w:t xml:space="preserve">          minItems: 1</w:t>
      </w:r>
    </w:p>
    <w:p w14:paraId="70BDC374" w14:textId="77777777" w:rsidR="003917CF" w:rsidRDefault="003917CF" w:rsidP="003917CF">
      <w:pPr>
        <w:pStyle w:val="PL"/>
      </w:pPr>
      <w:r>
        <w:t xml:space="preserve">        taiRangeList:</w:t>
      </w:r>
    </w:p>
    <w:p w14:paraId="3B001DB2" w14:textId="77777777" w:rsidR="003917CF" w:rsidRDefault="003917CF" w:rsidP="003917CF">
      <w:pPr>
        <w:pStyle w:val="PL"/>
      </w:pPr>
      <w:r>
        <w:t xml:space="preserve">          type: array</w:t>
      </w:r>
    </w:p>
    <w:p w14:paraId="0E800684" w14:textId="77777777" w:rsidR="003917CF" w:rsidRDefault="003917CF" w:rsidP="003917CF">
      <w:pPr>
        <w:pStyle w:val="PL"/>
      </w:pPr>
      <w:r>
        <w:t xml:space="preserve">          items:</w:t>
      </w:r>
    </w:p>
    <w:p w14:paraId="6086A90D" w14:textId="77777777" w:rsidR="003917CF" w:rsidRDefault="003917CF" w:rsidP="003917CF">
      <w:pPr>
        <w:pStyle w:val="PL"/>
      </w:pPr>
      <w:r>
        <w:t xml:space="preserve">            $ref: '#/components/schemas/TaiRange'</w:t>
      </w:r>
    </w:p>
    <w:p w14:paraId="29105348" w14:textId="77777777" w:rsidR="003917CF" w:rsidRDefault="003917CF" w:rsidP="003917CF">
      <w:pPr>
        <w:pStyle w:val="PL"/>
      </w:pPr>
      <w:r>
        <w:t xml:space="preserve">          minItems: 1</w:t>
      </w:r>
    </w:p>
    <w:p w14:paraId="7257B8C9" w14:textId="77777777" w:rsidR="003917CF" w:rsidRDefault="003917CF" w:rsidP="003917CF">
      <w:pPr>
        <w:pStyle w:val="PL"/>
      </w:pPr>
      <w:r>
        <w:t xml:space="preserve">        mbsSessionList:</w:t>
      </w:r>
    </w:p>
    <w:p w14:paraId="2A58E9BD" w14:textId="77777777" w:rsidR="003917CF" w:rsidRDefault="003917CF" w:rsidP="003917CF">
      <w:pPr>
        <w:pStyle w:val="PL"/>
      </w:pPr>
      <w:r>
        <w:t xml:space="preserve">          description: A map (list of key-value pairs) where a valid JSON string serves as key</w:t>
      </w:r>
    </w:p>
    <w:p w14:paraId="300BAEBC" w14:textId="77777777" w:rsidR="003917CF" w:rsidRDefault="003917CF" w:rsidP="003917CF">
      <w:pPr>
        <w:pStyle w:val="PL"/>
      </w:pPr>
      <w:r>
        <w:t xml:space="preserve">          additionalProperties:</w:t>
      </w:r>
    </w:p>
    <w:p w14:paraId="4B3B292E" w14:textId="77777777" w:rsidR="003917CF" w:rsidRDefault="003917CF" w:rsidP="003917CF">
      <w:pPr>
        <w:pStyle w:val="PL"/>
      </w:pPr>
      <w:r>
        <w:t xml:space="preserve">            $ref: '#/components/schemas/MbsSession'</w:t>
      </w:r>
    </w:p>
    <w:p w14:paraId="37A79D1B" w14:textId="77777777" w:rsidR="003917CF" w:rsidRDefault="003917CF" w:rsidP="003917CF">
      <w:pPr>
        <w:pStyle w:val="PL"/>
      </w:pPr>
      <w:r>
        <w:t xml:space="preserve">          minProperties: 1</w:t>
      </w:r>
    </w:p>
    <w:p w14:paraId="3442F504" w14:textId="77777777" w:rsidR="003917CF" w:rsidRDefault="003917CF" w:rsidP="003917CF">
      <w:pPr>
        <w:pStyle w:val="PL"/>
      </w:pPr>
    </w:p>
    <w:p w14:paraId="07BE7CFD" w14:textId="77777777" w:rsidR="003917CF" w:rsidRDefault="003917CF" w:rsidP="003917CF">
      <w:pPr>
        <w:pStyle w:val="PL"/>
      </w:pPr>
      <w:r>
        <w:t xml:space="preserve">    TmgiRange:</w:t>
      </w:r>
    </w:p>
    <w:p w14:paraId="31CDA3EB" w14:textId="77777777" w:rsidR="003917CF" w:rsidRDefault="003917CF" w:rsidP="003917CF">
      <w:pPr>
        <w:pStyle w:val="PL"/>
      </w:pPr>
      <w:r>
        <w:t xml:space="preserve">      description: Range of TMGIs</w:t>
      </w:r>
    </w:p>
    <w:p w14:paraId="39163614" w14:textId="77777777" w:rsidR="003917CF" w:rsidRDefault="003917CF" w:rsidP="003917CF">
      <w:pPr>
        <w:pStyle w:val="PL"/>
      </w:pPr>
      <w:r>
        <w:t xml:space="preserve">      type: object</w:t>
      </w:r>
    </w:p>
    <w:p w14:paraId="24257097" w14:textId="77777777" w:rsidR="003917CF" w:rsidRDefault="003917CF" w:rsidP="003917CF">
      <w:pPr>
        <w:pStyle w:val="PL"/>
      </w:pPr>
      <w:r>
        <w:t xml:space="preserve">      required:</w:t>
      </w:r>
    </w:p>
    <w:p w14:paraId="4B5D03BB" w14:textId="77777777" w:rsidR="003917CF" w:rsidRDefault="003917CF" w:rsidP="003917CF">
      <w:pPr>
        <w:pStyle w:val="PL"/>
      </w:pPr>
      <w:r>
        <w:t xml:space="preserve">        - mbsServiceIdStart</w:t>
      </w:r>
    </w:p>
    <w:p w14:paraId="4A650396" w14:textId="77777777" w:rsidR="003917CF" w:rsidRDefault="003917CF" w:rsidP="003917CF">
      <w:pPr>
        <w:pStyle w:val="PL"/>
      </w:pPr>
      <w:r>
        <w:t xml:space="preserve">        - mbsServiceIdEnd</w:t>
      </w:r>
    </w:p>
    <w:p w14:paraId="2047657D" w14:textId="77777777" w:rsidR="003917CF" w:rsidRDefault="003917CF" w:rsidP="003917CF">
      <w:pPr>
        <w:pStyle w:val="PL"/>
      </w:pPr>
      <w:r>
        <w:t xml:space="preserve">        - plmnId</w:t>
      </w:r>
    </w:p>
    <w:p w14:paraId="6E0D37A3" w14:textId="77777777" w:rsidR="003917CF" w:rsidRDefault="003917CF" w:rsidP="003917CF">
      <w:pPr>
        <w:pStyle w:val="PL"/>
      </w:pPr>
      <w:r>
        <w:t xml:space="preserve">      properties:</w:t>
      </w:r>
    </w:p>
    <w:p w14:paraId="0C1C5025" w14:textId="77777777" w:rsidR="003917CF" w:rsidRDefault="003917CF" w:rsidP="003917CF">
      <w:pPr>
        <w:pStyle w:val="PL"/>
      </w:pPr>
      <w:r>
        <w:t xml:space="preserve">        mbsServiceIdStart:</w:t>
      </w:r>
    </w:p>
    <w:p w14:paraId="353B4C85" w14:textId="77777777" w:rsidR="003917CF" w:rsidRDefault="003917CF" w:rsidP="003917CF">
      <w:pPr>
        <w:pStyle w:val="PL"/>
      </w:pPr>
      <w:r>
        <w:t xml:space="preserve">          type: string</w:t>
      </w:r>
    </w:p>
    <w:p w14:paraId="3EF3632F" w14:textId="77777777" w:rsidR="003917CF" w:rsidRDefault="003917CF" w:rsidP="003917CF">
      <w:pPr>
        <w:pStyle w:val="PL"/>
      </w:pPr>
      <w:r>
        <w:t xml:space="preserve">          pattern: '^[A-Fa-f0-9]{6}$'</w:t>
      </w:r>
    </w:p>
    <w:p w14:paraId="1A30C5E3" w14:textId="77777777" w:rsidR="003917CF" w:rsidRDefault="003917CF" w:rsidP="003917CF">
      <w:pPr>
        <w:pStyle w:val="PL"/>
      </w:pPr>
      <w:r>
        <w:t xml:space="preserve">        mbsServiceIdEnd:</w:t>
      </w:r>
    </w:p>
    <w:p w14:paraId="5C2457B3" w14:textId="77777777" w:rsidR="003917CF" w:rsidRDefault="003917CF" w:rsidP="003917CF">
      <w:pPr>
        <w:pStyle w:val="PL"/>
      </w:pPr>
      <w:r>
        <w:t xml:space="preserve">          type: string</w:t>
      </w:r>
    </w:p>
    <w:p w14:paraId="79455DBE" w14:textId="77777777" w:rsidR="003917CF" w:rsidRDefault="003917CF" w:rsidP="003917CF">
      <w:pPr>
        <w:pStyle w:val="PL"/>
      </w:pPr>
      <w:r>
        <w:t xml:space="preserve">          pattern: '^[A-Fa-f0-9]{6}$'</w:t>
      </w:r>
    </w:p>
    <w:p w14:paraId="752A3B8E" w14:textId="77777777" w:rsidR="003917CF" w:rsidRDefault="003917CF" w:rsidP="003917CF">
      <w:pPr>
        <w:pStyle w:val="PL"/>
      </w:pPr>
      <w:r>
        <w:t xml:space="preserve">        plmnId:</w:t>
      </w:r>
    </w:p>
    <w:p w14:paraId="703BA866" w14:textId="77777777" w:rsidR="003917CF" w:rsidRDefault="003917CF" w:rsidP="003917CF">
      <w:pPr>
        <w:pStyle w:val="PL"/>
      </w:pPr>
      <w:r>
        <w:t xml:space="preserve">          $ref: 'TS29571_CommonData.yaml#/components/schemas/PlmnId'</w:t>
      </w:r>
    </w:p>
    <w:p w14:paraId="3BB84DF6" w14:textId="77777777" w:rsidR="003917CF" w:rsidRDefault="003917CF" w:rsidP="003917CF">
      <w:pPr>
        <w:pStyle w:val="PL"/>
      </w:pPr>
      <w:r>
        <w:t xml:space="preserve">        nid:</w:t>
      </w:r>
    </w:p>
    <w:p w14:paraId="2893A86A" w14:textId="77777777" w:rsidR="003917CF" w:rsidRDefault="003917CF" w:rsidP="003917CF">
      <w:pPr>
        <w:pStyle w:val="PL"/>
      </w:pPr>
      <w:r>
        <w:t xml:space="preserve">          $ref: 'TS29571_CommonData.yaml#/components/schemas/Nid'</w:t>
      </w:r>
    </w:p>
    <w:p w14:paraId="43B0C060" w14:textId="77777777" w:rsidR="003917CF" w:rsidRDefault="003917CF" w:rsidP="003917CF">
      <w:pPr>
        <w:pStyle w:val="PL"/>
      </w:pPr>
    </w:p>
    <w:p w14:paraId="6ED102DB" w14:textId="77777777" w:rsidR="003917CF" w:rsidRDefault="003917CF" w:rsidP="003917CF">
      <w:pPr>
        <w:pStyle w:val="PL"/>
      </w:pPr>
      <w:r>
        <w:t xml:space="preserve">    MbsSession:</w:t>
      </w:r>
    </w:p>
    <w:p w14:paraId="63677F8C" w14:textId="77777777" w:rsidR="003917CF" w:rsidRDefault="003917CF" w:rsidP="003917CF">
      <w:pPr>
        <w:pStyle w:val="PL"/>
      </w:pPr>
      <w:r>
        <w:t xml:space="preserve">      description: MBS Session currently served by an MB-SMF</w:t>
      </w:r>
    </w:p>
    <w:p w14:paraId="1494FE98" w14:textId="77777777" w:rsidR="003917CF" w:rsidRDefault="003917CF" w:rsidP="003917CF">
      <w:pPr>
        <w:pStyle w:val="PL"/>
      </w:pPr>
      <w:r>
        <w:t xml:space="preserve">      type: object</w:t>
      </w:r>
    </w:p>
    <w:p w14:paraId="32F7D3CD" w14:textId="77777777" w:rsidR="003917CF" w:rsidRDefault="003917CF" w:rsidP="003917CF">
      <w:pPr>
        <w:pStyle w:val="PL"/>
      </w:pPr>
      <w:r>
        <w:t xml:space="preserve">      required:</w:t>
      </w:r>
    </w:p>
    <w:p w14:paraId="68853D5B" w14:textId="77777777" w:rsidR="003917CF" w:rsidRDefault="003917CF" w:rsidP="003917CF">
      <w:pPr>
        <w:pStyle w:val="PL"/>
      </w:pPr>
      <w:r>
        <w:t xml:space="preserve">        - mbsSessionId</w:t>
      </w:r>
    </w:p>
    <w:p w14:paraId="5A8FBCC0" w14:textId="77777777" w:rsidR="003917CF" w:rsidRDefault="003917CF" w:rsidP="003917CF">
      <w:pPr>
        <w:pStyle w:val="PL"/>
      </w:pPr>
      <w:r>
        <w:t xml:space="preserve">      properties:</w:t>
      </w:r>
    </w:p>
    <w:p w14:paraId="5748F2C8" w14:textId="77777777" w:rsidR="003917CF" w:rsidRDefault="003917CF" w:rsidP="003917CF">
      <w:pPr>
        <w:pStyle w:val="PL"/>
      </w:pPr>
      <w:r>
        <w:t xml:space="preserve">        mbsSessionId:</w:t>
      </w:r>
    </w:p>
    <w:p w14:paraId="2496C51D" w14:textId="77777777" w:rsidR="003917CF" w:rsidRDefault="003917CF" w:rsidP="003917CF">
      <w:pPr>
        <w:pStyle w:val="PL"/>
      </w:pPr>
      <w:r>
        <w:t xml:space="preserve">          $ref: '#/components/schemas/MbsSessionId'</w:t>
      </w:r>
    </w:p>
    <w:p w14:paraId="4714B6F0" w14:textId="77777777" w:rsidR="003917CF" w:rsidRDefault="003917CF" w:rsidP="003917CF">
      <w:pPr>
        <w:pStyle w:val="PL"/>
      </w:pPr>
      <w:r>
        <w:t xml:space="preserve">        mbsAreaSessions:</w:t>
      </w:r>
    </w:p>
    <w:p w14:paraId="00BAE105" w14:textId="77777777" w:rsidR="003917CF" w:rsidRDefault="003917CF" w:rsidP="003917CF">
      <w:pPr>
        <w:pStyle w:val="PL"/>
      </w:pPr>
      <w:r>
        <w:t xml:space="preserve">          description: A map (list of key-value pairs) where the key identifies an areaSessionId</w:t>
      </w:r>
    </w:p>
    <w:p w14:paraId="1C572967" w14:textId="77777777" w:rsidR="003917CF" w:rsidRDefault="003917CF" w:rsidP="003917CF">
      <w:pPr>
        <w:pStyle w:val="PL"/>
      </w:pPr>
      <w:r>
        <w:t xml:space="preserve">          additionalProperties:</w:t>
      </w:r>
    </w:p>
    <w:p w14:paraId="56DC0AD1" w14:textId="77777777" w:rsidR="003917CF" w:rsidRDefault="003917CF" w:rsidP="003917CF">
      <w:pPr>
        <w:pStyle w:val="PL"/>
      </w:pPr>
      <w:r>
        <w:t xml:space="preserve">            $ref: '#/components/schemas/MbsServiceAreaInfo'</w:t>
      </w:r>
    </w:p>
    <w:p w14:paraId="5297D452" w14:textId="77777777" w:rsidR="003917CF" w:rsidRDefault="003917CF" w:rsidP="003917CF">
      <w:pPr>
        <w:pStyle w:val="PL"/>
      </w:pPr>
      <w:r>
        <w:t xml:space="preserve">          minProperties: 1</w:t>
      </w:r>
    </w:p>
    <w:p w14:paraId="25B92E99" w14:textId="77777777" w:rsidR="003917CF" w:rsidRDefault="003917CF" w:rsidP="003917CF">
      <w:pPr>
        <w:pStyle w:val="PL"/>
      </w:pPr>
      <w:r>
        <w:t xml:space="preserve">          </w:t>
      </w:r>
    </w:p>
    <w:p w14:paraId="4C3D7122" w14:textId="77777777" w:rsidR="003917CF" w:rsidRDefault="003917CF" w:rsidP="003917CF">
      <w:pPr>
        <w:pStyle w:val="PL"/>
      </w:pPr>
      <w:r>
        <w:t xml:space="preserve">    MbsServiceAreaInfo:</w:t>
      </w:r>
    </w:p>
    <w:p w14:paraId="6C29FF1D" w14:textId="77777777" w:rsidR="003917CF" w:rsidRDefault="003917CF" w:rsidP="003917CF">
      <w:pPr>
        <w:pStyle w:val="PL"/>
      </w:pPr>
      <w:r>
        <w:t xml:space="preserve">      description: MBS Service Area Information for location dependent MBS session</w:t>
      </w:r>
    </w:p>
    <w:p w14:paraId="222CEC9B" w14:textId="77777777" w:rsidR="003917CF" w:rsidRDefault="003917CF" w:rsidP="003917CF">
      <w:pPr>
        <w:pStyle w:val="PL"/>
      </w:pPr>
      <w:r>
        <w:t xml:space="preserve">      type: object</w:t>
      </w:r>
    </w:p>
    <w:p w14:paraId="307DAD88" w14:textId="77777777" w:rsidR="003917CF" w:rsidRDefault="003917CF" w:rsidP="003917CF">
      <w:pPr>
        <w:pStyle w:val="PL"/>
      </w:pPr>
      <w:r>
        <w:t xml:space="preserve">      properties:</w:t>
      </w:r>
    </w:p>
    <w:p w14:paraId="60770F39" w14:textId="77777777" w:rsidR="003917CF" w:rsidRDefault="003917CF" w:rsidP="003917CF">
      <w:pPr>
        <w:pStyle w:val="PL"/>
      </w:pPr>
      <w:r>
        <w:t xml:space="preserve">        areaSessionId:</w:t>
      </w:r>
    </w:p>
    <w:p w14:paraId="528FEF39" w14:textId="77777777" w:rsidR="003917CF" w:rsidRDefault="003917CF" w:rsidP="003917CF">
      <w:pPr>
        <w:pStyle w:val="PL"/>
      </w:pPr>
      <w:r>
        <w:t xml:space="preserve">          type: integer</w:t>
      </w:r>
    </w:p>
    <w:p w14:paraId="76D93EA9" w14:textId="77777777" w:rsidR="003917CF" w:rsidRDefault="003917CF" w:rsidP="003917CF">
      <w:pPr>
        <w:pStyle w:val="PL"/>
      </w:pPr>
      <w:r>
        <w:t xml:space="preserve">          minimum: 0</w:t>
      </w:r>
    </w:p>
    <w:p w14:paraId="0745DB40" w14:textId="77777777" w:rsidR="003917CF" w:rsidRDefault="003917CF" w:rsidP="003917CF">
      <w:pPr>
        <w:pStyle w:val="PL"/>
      </w:pPr>
      <w:r>
        <w:t xml:space="preserve">          maximum: 65535</w:t>
      </w:r>
    </w:p>
    <w:p w14:paraId="1DF8D17C" w14:textId="77777777" w:rsidR="003917CF" w:rsidRDefault="003917CF" w:rsidP="003917CF">
      <w:pPr>
        <w:pStyle w:val="PL"/>
      </w:pPr>
      <w:r>
        <w:t xml:space="preserve">        mbsServiceArea:</w:t>
      </w:r>
    </w:p>
    <w:p w14:paraId="6D895477" w14:textId="77777777" w:rsidR="003917CF" w:rsidRDefault="003917CF" w:rsidP="003917CF">
      <w:pPr>
        <w:pStyle w:val="PL"/>
      </w:pPr>
      <w:r>
        <w:t xml:space="preserve">          $ref: '#/components/schemas/MbsServiceArea'</w:t>
      </w:r>
    </w:p>
    <w:p w14:paraId="487A51F1" w14:textId="77777777" w:rsidR="003917CF" w:rsidRDefault="003917CF" w:rsidP="003917CF">
      <w:pPr>
        <w:pStyle w:val="PL"/>
      </w:pPr>
      <w:r>
        <w:t xml:space="preserve">      required:</w:t>
      </w:r>
    </w:p>
    <w:p w14:paraId="17A65602" w14:textId="77777777" w:rsidR="003917CF" w:rsidRDefault="003917CF" w:rsidP="003917CF">
      <w:pPr>
        <w:pStyle w:val="PL"/>
      </w:pPr>
      <w:r>
        <w:t xml:space="preserve">        - areaSessionId</w:t>
      </w:r>
    </w:p>
    <w:p w14:paraId="633E3AD4" w14:textId="77777777" w:rsidR="003917CF" w:rsidRDefault="003917CF" w:rsidP="003917CF">
      <w:pPr>
        <w:pStyle w:val="PL"/>
      </w:pPr>
      <w:r>
        <w:t xml:space="preserve">        - mbsServiceArea</w:t>
      </w:r>
    </w:p>
    <w:p w14:paraId="6563C861" w14:textId="77777777" w:rsidR="003917CF" w:rsidRDefault="003917CF" w:rsidP="003917CF">
      <w:pPr>
        <w:pStyle w:val="PL"/>
      </w:pPr>
      <w:r>
        <w:t xml:space="preserve">        </w:t>
      </w:r>
    </w:p>
    <w:p w14:paraId="400B2A9F" w14:textId="77777777" w:rsidR="003917CF" w:rsidRDefault="003917CF" w:rsidP="003917CF">
      <w:pPr>
        <w:pStyle w:val="PL"/>
      </w:pPr>
      <w:r>
        <w:t xml:space="preserve">    MbsSessionId:</w:t>
      </w:r>
    </w:p>
    <w:p w14:paraId="076EF97F" w14:textId="77777777" w:rsidR="003917CF" w:rsidRDefault="003917CF" w:rsidP="003917CF">
      <w:pPr>
        <w:pStyle w:val="PL"/>
      </w:pPr>
      <w:r>
        <w:t xml:space="preserve">      description: MBS Session Identifier</w:t>
      </w:r>
    </w:p>
    <w:p w14:paraId="4766278C" w14:textId="77777777" w:rsidR="003917CF" w:rsidRDefault="003917CF" w:rsidP="003917CF">
      <w:pPr>
        <w:pStyle w:val="PL"/>
      </w:pPr>
      <w:r>
        <w:t xml:space="preserve">      type: object</w:t>
      </w:r>
    </w:p>
    <w:p w14:paraId="3507F85B" w14:textId="77777777" w:rsidR="003917CF" w:rsidRDefault="003917CF" w:rsidP="003917CF">
      <w:pPr>
        <w:pStyle w:val="PL"/>
      </w:pPr>
      <w:r>
        <w:t xml:space="preserve">      properties:</w:t>
      </w:r>
    </w:p>
    <w:p w14:paraId="0DCF9460" w14:textId="77777777" w:rsidR="003917CF" w:rsidRDefault="003917CF" w:rsidP="003917CF">
      <w:pPr>
        <w:pStyle w:val="PL"/>
      </w:pPr>
      <w:r>
        <w:t xml:space="preserve">        tmgi:</w:t>
      </w:r>
    </w:p>
    <w:p w14:paraId="6F7BEE21" w14:textId="77777777" w:rsidR="003917CF" w:rsidRDefault="003917CF" w:rsidP="003917CF">
      <w:pPr>
        <w:pStyle w:val="PL"/>
      </w:pPr>
      <w:r>
        <w:t xml:space="preserve">          $ref: '#/components/schemas/Tmgi'</w:t>
      </w:r>
    </w:p>
    <w:p w14:paraId="006B5E3B" w14:textId="77777777" w:rsidR="003917CF" w:rsidRDefault="003917CF" w:rsidP="003917CF">
      <w:pPr>
        <w:pStyle w:val="PL"/>
      </w:pPr>
      <w:r>
        <w:t xml:space="preserve">        ssm:</w:t>
      </w:r>
    </w:p>
    <w:p w14:paraId="320AA2D3" w14:textId="77777777" w:rsidR="003917CF" w:rsidRDefault="003917CF" w:rsidP="003917CF">
      <w:pPr>
        <w:pStyle w:val="PL"/>
      </w:pPr>
      <w:r>
        <w:t xml:space="preserve">          $ref: '#/components/schemas/Ssm'</w:t>
      </w:r>
    </w:p>
    <w:p w14:paraId="5D1544A1" w14:textId="77777777" w:rsidR="003917CF" w:rsidRDefault="003917CF" w:rsidP="003917CF">
      <w:pPr>
        <w:pStyle w:val="PL"/>
      </w:pPr>
      <w:r>
        <w:t xml:space="preserve">        nid:</w:t>
      </w:r>
    </w:p>
    <w:p w14:paraId="13F6C0E0" w14:textId="77777777" w:rsidR="003917CF" w:rsidRDefault="003917CF" w:rsidP="003917CF">
      <w:pPr>
        <w:pStyle w:val="PL"/>
      </w:pPr>
      <w:r>
        <w:t xml:space="preserve">          $ref: '#/components/schemas/Nid'</w:t>
      </w:r>
    </w:p>
    <w:p w14:paraId="7C520E37" w14:textId="77777777" w:rsidR="003917CF" w:rsidRDefault="003917CF" w:rsidP="003917CF">
      <w:pPr>
        <w:pStyle w:val="PL"/>
      </w:pPr>
      <w:r>
        <w:t xml:space="preserve">      anyOf:</w:t>
      </w:r>
    </w:p>
    <w:p w14:paraId="72F840B3" w14:textId="77777777" w:rsidR="003917CF" w:rsidRDefault="003917CF" w:rsidP="003917CF">
      <w:pPr>
        <w:pStyle w:val="PL"/>
      </w:pPr>
      <w:r>
        <w:t xml:space="preserve">        - required: [ tmgi ]</w:t>
      </w:r>
    </w:p>
    <w:p w14:paraId="38D70272" w14:textId="77777777" w:rsidR="003917CF" w:rsidRDefault="003917CF" w:rsidP="003917CF">
      <w:pPr>
        <w:pStyle w:val="PL"/>
      </w:pPr>
      <w:r>
        <w:t xml:space="preserve">        - required: [ ssm ]</w:t>
      </w:r>
    </w:p>
    <w:p w14:paraId="2B85AD27" w14:textId="77777777" w:rsidR="003917CF" w:rsidRDefault="003917CF" w:rsidP="003917CF">
      <w:pPr>
        <w:pStyle w:val="PL"/>
      </w:pPr>
    </w:p>
    <w:p w14:paraId="42506D8F" w14:textId="77777777" w:rsidR="003917CF" w:rsidRDefault="003917CF" w:rsidP="003917CF">
      <w:pPr>
        <w:pStyle w:val="PL"/>
      </w:pPr>
      <w:r>
        <w:t xml:space="preserve">    Tmgi:</w:t>
      </w:r>
    </w:p>
    <w:p w14:paraId="2287F03A" w14:textId="77777777" w:rsidR="003917CF" w:rsidRDefault="003917CF" w:rsidP="003917CF">
      <w:pPr>
        <w:pStyle w:val="PL"/>
      </w:pPr>
      <w:r>
        <w:t xml:space="preserve">      description: Temporary Mobile Group Identity</w:t>
      </w:r>
    </w:p>
    <w:p w14:paraId="54179C6A" w14:textId="77777777" w:rsidR="003917CF" w:rsidRDefault="003917CF" w:rsidP="003917CF">
      <w:pPr>
        <w:pStyle w:val="PL"/>
      </w:pPr>
      <w:r>
        <w:t xml:space="preserve">      type: object</w:t>
      </w:r>
    </w:p>
    <w:p w14:paraId="28D862F4" w14:textId="77777777" w:rsidR="003917CF" w:rsidRDefault="003917CF" w:rsidP="003917CF">
      <w:pPr>
        <w:pStyle w:val="PL"/>
      </w:pPr>
      <w:r>
        <w:t xml:space="preserve">      properties:</w:t>
      </w:r>
    </w:p>
    <w:p w14:paraId="1058F952" w14:textId="77777777" w:rsidR="003917CF" w:rsidRDefault="003917CF" w:rsidP="003917CF">
      <w:pPr>
        <w:pStyle w:val="PL"/>
      </w:pPr>
      <w:r>
        <w:t xml:space="preserve">        mbsServiceId:</w:t>
      </w:r>
    </w:p>
    <w:p w14:paraId="406167A0" w14:textId="77777777" w:rsidR="003917CF" w:rsidRDefault="003917CF" w:rsidP="003917CF">
      <w:pPr>
        <w:pStyle w:val="PL"/>
      </w:pPr>
      <w:r>
        <w:t xml:space="preserve">          type: string</w:t>
      </w:r>
    </w:p>
    <w:p w14:paraId="73D13EBD" w14:textId="77777777" w:rsidR="003917CF" w:rsidRDefault="003917CF" w:rsidP="003917CF">
      <w:pPr>
        <w:pStyle w:val="PL"/>
      </w:pPr>
      <w:r>
        <w:t xml:space="preserve">          pattern: '^[A-Fa-f0-9]{6}$'</w:t>
      </w:r>
    </w:p>
    <w:p w14:paraId="3D60BBCA" w14:textId="77777777" w:rsidR="003917CF" w:rsidRDefault="003917CF" w:rsidP="003917CF">
      <w:pPr>
        <w:pStyle w:val="PL"/>
      </w:pPr>
      <w:r>
        <w:t xml:space="preserve">          description: MBS Service ID</w:t>
      </w:r>
    </w:p>
    <w:p w14:paraId="43111A36" w14:textId="77777777" w:rsidR="003917CF" w:rsidRDefault="003917CF" w:rsidP="003917CF">
      <w:pPr>
        <w:pStyle w:val="PL"/>
      </w:pPr>
      <w:r>
        <w:t xml:space="preserve">        plmnId:</w:t>
      </w:r>
    </w:p>
    <w:p w14:paraId="02275DB1" w14:textId="77777777" w:rsidR="003917CF" w:rsidRDefault="003917CF" w:rsidP="003917CF">
      <w:pPr>
        <w:pStyle w:val="PL"/>
      </w:pPr>
      <w:r>
        <w:t xml:space="preserve">          $ref: 'TS29571_CommonData.yaml#/components/schemas/PlmnId'</w:t>
      </w:r>
    </w:p>
    <w:p w14:paraId="3B41FB22" w14:textId="77777777" w:rsidR="003917CF" w:rsidRDefault="003917CF" w:rsidP="003917CF">
      <w:pPr>
        <w:pStyle w:val="PL"/>
      </w:pPr>
      <w:r>
        <w:t xml:space="preserve">      required:</w:t>
      </w:r>
    </w:p>
    <w:p w14:paraId="6D4C2B28" w14:textId="77777777" w:rsidR="003917CF" w:rsidRDefault="003917CF" w:rsidP="003917CF">
      <w:pPr>
        <w:pStyle w:val="PL"/>
      </w:pPr>
      <w:r>
        <w:t xml:space="preserve">        - mbsServiceId</w:t>
      </w:r>
    </w:p>
    <w:p w14:paraId="1E208C47" w14:textId="77777777" w:rsidR="003917CF" w:rsidRDefault="003917CF" w:rsidP="003917CF">
      <w:pPr>
        <w:pStyle w:val="PL"/>
      </w:pPr>
      <w:r>
        <w:t xml:space="preserve">        - plmnId</w:t>
      </w:r>
    </w:p>
    <w:p w14:paraId="61B24540" w14:textId="77777777" w:rsidR="003917CF" w:rsidRDefault="003917CF" w:rsidP="003917CF">
      <w:pPr>
        <w:pStyle w:val="PL"/>
      </w:pPr>
    </w:p>
    <w:p w14:paraId="0F1790B4" w14:textId="77777777" w:rsidR="003917CF" w:rsidRDefault="003917CF" w:rsidP="003917CF">
      <w:pPr>
        <w:pStyle w:val="PL"/>
      </w:pPr>
      <w:r>
        <w:t xml:space="preserve">    Ssm:</w:t>
      </w:r>
    </w:p>
    <w:p w14:paraId="161704D0" w14:textId="77777777" w:rsidR="003917CF" w:rsidRDefault="003917CF" w:rsidP="003917CF">
      <w:pPr>
        <w:pStyle w:val="PL"/>
      </w:pPr>
      <w:r>
        <w:t xml:space="preserve">      description: Source specific IP multicast address</w:t>
      </w:r>
    </w:p>
    <w:p w14:paraId="0C20549D" w14:textId="77777777" w:rsidR="003917CF" w:rsidRDefault="003917CF" w:rsidP="003917CF">
      <w:pPr>
        <w:pStyle w:val="PL"/>
      </w:pPr>
      <w:r>
        <w:t xml:space="preserve">      type: object</w:t>
      </w:r>
    </w:p>
    <w:p w14:paraId="4F5AD597" w14:textId="77777777" w:rsidR="003917CF" w:rsidRDefault="003917CF" w:rsidP="003917CF">
      <w:pPr>
        <w:pStyle w:val="PL"/>
      </w:pPr>
      <w:r>
        <w:t xml:space="preserve">      properties:</w:t>
      </w:r>
    </w:p>
    <w:p w14:paraId="6AC0D16D" w14:textId="77777777" w:rsidR="003917CF" w:rsidRDefault="003917CF" w:rsidP="003917CF">
      <w:pPr>
        <w:pStyle w:val="PL"/>
      </w:pPr>
      <w:r>
        <w:t xml:space="preserve">        sourceIpAddr:</w:t>
      </w:r>
    </w:p>
    <w:p w14:paraId="022F3F0F" w14:textId="77777777" w:rsidR="003917CF" w:rsidRDefault="003917CF" w:rsidP="003917CF">
      <w:pPr>
        <w:pStyle w:val="PL"/>
      </w:pPr>
      <w:r>
        <w:t xml:space="preserve">          $ref: 'TS28623_ComDefs.yaml#/components/schemas/IpAddr'</w:t>
      </w:r>
    </w:p>
    <w:p w14:paraId="6992CA9C" w14:textId="77777777" w:rsidR="003917CF" w:rsidRDefault="003917CF" w:rsidP="003917CF">
      <w:pPr>
        <w:pStyle w:val="PL"/>
      </w:pPr>
      <w:r>
        <w:t xml:space="preserve">        destIpAddr:</w:t>
      </w:r>
    </w:p>
    <w:p w14:paraId="3F73AA4D" w14:textId="77777777" w:rsidR="003917CF" w:rsidRDefault="003917CF" w:rsidP="003917CF">
      <w:pPr>
        <w:pStyle w:val="PL"/>
      </w:pPr>
      <w:r>
        <w:t xml:space="preserve">          $ref: 'TS28623_ComDefs.yaml#/components/schemas/IpAddr'</w:t>
      </w:r>
    </w:p>
    <w:p w14:paraId="53591E78" w14:textId="77777777" w:rsidR="003917CF" w:rsidRDefault="003917CF" w:rsidP="003917CF">
      <w:pPr>
        <w:pStyle w:val="PL"/>
      </w:pPr>
      <w:r>
        <w:t xml:space="preserve">      required:</w:t>
      </w:r>
    </w:p>
    <w:p w14:paraId="1CF2BAE9" w14:textId="77777777" w:rsidR="003917CF" w:rsidRDefault="003917CF" w:rsidP="003917CF">
      <w:pPr>
        <w:pStyle w:val="PL"/>
      </w:pPr>
      <w:r>
        <w:t xml:space="preserve">        - sourceIpAddr</w:t>
      </w:r>
    </w:p>
    <w:p w14:paraId="26F943E7" w14:textId="77777777" w:rsidR="003917CF" w:rsidRDefault="003917CF" w:rsidP="003917CF">
      <w:pPr>
        <w:pStyle w:val="PL"/>
      </w:pPr>
      <w:r>
        <w:t xml:space="preserve">        - destIpAddr</w:t>
      </w:r>
    </w:p>
    <w:p w14:paraId="43AEC4CB" w14:textId="77777777" w:rsidR="003917CF" w:rsidRDefault="003917CF" w:rsidP="003917CF">
      <w:pPr>
        <w:pStyle w:val="PL"/>
      </w:pPr>
    </w:p>
    <w:p w14:paraId="22C06B5A" w14:textId="77777777" w:rsidR="003917CF" w:rsidRDefault="003917CF" w:rsidP="003917CF">
      <w:pPr>
        <w:pStyle w:val="PL"/>
      </w:pPr>
      <w:r>
        <w:t xml:space="preserve">    MbsServiceArea:</w:t>
      </w:r>
    </w:p>
    <w:p w14:paraId="4AE319BC" w14:textId="77777777" w:rsidR="003917CF" w:rsidRDefault="003917CF" w:rsidP="003917CF">
      <w:pPr>
        <w:pStyle w:val="PL"/>
      </w:pPr>
      <w:r>
        <w:t xml:space="preserve">      description: MBS Service Area</w:t>
      </w:r>
    </w:p>
    <w:p w14:paraId="055F2A6D" w14:textId="77777777" w:rsidR="003917CF" w:rsidRDefault="003917CF" w:rsidP="003917CF">
      <w:pPr>
        <w:pStyle w:val="PL"/>
      </w:pPr>
      <w:r>
        <w:t xml:space="preserve">      type: object</w:t>
      </w:r>
    </w:p>
    <w:p w14:paraId="2EEB4501" w14:textId="77777777" w:rsidR="003917CF" w:rsidRDefault="003917CF" w:rsidP="003917CF">
      <w:pPr>
        <w:pStyle w:val="PL"/>
      </w:pPr>
      <w:r>
        <w:t xml:space="preserve">      properties:</w:t>
      </w:r>
    </w:p>
    <w:p w14:paraId="12C3140D" w14:textId="77777777" w:rsidR="003917CF" w:rsidRDefault="003917CF" w:rsidP="003917CF">
      <w:pPr>
        <w:pStyle w:val="PL"/>
      </w:pPr>
      <w:r>
        <w:t xml:space="preserve">        ncgiList:</w:t>
      </w:r>
    </w:p>
    <w:p w14:paraId="60E504A5" w14:textId="77777777" w:rsidR="003917CF" w:rsidRDefault="003917CF" w:rsidP="003917CF">
      <w:pPr>
        <w:pStyle w:val="PL"/>
      </w:pPr>
      <w:r>
        <w:t xml:space="preserve">          type: array</w:t>
      </w:r>
    </w:p>
    <w:p w14:paraId="4CF02A8C" w14:textId="77777777" w:rsidR="003917CF" w:rsidRDefault="003917CF" w:rsidP="003917CF">
      <w:pPr>
        <w:pStyle w:val="PL"/>
      </w:pPr>
      <w:r>
        <w:t xml:space="preserve">          items:</w:t>
      </w:r>
    </w:p>
    <w:p w14:paraId="349D1952" w14:textId="77777777" w:rsidR="003917CF" w:rsidRDefault="003917CF" w:rsidP="003917CF">
      <w:pPr>
        <w:pStyle w:val="PL"/>
      </w:pPr>
      <w:r>
        <w:t xml:space="preserve">            $ref: '#/components/schemas/NcgiTai'</w:t>
      </w:r>
    </w:p>
    <w:p w14:paraId="09E13E2D" w14:textId="77777777" w:rsidR="003917CF" w:rsidRDefault="003917CF" w:rsidP="003917CF">
      <w:pPr>
        <w:pStyle w:val="PL"/>
      </w:pPr>
      <w:r>
        <w:t xml:space="preserve">          minItems: 1</w:t>
      </w:r>
    </w:p>
    <w:p w14:paraId="211B0098" w14:textId="77777777" w:rsidR="003917CF" w:rsidRDefault="003917CF" w:rsidP="003917CF">
      <w:pPr>
        <w:pStyle w:val="PL"/>
      </w:pPr>
      <w:r>
        <w:t xml:space="preserve">          description: List of NR cell Ids</w:t>
      </w:r>
    </w:p>
    <w:p w14:paraId="23F27C32" w14:textId="77777777" w:rsidR="003917CF" w:rsidRDefault="003917CF" w:rsidP="003917CF">
      <w:pPr>
        <w:pStyle w:val="PL"/>
      </w:pPr>
      <w:r>
        <w:t xml:space="preserve">        taiList:</w:t>
      </w:r>
    </w:p>
    <w:p w14:paraId="28934DC0" w14:textId="77777777" w:rsidR="003917CF" w:rsidRDefault="003917CF" w:rsidP="003917CF">
      <w:pPr>
        <w:pStyle w:val="PL"/>
      </w:pPr>
      <w:r>
        <w:t xml:space="preserve">          type: array</w:t>
      </w:r>
    </w:p>
    <w:p w14:paraId="361A9272" w14:textId="77777777" w:rsidR="003917CF" w:rsidRDefault="003917CF" w:rsidP="003917CF">
      <w:pPr>
        <w:pStyle w:val="PL"/>
      </w:pPr>
      <w:r>
        <w:t xml:space="preserve">          items:</w:t>
      </w:r>
    </w:p>
    <w:p w14:paraId="3470F522" w14:textId="77777777" w:rsidR="003917CF" w:rsidRDefault="003917CF" w:rsidP="003917CF">
      <w:pPr>
        <w:pStyle w:val="PL"/>
      </w:pPr>
      <w:r>
        <w:t xml:space="preserve">            $ref: 'TS29571_CommonData.yaml#/components/schemas/Tai'</w:t>
      </w:r>
    </w:p>
    <w:p w14:paraId="6C78EB65" w14:textId="77777777" w:rsidR="003917CF" w:rsidRDefault="003917CF" w:rsidP="003917CF">
      <w:pPr>
        <w:pStyle w:val="PL"/>
      </w:pPr>
      <w:r>
        <w:t xml:space="preserve">          minItems: 1</w:t>
      </w:r>
    </w:p>
    <w:p w14:paraId="75EB7DEB" w14:textId="77777777" w:rsidR="003917CF" w:rsidRDefault="003917CF" w:rsidP="003917CF">
      <w:pPr>
        <w:pStyle w:val="PL"/>
      </w:pPr>
      <w:r>
        <w:t xml:space="preserve">          description: List of tracking area Ids</w:t>
      </w:r>
    </w:p>
    <w:p w14:paraId="664AA6DE" w14:textId="77777777" w:rsidR="003917CF" w:rsidRDefault="003917CF" w:rsidP="003917CF">
      <w:pPr>
        <w:pStyle w:val="PL"/>
      </w:pPr>
      <w:r>
        <w:t xml:space="preserve">      anyOf:</w:t>
      </w:r>
    </w:p>
    <w:p w14:paraId="58F06E49" w14:textId="77777777" w:rsidR="003917CF" w:rsidRDefault="003917CF" w:rsidP="003917CF">
      <w:pPr>
        <w:pStyle w:val="PL"/>
      </w:pPr>
      <w:r>
        <w:t xml:space="preserve">        - required: [ ncgiList ]</w:t>
      </w:r>
    </w:p>
    <w:p w14:paraId="1AC3C5FB" w14:textId="77777777" w:rsidR="003917CF" w:rsidRDefault="003917CF" w:rsidP="003917CF">
      <w:pPr>
        <w:pStyle w:val="PL"/>
      </w:pPr>
      <w:r>
        <w:t xml:space="preserve">        - required: [ taiList ]</w:t>
      </w:r>
    </w:p>
    <w:p w14:paraId="638EF164" w14:textId="77777777" w:rsidR="003917CF" w:rsidRDefault="003917CF" w:rsidP="003917CF">
      <w:pPr>
        <w:pStyle w:val="PL"/>
      </w:pPr>
    </w:p>
    <w:p w14:paraId="7DCF86E8" w14:textId="77777777" w:rsidR="003917CF" w:rsidRDefault="003917CF" w:rsidP="003917CF">
      <w:pPr>
        <w:pStyle w:val="PL"/>
      </w:pPr>
      <w:r>
        <w:t xml:space="preserve">    NcgiTai:</w:t>
      </w:r>
    </w:p>
    <w:p w14:paraId="1D775C9B" w14:textId="77777777" w:rsidR="003917CF" w:rsidRDefault="003917CF" w:rsidP="003917CF">
      <w:pPr>
        <w:pStyle w:val="PL"/>
      </w:pPr>
      <w:r>
        <w:t xml:space="preserve">      description: List of NR cell ids, with their pertaining TAIs</w:t>
      </w:r>
    </w:p>
    <w:p w14:paraId="07287690" w14:textId="77777777" w:rsidR="003917CF" w:rsidRDefault="003917CF" w:rsidP="003917CF">
      <w:pPr>
        <w:pStyle w:val="PL"/>
      </w:pPr>
      <w:r>
        <w:t xml:space="preserve">      type: object</w:t>
      </w:r>
    </w:p>
    <w:p w14:paraId="36591408" w14:textId="77777777" w:rsidR="003917CF" w:rsidRDefault="003917CF" w:rsidP="003917CF">
      <w:pPr>
        <w:pStyle w:val="PL"/>
      </w:pPr>
      <w:r>
        <w:t xml:space="preserve">      properties:</w:t>
      </w:r>
    </w:p>
    <w:p w14:paraId="126246B5" w14:textId="77777777" w:rsidR="003917CF" w:rsidRDefault="003917CF" w:rsidP="003917CF">
      <w:pPr>
        <w:pStyle w:val="PL"/>
      </w:pPr>
      <w:r>
        <w:t xml:space="preserve">        tai:</w:t>
      </w:r>
    </w:p>
    <w:p w14:paraId="5F3F5263" w14:textId="77777777" w:rsidR="003917CF" w:rsidRDefault="003917CF" w:rsidP="003917CF">
      <w:pPr>
        <w:pStyle w:val="PL"/>
      </w:pPr>
      <w:r>
        <w:t xml:space="preserve">          $ref: 'TS29571_CommonData.yaml#/components/schemas/Tai'</w:t>
      </w:r>
    </w:p>
    <w:p w14:paraId="1B48887E" w14:textId="77777777" w:rsidR="003917CF" w:rsidRDefault="003917CF" w:rsidP="003917CF">
      <w:pPr>
        <w:pStyle w:val="PL"/>
      </w:pPr>
      <w:r>
        <w:t xml:space="preserve">        cellList:</w:t>
      </w:r>
    </w:p>
    <w:p w14:paraId="48A90C29" w14:textId="77777777" w:rsidR="003917CF" w:rsidRDefault="003917CF" w:rsidP="003917CF">
      <w:pPr>
        <w:pStyle w:val="PL"/>
      </w:pPr>
      <w:r>
        <w:t xml:space="preserve">          type: array</w:t>
      </w:r>
    </w:p>
    <w:p w14:paraId="18445830" w14:textId="77777777" w:rsidR="003917CF" w:rsidRDefault="003917CF" w:rsidP="003917CF">
      <w:pPr>
        <w:pStyle w:val="PL"/>
      </w:pPr>
      <w:r>
        <w:t xml:space="preserve">          items:</w:t>
      </w:r>
    </w:p>
    <w:p w14:paraId="10F7F45E" w14:textId="77777777" w:rsidR="003917CF" w:rsidRDefault="003917CF" w:rsidP="003917CF">
      <w:pPr>
        <w:pStyle w:val="PL"/>
      </w:pPr>
      <w:r>
        <w:t xml:space="preserve">            $ref: '#/components/schemas/Ncgi'</w:t>
      </w:r>
    </w:p>
    <w:p w14:paraId="13668634" w14:textId="77777777" w:rsidR="003917CF" w:rsidRDefault="003917CF" w:rsidP="003917CF">
      <w:pPr>
        <w:pStyle w:val="PL"/>
      </w:pPr>
      <w:r>
        <w:t xml:space="preserve">          minItems: 1</w:t>
      </w:r>
    </w:p>
    <w:p w14:paraId="5F373A60" w14:textId="77777777" w:rsidR="003917CF" w:rsidRDefault="003917CF" w:rsidP="003917CF">
      <w:pPr>
        <w:pStyle w:val="PL"/>
      </w:pPr>
      <w:r>
        <w:t xml:space="preserve">          description: List of List of NR cell ids</w:t>
      </w:r>
    </w:p>
    <w:p w14:paraId="64C76BA2" w14:textId="77777777" w:rsidR="003917CF" w:rsidRDefault="003917CF" w:rsidP="003917CF">
      <w:pPr>
        <w:pStyle w:val="PL"/>
      </w:pPr>
      <w:r>
        <w:t xml:space="preserve">      required:</w:t>
      </w:r>
    </w:p>
    <w:p w14:paraId="5179223B" w14:textId="77777777" w:rsidR="003917CF" w:rsidRDefault="003917CF" w:rsidP="003917CF">
      <w:pPr>
        <w:pStyle w:val="PL"/>
      </w:pPr>
      <w:r>
        <w:t xml:space="preserve">        - tai</w:t>
      </w:r>
    </w:p>
    <w:p w14:paraId="2F231F5B" w14:textId="77777777" w:rsidR="003917CF" w:rsidRDefault="003917CF" w:rsidP="003917CF">
      <w:pPr>
        <w:pStyle w:val="PL"/>
      </w:pPr>
      <w:r>
        <w:t xml:space="preserve">        - cellList</w:t>
      </w:r>
    </w:p>
    <w:p w14:paraId="7176AB71" w14:textId="77777777" w:rsidR="003917CF" w:rsidRDefault="003917CF" w:rsidP="003917CF">
      <w:pPr>
        <w:pStyle w:val="PL"/>
      </w:pPr>
    </w:p>
    <w:p w14:paraId="709BEF88" w14:textId="77777777" w:rsidR="003917CF" w:rsidRDefault="003917CF" w:rsidP="003917CF">
      <w:pPr>
        <w:pStyle w:val="PL"/>
      </w:pPr>
      <w:r>
        <w:t xml:space="preserve">    Ncgi:</w:t>
      </w:r>
    </w:p>
    <w:p w14:paraId="29411A63" w14:textId="77777777" w:rsidR="003917CF" w:rsidRDefault="003917CF" w:rsidP="003917CF">
      <w:pPr>
        <w:pStyle w:val="PL"/>
      </w:pPr>
      <w:r>
        <w:t xml:space="preserve">      description: Contains the NCGI (NR Cell Global Identity), as described in 3GPP 23.003</w:t>
      </w:r>
    </w:p>
    <w:p w14:paraId="419E03AF" w14:textId="77777777" w:rsidR="003917CF" w:rsidRDefault="003917CF" w:rsidP="003917CF">
      <w:pPr>
        <w:pStyle w:val="PL"/>
      </w:pPr>
      <w:r>
        <w:t xml:space="preserve">      type: object</w:t>
      </w:r>
    </w:p>
    <w:p w14:paraId="6600217F" w14:textId="77777777" w:rsidR="003917CF" w:rsidRDefault="003917CF" w:rsidP="003917CF">
      <w:pPr>
        <w:pStyle w:val="PL"/>
      </w:pPr>
      <w:r>
        <w:t xml:space="preserve">      properties:</w:t>
      </w:r>
    </w:p>
    <w:p w14:paraId="2E11E592" w14:textId="77777777" w:rsidR="003917CF" w:rsidRDefault="003917CF" w:rsidP="003917CF">
      <w:pPr>
        <w:pStyle w:val="PL"/>
      </w:pPr>
      <w:r>
        <w:t xml:space="preserve">        plmnId:</w:t>
      </w:r>
    </w:p>
    <w:p w14:paraId="7FA0E31C" w14:textId="77777777" w:rsidR="003917CF" w:rsidRDefault="003917CF" w:rsidP="003917CF">
      <w:pPr>
        <w:pStyle w:val="PL"/>
      </w:pPr>
      <w:r>
        <w:t xml:space="preserve">          $ref: 'TS29571_CommonData.yaml#/components/schemas/PlmnId'</w:t>
      </w:r>
    </w:p>
    <w:p w14:paraId="5A35978A" w14:textId="77777777" w:rsidR="003917CF" w:rsidRDefault="003917CF" w:rsidP="003917CF">
      <w:pPr>
        <w:pStyle w:val="PL"/>
      </w:pPr>
      <w:r>
        <w:t xml:space="preserve">        nrCellId:</w:t>
      </w:r>
    </w:p>
    <w:p w14:paraId="55037866" w14:textId="77777777" w:rsidR="003917CF" w:rsidRDefault="003917CF" w:rsidP="003917CF">
      <w:pPr>
        <w:pStyle w:val="PL"/>
      </w:pPr>
      <w:r>
        <w:t xml:space="preserve">          type: string</w:t>
      </w:r>
    </w:p>
    <w:p w14:paraId="012ED725" w14:textId="77777777" w:rsidR="003917CF" w:rsidRDefault="003917CF" w:rsidP="003917CF">
      <w:pPr>
        <w:pStyle w:val="PL"/>
      </w:pPr>
      <w:r>
        <w:t xml:space="preserve">          pattern: '^[A-Fa-f0-9]{9}$'</w:t>
      </w:r>
    </w:p>
    <w:p w14:paraId="7D00641B" w14:textId="77777777" w:rsidR="003917CF" w:rsidRDefault="003917CF" w:rsidP="003917CF">
      <w:pPr>
        <w:pStyle w:val="PL"/>
      </w:pPr>
      <w:r>
        <w:t xml:space="preserve">          # $ref: 'TS29571_CommonData.yaml#/components/schemas/NrCellId'</w:t>
      </w:r>
    </w:p>
    <w:p w14:paraId="130D4C75" w14:textId="77777777" w:rsidR="003917CF" w:rsidRDefault="003917CF" w:rsidP="003917CF">
      <w:pPr>
        <w:pStyle w:val="PL"/>
      </w:pPr>
      <w:r>
        <w:t xml:space="preserve">        nid:</w:t>
      </w:r>
    </w:p>
    <w:p w14:paraId="003AF20F" w14:textId="77777777" w:rsidR="003917CF" w:rsidRDefault="003917CF" w:rsidP="003917CF">
      <w:pPr>
        <w:pStyle w:val="PL"/>
      </w:pPr>
      <w:r>
        <w:t xml:space="preserve">          $ref: '#/components/schemas/Nid'</w:t>
      </w:r>
    </w:p>
    <w:p w14:paraId="7064DCD9" w14:textId="77777777" w:rsidR="003917CF" w:rsidRDefault="003917CF" w:rsidP="003917CF">
      <w:pPr>
        <w:pStyle w:val="PL"/>
      </w:pPr>
      <w:r>
        <w:t xml:space="preserve">      required:</w:t>
      </w:r>
    </w:p>
    <w:p w14:paraId="687961E6" w14:textId="77777777" w:rsidR="003917CF" w:rsidRDefault="003917CF" w:rsidP="003917CF">
      <w:pPr>
        <w:pStyle w:val="PL"/>
      </w:pPr>
      <w:r>
        <w:t xml:space="preserve">        - plmnId</w:t>
      </w:r>
    </w:p>
    <w:p w14:paraId="13ADA088" w14:textId="77777777" w:rsidR="003917CF" w:rsidRDefault="003917CF" w:rsidP="003917CF">
      <w:pPr>
        <w:pStyle w:val="PL"/>
      </w:pPr>
      <w:r>
        <w:t xml:space="preserve">        - nrCellId</w:t>
      </w:r>
    </w:p>
    <w:p w14:paraId="06F42B12" w14:textId="77777777" w:rsidR="003917CF" w:rsidRDefault="003917CF" w:rsidP="003917CF">
      <w:pPr>
        <w:pStyle w:val="PL"/>
      </w:pPr>
      <w:r>
        <w:t xml:space="preserve">        </w:t>
      </w:r>
    </w:p>
    <w:p w14:paraId="602504B7" w14:textId="77777777" w:rsidR="003917CF" w:rsidRDefault="003917CF" w:rsidP="003917CF">
      <w:pPr>
        <w:pStyle w:val="PL"/>
      </w:pPr>
      <w:r>
        <w:t xml:space="preserve">    SnssaiMbSmfInfoItem:</w:t>
      </w:r>
    </w:p>
    <w:p w14:paraId="0732BCA5" w14:textId="77777777" w:rsidR="003917CF" w:rsidRDefault="003917CF" w:rsidP="003917CF">
      <w:pPr>
        <w:pStyle w:val="PL"/>
      </w:pPr>
      <w:r>
        <w:t xml:space="preserve">      description: Parameters supported by an MB-SMF for a given S-NSSAI</w:t>
      </w:r>
    </w:p>
    <w:p w14:paraId="407BC974" w14:textId="77777777" w:rsidR="003917CF" w:rsidRDefault="003917CF" w:rsidP="003917CF">
      <w:pPr>
        <w:pStyle w:val="PL"/>
      </w:pPr>
      <w:r>
        <w:t xml:space="preserve">      type: object</w:t>
      </w:r>
    </w:p>
    <w:p w14:paraId="67EC33DD" w14:textId="77777777" w:rsidR="003917CF" w:rsidRDefault="003917CF" w:rsidP="003917CF">
      <w:pPr>
        <w:pStyle w:val="PL"/>
      </w:pPr>
      <w:r>
        <w:t xml:space="preserve">      required:</w:t>
      </w:r>
    </w:p>
    <w:p w14:paraId="6B8EA57C" w14:textId="77777777" w:rsidR="003917CF" w:rsidRDefault="003917CF" w:rsidP="003917CF">
      <w:pPr>
        <w:pStyle w:val="PL"/>
      </w:pPr>
      <w:r>
        <w:t xml:space="preserve">        - sNssai</w:t>
      </w:r>
    </w:p>
    <w:p w14:paraId="5A6F7E15" w14:textId="77777777" w:rsidR="003917CF" w:rsidRDefault="003917CF" w:rsidP="003917CF">
      <w:pPr>
        <w:pStyle w:val="PL"/>
      </w:pPr>
      <w:r>
        <w:t xml:space="preserve">        - dnnInfoList</w:t>
      </w:r>
    </w:p>
    <w:p w14:paraId="0244C52C" w14:textId="77777777" w:rsidR="003917CF" w:rsidRDefault="003917CF" w:rsidP="003917CF">
      <w:pPr>
        <w:pStyle w:val="PL"/>
      </w:pPr>
      <w:r>
        <w:t xml:space="preserve">      properties:</w:t>
      </w:r>
    </w:p>
    <w:p w14:paraId="234CDEC9" w14:textId="77777777" w:rsidR="003917CF" w:rsidRDefault="003917CF" w:rsidP="003917CF">
      <w:pPr>
        <w:pStyle w:val="PL"/>
      </w:pPr>
      <w:r>
        <w:t xml:space="preserve">        sNssai:</w:t>
      </w:r>
    </w:p>
    <w:p w14:paraId="570B8888" w14:textId="77777777" w:rsidR="003917CF" w:rsidRDefault="003917CF" w:rsidP="003917CF">
      <w:pPr>
        <w:pStyle w:val="PL"/>
      </w:pPr>
      <w:r>
        <w:t xml:space="preserve">          $ref: 'TS29571_CommonData.yaml#/components/schemas/ExtSnssai'</w:t>
      </w:r>
    </w:p>
    <w:p w14:paraId="7081AD22" w14:textId="77777777" w:rsidR="003917CF" w:rsidRDefault="003917CF" w:rsidP="003917CF">
      <w:pPr>
        <w:pStyle w:val="PL"/>
      </w:pPr>
      <w:r>
        <w:t xml:space="preserve">        dnnInfoList:</w:t>
      </w:r>
    </w:p>
    <w:p w14:paraId="39DBE87D" w14:textId="77777777" w:rsidR="003917CF" w:rsidRDefault="003917CF" w:rsidP="003917CF">
      <w:pPr>
        <w:pStyle w:val="PL"/>
      </w:pPr>
      <w:r>
        <w:t xml:space="preserve">          type: array</w:t>
      </w:r>
    </w:p>
    <w:p w14:paraId="4472D60E" w14:textId="77777777" w:rsidR="003917CF" w:rsidRDefault="003917CF" w:rsidP="003917CF">
      <w:pPr>
        <w:pStyle w:val="PL"/>
      </w:pPr>
      <w:r>
        <w:t xml:space="preserve">          items:</w:t>
      </w:r>
    </w:p>
    <w:p w14:paraId="048ABE57" w14:textId="77777777" w:rsidR="003917CF" w:rsidRDefault="003917CF" w:rsidP="003917CF">
      <w:pPr>
        <w:pStyle w:val="PL"/>
      </w:pPr>
      <w:r>
        <w:t xml:space="preserve">            $ref: '#/components/schemas/DnnMbSmfInfoItem'</w:t>
      </w:r>
    </w:p>
    <w:p w14:paraId="59B4CE9E" w14:textId="77777777" w:rsidR="003917CF" w:rsidRDefault="003917CF" w:rsidP="003917CF">
      <w:pPr>
        <w:pStyle w:val="PL"/>
      </w:pPr>
      <w:r>
        <w:t xml:space="preserve">          minItems: 1</w:t>
      </w:r>
    </w:p>
    <w:p w14:paraId="08677A63" w14:textId="77777777" w:rsidR="003917CF" w:rsidRDefault="003917CF" w:rsidP="003917CF">
      <w:pPr>
        <w:pStyle w:val="PL"/>
      </w:pPr>
    </w:p>
    <w:p w14:paraId="04CEEC87" w14:textId="77777777" w:rsidR="003917CF" w:rsidRDefault="003917CF" w:rsidP="003917CF">
      <w:pPr>
        <w:pStyle w:val="PL"/>
      </w:pPr>
      <w:r>
        <w:t xml:space="preserve">    DnnMbSmfInfoItem:</w:t>
      </w:r>
    </w:p>
    <w:p w14:paraId="1154B23D" w14:textId="77777777" w:rsidR="003917CF" w:rsidRDefault="003917CF" w:rsidP="003917CF">
      <w:pPr>
        <w:pStyle w:val="PL"/>
      </w:pPr>
      <w:r>
        <w:t xml:space="preserve">      description: Parameters supported by an MB-SMF for a given DNN</w:t>
      </w:r>
    </w:p>
    <w:p w14:paraId="794694AA" w14:textId="77777777" w:rsidR="003917CF" w:rsidRDefault="003917CF" w:rsidP="003917CF">
      <w:pPr>
        <w:pStyle w:val="PL"/>
      </w:pPr>
      <w:r>
        <w:t xml:space="preserve">      type: object</w:t>
      </w:r>
    </w:p>
    <w:p w14:paraId="23C23B0A" w14:textId="77777777" w:rsidR="003917CF" w:rsidRDefault="003917CF" w:rsidP="003917CF">
      <w:pPr>
        <w:pStyle w:val="PL"/>
      </w:pPr>
      <w:r>
        <w:t xml:space="preserve">      required:</w:t>
      </w:r>
    </w:p>
    <w:p w14:paraId="6D5FBD15" w14:textId="77777777" w:rsidR="003917CF" w:rsidRDefault="003917CF" w:rsidP="003917CF">
      <w:pPr>
        <w:pStyle w:val="PL"/>
      </w:pPr>
      <w:r>
        <w:t xml:space="preserve">        - dnn</w:t>
      </w:r>
    </w:p>
    <w:p w14:paraId="0CE5AF4A" w14:textId="77777777" w:rsidR="003917CF" w:rsidRDefault="003917CF" w:rsidP="003917CF">
      <w:pPr>
        <w:pStyle w:val="PL"/>
      </w:pPr>
      <w:r>
        <w:t xml:space="preserve">      properties:</w:t>
      </w:r>
    </w:p>
    <w:p w14:paraId="628269A5" w14:textId="77777777" w:rsidR="003917CF" w:rsidRDefault="003917CF" w:rsidP="003917CF">
      <w:pPr>
        <w:pStyle w:val="PL"/>
      </w:pPr>
      <w:r>
        <w:t xml:space="preserve">        dnn:</w:t>
      </w:r>
    </w:p>
    <w:p w14:paraId="401BCEE2" w14:textId="77777777" w:rsidR="003917CF" w:rsidRDefault="003917CF" w:rsidP="003917CF">
      <w:pPr>
        <w:pStyle w:val="PL"/>
      </w:pPr>
      <w:r>
        <w:t xml:space="preserve">          anyOf:</w:t>
      </w:r>
    </w:p>
    <w:p w14:paraId="05DC9C2E" w14:textId="77777777" w:rsidR="003917CF" w:rsidRDefault="003917CF" w:rsidP="003917CF">
      <w:pPr>
        <w:pStyle w:val="PL"/>
      </w:pPr>
      <w:r>
        <w:t xml:space="preserve">            - $ref: 'TS29571_CommonData.yaml#/components/schemas/Dnn'</w:t>
      </w:r>
    </w:p>
    <w:p w14:paraId="7B604FA6" w14:textId="77777777" w:rsidR="003917CF" w:rsidRDefault="003917CF" w:rsidP="003917CF">
      <w:pPr>
        <w:pStyle w:val="PL"/>
      </w:pPr>
      <w:r>
        <w:t xml:space="preserve">            - $ref: 'TS29571_CommonData.yaml#/components/schemas/WildcardDnn'</w:t>
      </w:r>
    </w:p>
    <w:p w14:paraId="38DC8353" w14:textId="77777777" w:rsidR="003917CF" w:rsidRDefault="003917CF" w:rsidP="003917CF">
      <w:pPr>
        <w:pStyle w:val="PL"/>
      </w:pPr>
    </w:p>
    <w:p w14:paraId="7EA6CFE7" w14:textId="77777777" w:rsidR="003917CF" w:rsidRDefault="003917CF" w:rsidP="003917CF">
      <w:pPr>
        <w:pStyle w:val="PL"/>
      </w:pPr>
      <w:r>
        <w:t xml:space="preserve">    AanfInfo:</w:t>
      </w:r>
    </w:p>
    <w:p w14:paraId="6082DF6E" w14:textId="77777777" w:rsidR="003917CF" w:rsidRDefault="003917CF" w:rsidP="003917CF">
      <w:pPr>
        <w:pStyle w:val="PL"/>
      </w:pPr>
      <w:r>
        <w:t xml:space="preserve">      description: Represents the information relative to an AAnF NF Instance.</w:t>
      </w:r>
    </w:p>
    <w:p w14:paraId="17C26B63" w14:textId="77777777" w:rsidR="003917CF" w:rsidRDefault="003917CF" w:rsidP="003917CF">
      <w:pPr>
        <w:pStyle w:val="PL"/>
      </w:pPr>
      <w:r>
        <w:t xml:space="preserve">      type: object</w:t>
      </w:r>
    </w:p>
    <w:p w14:paraId="189E6213" w14:textId="77777777" w:rsidR="003917CF" w:rsidRDefault="003917CF" w:rsidP="003917CF">
      <w:pPr>
        <w:pStyle w:val="PL"/>
      </w:pPr>
      <w:r>
        <w:t xml:space="preserve">      properties:</w:t>
      </w:r>
    </w:p>
    <w:p w14:paraId="0F2533B8" w14:textId="77777777" w:rsidR="003917CF" w:rsidRDefault="003917CF" w:rsidP="003917CF">
      <w:pPr>
        <w:pStyle w:val="PL"/>
      </w:pPr>
      <w:r>
        <w:t xml:space="preserve">        routingIndicators:</w:t>
      </w:r>
    </w:p>
    <w:p w14:paraId="213DD1E4" w14:textId="77777777" w:rsidR="003917CF" w:rsidRDefault="003917CF" w:rsidP="003917CF">
      <w:pPr>
        <w:pStyle w:val="PL"/>
      </w:pPr>
      <w:r>
        <w:t xml:space="preserve">          type: array</w:t>
      </w:r>
    </w:p>
    <w:p w14:paraId="5BA9EC92" w14:textId="77777777" w:rsidR="003917CF" w:rsidRDefault="003917CF" w:rsidP="003917CF">
      <w:pPr>
        <w:pStyle w:val="PL"/>
      </w:pPr>
      <w:r>
        <w:t xml:space="preserve">          items:</w:t>
      </w:r>
    </w:p>
    <w:p w14:paraId="20E58797" w14:textId="77777777" w:rsidR="003917CF" w:rsidRDefault="003917CF" w:rsidP="003917CF">
      <w:pPr>
        <w:pStyle w:val="PL"/>
      </w:pPr>
      <w:r>
        <w:t xml:space="preserve">            type: string</w:t>
      </w:r>
    </w:p>
    <w:p w14:paraId="208F6A93" w14:textId="77777777" w:rsidR="003917CF" w:rsidRDefault="003917CF" w:rsidP="003917CF">
      <w:pPr>
        <w:pStyle w:val="PL"/>
      </w:pPr>
      <w:r>
        <w:t xml:space="preserve">            pattern: '^[0-9]{1,4}$'</w:t>
      </w:r>
    </w:p>
    <w:p w14:paraId="38F83E27" w14:textId="77777777" w:rsidR="003917CF" w:rsidRDefault="003917CF" w:rsidP="003917CF">
      <w:pPr>
        <w:pStyle w:val="PL"/>
      </w:pPr>
    </w:p>
    <w:p w14:paraId="26753337" w14:textId="77777777" w:rsidR="003917CF" w:rsidRDefault="003917CF" w:rsidP="003917CF">
      <w:pPr>
        <w:pStyle w:val="PL"/>
      </w:pPr>
      <w:r>
        <w:t xml:space="preserve">    MbUpfInfo:</w:t>
      </w:r>
    </w:p>
    <w:p w14:paraId="793A7EAC" w14:textId="77777777" w:rsidR="003917CF" w:rsidRDefault="003917CF" w:rsidP="003917CF">
      <w:pPr>
        <w:pStyle w:val="PL"/>
      </w:pPr>
      <w:r>
        <w:t xml:space="preserve">      description: Information of an MB-UPF NF Instance</w:t>
      </w:r>
    </w:p>
    <w:p w14:paraId="541A8771" w14:textId="77777777" w:rsidR="003917CF" w:rsidRDefault="003917CF" w:rsidP="003917CF">
      <w:pPr>
        <w:pStyle w:val="PL"/>
      </w:pPr>
      <w:r>
        <w:t xml:space="preserve">      type: object</w:t>
      </w:r>
    </w:p>
    <w:p w14:paraId="18CAD6BD" w14:textId="77777777" w:rsidR="003917CF" w:rsidRDefault="003917CF" w:rsidP="003917CF">
      <w:pPr>
        <w:pStyle w:val="PL"/>
      </w:pPr>
      <w:r>
        <w:t xml:space="preserve">      required:</w:t>
      </w:r>
    </w:p>
    <w:p w14:paraId="389CDE96" w14:textId="77777777" w:rsidR="003917CF" w:rsidRDefault="003917CF" w:rsidP="003917CF">
      <w:pPr>
        <w:pStyle w:val="PL"/>
      </w:pPr>
      <w:r>
        <w:t xml:space="preserve">        - sNssaiMbUpfInfoList</w:t>
      </w:r>
    </w:p>
    <w:p w14:paraId="7513F6BB" w14:textId="77777777" w:rsidR="003917CF" w:rsidRDefault="003917CF" w:rsidP="003917CF">
      <w:pPr>
        <w:pStyle w:val="PL"/>
      </w:pPr>
      <w:r>
        <w:t xml:space="preserve">      properties:</w:t>
      </w:r>
    </w:p>
    <w:p w14:paraId="19ED66C3" w14:textId="77777777" w:rsidR="003917CF" w:rsidRDefault="003917CF" w:rsidP="003917CF">
      <w:pPr>
        <w:pStyle w:val="PL"/>
      </w:pPr>
      <w:r>
        <w:t xml:space="preserve">        sNssaiMbUpfInfoList:</w:t>
      </w:r>
    </w:p>
    <w:p w14:paraId="438C0003" w14:textId="77777777" w:rsidR="003917CF" w:rsidRDefault="003917CF" w:rsidP="003917CF">
      <w:pPr>
        <w:pStyle w:val="PL"/>
      </w:pPr>
      <w:r>
        <w:t xml:space="preserve">          type: array</w:t>
      </w:r>
    </w:p>
    <w:p w14:paraId="6CE93D44" w14:textId="77777777" w:rsidR="003917CF" w:rsidRDefault="003917CF" w:rsidP="003917CF">
      <w:pPr>
        <w:pStyle w:val="PL"/>
      </w:pPr>
      <w:r>
        <w:t xml:space="preserve">          items:</w:t>
      </w:r>
    </w:p>
    <w:p w14:paraId="4AE05329" w14:textId="77777777" w:rsidR="003917CF" w:rsidRDefault="003917CF" w:rsidP="003917CF">
      <w:pPr>
        <w:pStyle w:val="PL"/>
      </w:pPr>
      <w:r>
        <w:t xml:space="preserve">            $ref: '#/components/schemas/SnssaiUpfInfoItem'</w:t>
      </w:r>
    </w:p>
    <w:p w14:paraId="1AE336AC" w14:textId="77777777" w:rsidR="003917CF" w:rsidRDefault="003917CF" w:rsidP="003917CF">
      <w:pPr>
        <w:pStyle w:val="PL"/>
      </w:pPr>
      <w:r>
        <w:t xml:space="preserve">          minItems: 1</w:t>
      </w:r>
    </w:p>
    <w:p w14:paraId="19B511BE" w14:textId="77777777" w:rsidR="003917CF" w:rsidRDefault="003917CF" w:rsidP="003917CF">
      <w:pPr>
        <w:pStyle w:val="PL"/>
      </w:pPr>
      <w:r>
        <w:t xml:space="preserve">        mbSmfServingArea:</w:t>
      </w:r>
    </w:p>
    <w:p w14:paraId="527674C6" w14:textId="77777777" w:rsidR="003917CF" w:rsidRDefault="003917CF" w:rsidP="003917CF">
      <w:pPr>
        <w:pStyle w:val="PL"/>
      </w:pPr>
      <w:r>
        <w:t xml:space="preserve">          type: array</w:t>
      </w:r>
    </w:p>
    <w:p w14:paraId="256AA619" w14:textId="77777777" w:rsidR="003917CF" w:rsidRDefault="003917CF" w:rsidP="003917CF">
      <w:pPr>
        <w:pStyle w:val="PL"/>
      </w:pPr>
      <w:r>
        <w:t xml:space="preserve">          items:</w:t>
      </w:r>
    </w:p>
    <w:p w14:paraId="0772E294" w14:textId="77777777" w:rsidR="003917CF" w:rsidRDefault="003917CF" w:rsidP="003917CF">
      <w:pPr>
        <w:pStyle w:val="PL"/>
      </w:pPr>
      <w:r>
        <w:t xml:space="preserve">            type: string</w:t>
      </w:r>
    </w:p>
    <w:p w14:paraId="5D6B04E8" w14:textId="77777777" w:rsidR="003917CF" w:rsidRDefault="003917CF" w:rsidP="003917CF">
      <w:pPr>
        <w:pStyle w:val="PL"/>
      </w:pPr>
      <w:r>
        <w:t xml:space="preserve">          minItems: 1</w:t>
      </w:r>
    </w:p>
    <w:p w14:paraId="6DA81A83" w14:textId="77777777" w:rsidR="003917CF" w:rsidRDefault="003917CF" w:rsidP="003917CF">
      <w:pPr>
        <w:pStyle w:val="PL"/>
      </w:pPr>
      <w:r>
        <w:t xml:space="preserve">        interfaceMbUpfInfoList:</w:t>
      </w:r>
    </w:p>
    <w:p w14:paraId="650DF272" w14:textId="77777777" w:rsidR="003917CF" w:rsidRDefault="003917CF" w:rsidP="003917CF">
      <w:pPr>
        <w:pStyle w:val="PL"/>
      </w:pPr>
      <w:r>
        <w:t xml:space="preserve">          type: array</w:t>
      </w:r>
    </w:p>
    <w:p w14:paraId="631AFE1E" w14:textId="77777777" w:rsidR="003917CF" w:rsidRDefault="003917CF" w:rsidP="003917CF">
      <w:pPr>
        <w:pStyle w:val="PL"/>
      </w:pPr>
      <w:r>
        <w:t xml:space="preserve">          items:</w:t>
      </w:r>
    </w:p>
    <w:p w14:paraId="1D93A4A9" w14:textId="77777777" w:rsidR="003917CF" w:rsidRDefault="003917CF" w:rsidP="003917CF">
      <w:pPr>
        <w:pStyle w:val="PL"/>
      </w:pPr>
      <w:r>
        <w:t xml:space="preserve">            $ref: '#/components/schemas/InterfaceUpfInfoItem'</w:t>
      </w:r>
    </w:p>
    <w:p w14:paraId="4420A01E" w14:textId="77777777" w:rsidR="003917CF" w:rsidRDefault="003917CF" w:rsidP="003917CF">
      <w:pPr>
        <w:pStyle w:val="PL"/>
      </w:pPr>
      <w:r>
        <w:t xml:space="preserve">          minItems: 1</w:t>
      </w:r>
    </w:p>
    <w:p w14:paraId="32AB65A2" w14:textId="77777777" w:rsidR="003917CF" w:rsidRDefault="003917CF" w:rsidP="003917CF">
      <w:pPr>
        <w:pStyle w:val="PL"/>
      </w:pPr>
      <w:r>
        <w:t xml:space="preserve">        taiList:</w:t>
      </w:r>
    </w:p>
    <w:p w14:paraId="7466BD4F" w14:textId="77777777" w:rsidR="003917CF" w:rsidRDefault="003917CF" w:rsidP="003917CF">
      <w:pPr>
        <w:pStyle w:val="PL"/>
      </w:pPr>
      <w:r>
        <w:t xml:space="preserve">          type: array</w:t>
      </w:r>
    </w:p>
    <w:p w14:paraId="24796827" w14:textId="77777777" w:rsidR="003917CF" w:rsidRDefault="003917CF" w:rsidP="003917CF">
      <w:pPr>
        <w:pStyle w:val="PL"/>
      </w:pPr>
      <w:r>
        <w:t xml:space="preserve">          items:</w:t>
      </w:r>
    </w:p>
    <w:p w14:paraId="609D5BBC" w14:textId="77777777" w:rsidR="003917CF" w:rsidRDefault="003917CF" w:rsidP="003917CF">
      <w:pPr>
        <w:pStyle w:val="PL"/>
      </w:pPr>
      <w:r>
        <w:t xml:space="preserve">            $ref: 'TS29571_CommonData.yaml#/components/schemas/Tai'</w:t>
      </w:r>
    </w:p>
    <w:p w14:paraId="0FD524A6" w14:textId="77777777" w:rsidR="003917CF" w:rsidRDefault="003917CF" w:rsidP="003917CF">
      <w:pPr>
        <w:pStyle w:val="PL"/>
      </w:pPr>
      <w:r>
        <w:t xml:space="preserve">          minItems: 1</w:t>
      </w:r>
    </w:p>
    <w:p w14:paraId="7EEBB69D" w14:textId="77777777" w:rsidR="003917CF" w:rsidRDefault="003917CF" w:rsidP="003917CF">
      <w:pPr>
        <w:pStyle w:val="PL"/>
      </w:pPr>
      <w:r>
        <w:t xml:space="preserve">        taiRangeList:</w:t>
      </w:r>
    </w:p>
    <w:p w14:paraId="33C99BB9" w14:textId="77777777" w:rsidR="003917CF" w:rsidRDefault="003917CF" w:rsidP="003917CF">
      <w:pPr>
        <w:pStyle w:val="PL"/>
      </w:pPr>
      <w:r>
        <w:t xml:space="preserve">          type: array</w:t>
      </w:r>
    </w:p>
    <w:p w14:paraId="5867D741" w14:textId="77777777" w:rsidR="003917CF" w:rsidRDefault="003917CF" w:rsidP="003917CF">
      <w:pPr>
        <w:pStyle w:val="PL"/>
      </w:pPr>
      <w:r>
        <w:t xml:space="preserve">          items:</w:t>
      </w:r>
    </w:p>
    <w:p w14:paraId="22B9CAA8" w14:textId="77777777" w:rsidR="003917CF" w:rsidRDefault="003917CF" w:rsidP="003917CF">
      <w:pPr>
        <w:pStyle w:val="PL"/>
      </w:pPr>
      <w:r>
        <w:t xml:space="preserve">            $ref: '#/components/schemas/TaiRange'</w:t>
      </w:r>
    </w:p>
    <w:p w14:paraId="4CA0540A" w14:textId="77777777" w:rsidR="003917CF" w:rsidRDefault="003917CF" w:rsidP="003917CF">
      <w:pPr>
        <w:pStyle w:val="PL"/>
      </w:pPr>
      <w:r>
        <w:t xml:space="preserve">          minItems: 1</w:t>
      </w:r>
    </w:p>
    <w:p w14:paraId="3DC4E8A3" w14:textId="77777777" w:rsidR="003917CF" w:rsidRDefault="003917CF" w:rsidP="003917CF">
      <w:pPr>
        <w:pStyle w:val="PL"/>
      </w:pPr>
      <w:r>
        <w:t xml:space="preserve">        priority:</w:t>
      </w:r>
    </w:p>
    <w:p w14:paraId="461D895C" w14:textId="77777777" w:rsidR="003917CF" w:rsidRDefault="003917CF" w:rsidP="003917CF">
      <w:pPr>
        <w:pStyle w:val="PL"/>
      </w:pPr>
      <w:r>
        <w:t xml:space="preserve">          type: integer</w:t>
      </w:r>
    </w:p>
    <w:p w14:paraId="762B6795" w14:textId="77777777" w:rsidR="003917CF" w:rsidRDefault="003917CF" w:rsidP="003917CF">
      <w:pPr>
        <w:pStyle w:val="PL"/>
      </w:pPr>
      <w:r>
        <w:t xml:space="preserve">          minimum: 0</w:t>
      </w:r>
    </w:p>
    <w:p w14:paraId="7A31C52C" w14:textId="77777777" w:rsidR="003917CF" w:rsidRDefault="003917CF" w:rsidP="003917CF">
      <w:pPr>
        <w:pStyle w:val="PL"/>
      </w:pPr>
      <w:r>
        <w:t xml:space="preserve">          maximum: 65535</w:t>
      </w:r>
    </w:p>
    <w:p w14:paraId="62662789" w14:textId="77777777" w:rsidR="003917CF" w:rsidRDefault="003917CF" w:rsidP="003917CF">
      <w:pPr>
        <w:pStyle w:val="PL"/>
      </w:pPr>
      <w:r>
        <w:t xml:space="preserve">        supportedPfcpFeatures:</w:t>
      </w:r>
    </w:p>
    <w:p w14:paraId="0407AB09" w14:textId="77777777" w:rsidR="003917CF" w:rsidRDefault="003917CF" w:rsidP="003917CF">
      <w:pPr>
        <w:pStyle w:val="PL"/>
      </w:pPr>
      <w:r>
        <w:t xml:space="preserve">          type: string</w:t>
      </w:r>
    </w:p>
    <w:p w14:paraId="353919D7" w14:textId="77777777" w:rsidR="003917CF" w:rsidRDefault="003917CF" w:rsidP="003917CF">
      <w:pPr>
        <w:pStyle w:val="PL"/>
      </w:pPr>
      <w:r>
        <w:t xml:space="preserve">    SnssaiUpfInfoItem:</w:t>
      </w:r>
    </w:p>
    <w:p w14:paraId="6AA10EF7" w14:textId="77777777" w:rsidR="003917CF" w:rsidRDefault="003917CF" w:rsidP="003917CF">
      <w:pPr>
        <w:pStyle w:val="PL"/>
      </w:pPr>
      <w:r>
        <w:t xml:space="preserve">      description: Set of parameters supported by UPF for a given S-NSSAI</w:t>
      </w:r>
    </w:p>
    <w:p w14:paraId="3FC80CF8" w14:textId="77777777" w:rsidR="003917CF" w:rsidRDefault="003917CF" w:rsidP="003917CF">
      <w:pPr>
        <w:pStyle w:val="PL"/>
      </w:pPr>
      <w:r>
        <w:t xml:space="preserve">      type: object</w:t>
      </w:r>
    </w:p>
    <w:p w14:paraId="78A66DDE" w14:textId="77777777" w:rsidR="003917CF" w:rsidRDefault="003917CF" w:rsidP="003917CF">
      <w:pPr>
        <w:pStyle w:val="PL"/>
      </w:pPr>
      <w:r>
        <w:t xml:space="preserve">      required:</w:t>
      </w:r>
    </w:p>
    <w:p w14:paraId="23D1CD72" w14:textId="77777777" w:rsidR="003917CF" w:rsidRDefault="003917CF" w:rsidP="003917CF">
      <w:pPr>
        <w:pStyle w:val="PL"/>
      </w:pPr>
      <w:r>
        <w:t xml:space="preserve">        - sNssai</w:t>
      </w:r>
    </w:p>
    <w:p w14:paraId="42C34231" w14:textId="77777777" w:rsidR="003917CF" w:rsidRDefault="003917CF" w:rsidP="003917CF">
      <w:pPr>
        <w:pStyle w:val="PL"/>
      </w:pPr>
      <w:r>
        <w:t xml:space="preserve">        - dnnUpfInfoList</w:t>
      </w:r>
    </w:p>
    <w:p w14:paraId="57CF18FB" w14:textId="77777777" w:rsidR="003917CF" w:rsidRDefault="003917CF" w:rsidP="003917CF">
      <w:pPr>
        <w:pStyle w:val="PL"/>
      </w:pPr>
      <w:r>
        <w:t xml:space="preserve">      properties:</w:t>
      </w:r>
    </w:p>
    <w:p w14:paraId="3EFE4474" w14:textId="77777777" w:rsidR="003917CF" w:rsidRDefault="003917CF" w:rsidP="003917CF">
      <w:pPr>
        <w:pStyle w:val="PL"/>
      </w:pPr>
      <w:r>
        <w:t xml:space="preserve">        sNssai:</w:t>
      </w:r>
    </w:p>
    <w:p w14:paraId="3B94E5DD" w14:textId="77777777" w:rsidR="003917CF" w:rsidRDefault="003917CF" w:rsidP="003917CF">
      <w:pPr>
        <w:pStyle w:val="PL"/>
      </w:pPr>
      <w:r>
        <w:t xml:space="preserve">          $ref: 'TS29571_CommonData.yaml#/components/schemas/ExtSnssai'</w:t>
      </w:r>
    </w:p>
    <w:p w14:paraId="5A433350" w14:textId="77777777" w:rsidR="003917CF" w:rsidRDefault="003917CF" w:rsidP="003917CF">
      <w:pPr>
        <w:pStyle w:val="PL"/>
      </w:pPr>
      <w:r>
        <w:t xml:space="preserve">        dnnUpfInfoList:</w:t>
      </w:r>
    </w:p>
    <w:p w14:paraId="5F1470B5" w14:textId="77777777" w:rsidR="003917CF" w:rsidRDefault="003917CF" w:rsidP="003917CF">
      <w:pPr>
        <w:pStyle w:val="PL"/>
      </w:pPr>
      <w:r>
        <w:t xml:space="preserve">          type: array</w:t>
      </w:r>
    </w:p>
    <w:p w14:paraId="2E34B821" w14:textId="77777777" w:rsidR="003917CF" w:rsidRDefault="003917CF" w:rsidP="003917CF">
      <w:pPr>
        <w:pStyle w:val="PL"/>
      </w:pPr>
      <w:r>
        <w:t xml:space="preserve">          items:</w:t>
      </w:r>
    </w:p>
    <w:p w14:paraId="3788A4CD" w14:textId="77777777" w:rsidR="003917CF" w:rsidRDefault="003917CF" w:rsidP="003917CF">
      <w:pPr>
        <w:pStyle w:val="PL"/>
      </w:pPr>
      <w:r>
        <w:t xml:space="preserve">            $ref: '#/components/schemas/DnnUpfInfoItem'</w:t>
      </w:r>
    </w:p>
    <w:p w14:paraId="10272C02" w14:textId="77777777" w:rsidR="003917CF" w:rsidRDefault="003917CF" w:rsidP="003917CF">
      <w:pPr>
        <w:pStyle w:val="PL"/>
      </w:pPr>
      <w:r>
        <w:t xml:space="preserve">          minItems: 1</w:t>
      </w:r>
    </w:p>
    <w:p w14:paraId="49D012E8" w14:textId="77777777" w:rsidR="003917CF" w:rsidRDefault="003917CF" w:rsidP="003917CF">
      <w:pPr>
        <w:pStyle w:val="PL"/>
      </w:pPr>
      <w:r>
        <w:t xml:space="preserve">        redundantTransport:</w:t>
      </w:r>
    </w:p>
    <w:p w14:paraId="4E722160" w14:textId="77777777" w:rsidR="003917CF" w:rsidRDefault="003917CF" w:rsidP="003917CF">
      <w:pPr>
        <w:pStyle w:val="PL"/>
      </w:pPr>
      <w:r>
        <w:t xml:space="preserve">          type: boolean</w:t>
      </w:r>
    </w:p>
    <w:p w14:paraId="0B774A94" w14:textId="77777777" w:rsidR="003917CF" w:rsidRDefault="003917CF" w:rsidP="003917CF">
      <w:pPr>
        <w:pStyle w:val="PL"/>
      </w:pPr>
      <w:r>
        <w:t xml:space="preserve">          default: false</w:t>
      </w:r>
    </w:p>
    <w:p w14:paraId="7A74B60D" w14:textId="77777777" w:rsidR="003917CF" w:rsidRDefault="003917CF" w:rsidP="003917CF">
      <w:pPr>
        <w:pStyle w:val="PL"/>
      </w:pPr>
      <w:r>
        <w:t xml:space="preserve">    IpIndex:</w:t>
      </w:r>
    </w:p>
    <w:p w14:paraId="6A7909F4" w14:textId="77777777" w:rsidR="003917CF" w:rsidRDefault="003917CF" w:rsidP="003917CF">
      <w:pPr>
        <w:pStyle w:val="PL"/>
      </w:pPr>
      <w:r>
        <w:t xml:space="preserve">      description: Represents the IP Index to be sent from UDM to the SMF (its value can be either an integer or a string)</w:t>
      </w:r>
    </w:p>
    <w:p w14:paraId="407FD1F2" w14:textId="77777777" w:rsidR="003917CF" w:rsidRDefault="003917CF" w:rsidP="003917CF">
      <w:pPr>
        <w:pStyle w:val="PL"/>
      </w:pPr>
      <w:r>
        <w:t xml:space="preserve">      anyOf:</w:t>
      </w:r>
    </w:p>
    <w:p w14:paraId="02A617DF" w14:textId="77777777" w:rsidR="003917CF" w:rsidRDefault="003917CF" w:rsidP="003917CF">
      <w:pPr>
        <w:pStyle w:val="PL"/>
      </w:pPr>
      <w:r>
        <w:t xml:space="preserve">        - type: integer</w:t>
      </w:r>
    </w:p>
    <w:p w14:paraId="38EE6927" w14:textId="77777777" w:rsidR="003917CF" w:rsidRDefault="003917CF" w:rsidP="003917CF">
      <w:pPr>
        <w:pStyle w:val="PL"/>
      </w:pPr>
      <w:r>
        <w:t xml:space="preserve">        - type: string</w:t>
      </w:r>
    </w:p>
    <w:p w14:paraId="2D44DE47" w14:textId="77777777" w:rsidR="003917CF" w:rsidRDefault="003917CF" w:rsidP="003917CF">
      <w:pPr>
        <w:pStyle w:val="PL"/>
      </w:pPr>
      <w:r>
        <w:t xml:space="preserve">    DnnUpfInfoItem:</w:t>
      </w:r>
    </w:p>
    <w:p w14:paraId="461023DB" w14:textId="77777777" w:rsidR="003917CF" w:rsidRDefault="003917CF" w:rsidP="003917CF">
      <w:pPr>
        <w:pStyle w:val="PL"/>
      </w:pPr>
      <w:r>
        <w:t xml:space="preserve">      description: Set of parameters supported by UPF for a given DNN</w:t>
      </w:r>
    </w:p>
    <w:p w14:paraId="743C6F22" w14:textId="77777777" w:rsidR="003917CF" w:rsidRDefault="003917CF" w:rsidP="003917CF">
      <w:pPr>
        <w:pStyle w:val="PL"/>
      </w:pPr>
      <w:r>
        <w:t xml:space="preserve">      type: object</w:t>
      </w:r>
    </w:p>
    <w:p w14:paraId="4D805EBE" w14:textId="77777777" w:rsidR="003917CF" w:rsidRDefault="003917CF" w:rsidP="003917CF">
      <w:pPr>
        <w:pStyle w:val="PL"/>
      </w:pPr>
      <w:r>
        <w:t xml:space="preserve">      required:</w:t>
      </w:r>
    </w:p>
    <w:p w14:paraId="50BF6E5F" w14:textId="77777777" w:rsidR="003917CF" w:rsidRDefault="003917CF" w:rsidP="003917CF">
      <w:pPr>
        <w:pStyle w:val="PL"/>
      </w:pPr>
      <w:r>
        <w:t xml:space="preserve">        - dnn</w:t>
      </w:r>
    </w:p>
    <w:p w14:paraId="5AFA1A10" w14:textId="77777777" w:rsidR="003917CF" w:rsidRDefault="003917CF" w:rsidP="003917CF">
      <w:pPr>
        <w:pStyle w:val="PL"/>
      </w:pPr>
      <w:r>
        <w:t xml:space="preserve">      properties:</w:t>
      </w:r>
    </w:p>
    <w:p w14:paraId="47C6B2B3" w14:textId="77777777" w:rsidR="003917CF" w:rsidRDefault="003917CF" w:rsidP="003917CF">
      <w:pPr>
        <w:pStyle w:val="PL"/>
      </w:pPr>
      <w:r>
        <w:t xml:space="preserve">        dnn:</w:t>
      </w:r>
    </w:p>
    <w:p w14:paraId="2CC26388" w14:textId="77777777" w:rsidR="003917CF" w:rsidRDefault="003917CF" w:rsidP="003917CF">
      <w:pPr>
        <w:pStyle w:val="PL"/>
      </w:pPr>
      <w:r>
        <w:t xml:space="preserve">          $ref: 'TS29571_CommonData.yaml#/components/schemas/Dnn'</w:t>
      </w:r>
    </w:p>
    <w:p w14:paraId="38711E77" w14:textId="77777777" w:rsidR="003917CF" w:rsidRDefault="003917CF" w:rsidP="003917CF">
      <w:pPr>
        <w:pStyle w:val="PL"/>
      </w:pPr>
      <w:r>
        <w:t xml:space="preserve">        dnaiList:</w:t>
      </w:r>
    </w:p>
    <w:p w14:paraId="66AA8EB3" w14:textId="77777777" w:rsidR="003917CF" w:rsidRDefault="003917CF" w:rsidP="003917CF">
      <w:pPr>
        <w:pStyle w:val="PL"/>
      </w:pPr>
      <w:r>
        <w:t xml:space="preserve">          type: array</w:t>
      </w:r>
    </w:p>
    <w:p w14:paraId="38315034" w14:textId="77777777" w:rsidR="003917CF" w:rsidRDefault="003917CF" w:rsidP="003917CF">
      <w:pPr>
        <w:pStyle w:val="PL"/>
      </w:pPr>
      <w:r>
        <w:t xml:space="preserve">          items:</w:t>
      </w:r>
    </w:p>
    <w:p w14:paraId="56DEB94D" w14:textId="77777777" w:rsidR="003917CF" w:rsidRDefault="003917CF" w:rsidP="003917CF">
      <w:pPr>
        <w:pStyle w:val="PL"/>
      </w:pPr>
      <w:r>
        <w:t xml:space="preserve">            $ref: 'TS29571_CommonData.yaml#/components/schemas/Dnai'</w:t>
      </w:r>
    </w:p>
    <w:p w14:paraId="397793B8" w14:textId="77777777" w:rsidR="003917CF" w:rsidRDefault="003917CF" w:rsidP="003917CF">
      <w:pPr>
        <w:pStyle w:val="PL"/>
      </w:pPr>
      <w:r>
        <w:t xml:space="preserve">          minItems: 1</w:t>
      </w:r>
    </w:p>
    <w:p w14:paraId="3B6ABE07" w14:textId="77777777" w:rsidR="003917CF" w:rsidRDefault="003917CF" w:rsidP="003917CF">
      <w:pPr>
        <w:pStyle w:val="PL"/>
      </w:pPr>
      <w:r>
        <w:t xml:space="preserve">        pduSessionTypes:</w:t>
      </w:r>
    </w:p>
    <w:p w14:paraId="0908F7A0" w14:textId="77777777" w:rsidR="003917CF" w:rsidRDefault="003917CF" w:rsidP="003917CF">
      <w:pPr>
        <w:pStyle w:val="PL"/>
      </w:pPr>
      <w:r>
        <w:t xml:space="preserve">          type: array</w:t>
      </w:r>
    </w:p>
    <w:p w14:paraId="381069E0" w14:textId="77777777" w:rsidR="003917CF" w:rsidRDefault="003917CF" w:rsidP="003917CF">
      <w:pPr>
        <w:pStyle w:val="PL"/>
      </w:pPr>
      <w:r>
        <w:t xml:space="preserve">          items:</w:t>
      </w:r>
    </w:p>
    <w:p w14:paraId="68BA8B6B" w14:textId="77777777" w:rsidR="003917CF" w:rsidRDefault="003917CF" w:rsidP="003917CF">
      <w:pPr>
        <w:pStyle w:val="PL"/>
      </w:pPr>
      <w:r>
        <w:t xml:space="preserve">            $ref: 'TS29571_CommonData.yaml#/components/schemas/PduSessionType'</w:t>
      </w:r>
    </w:p>
    <w:p w14:paraId="578367EE" w14:textId="77777777" w:rsidR="003917CF" w:rsidRDefault="003917CF" w:rsidP="003917CF">
      <w:pPr>
        <w:pStyle w:val="PL"/>
      </w:pPr>
      <w:r>
        <w:t xml:space="preserve">          minItems: 1</w:t>
      </w:r>
    </w:p>
    <w:p w14:paraId="6736EA0E" w14:textId="77777777" w:rsidR="003917CF" w:rsidRDefault="003917CF" w:rsidP="003917CF">
      <w:pPr>
        <w:pStyle w:val="PL"/>
      </w:pPr>
      <w:r>
        <w:t xml:space="preserve">        ipv4AddressRanges:</w:t>
      </w:r>
    </w:p>
    <w:p w14:paraId="40BDF7B3" w14:textId="77777777" w:rsidR="003917CF" w:rsidRDefault="003917CF" w:rsidP="003917CF">
      <w:pPr>
        <w:pStyle w:val="PL"/>
      </w:pPr>
      <w:r>
        <w:t xml:space="preserve">          type: array</w:t>
      </w:r>
    </w:p>
    <w:p w14:paraId="52D454FC" w14:textId="77777777" w:rsidR="003917CF" w:rsidRDefault="003917CF" w:rsidP="003917CF">
      <w:pPr>
        <w:pStyle w:val="PL"/>
      </w:pPr>
      <w:r>
        <w:t xml:space="preserve">          items:</w:t>
      </w:r>
    </w:p>
    <w:p w14:paraId="36CD21E9" w14:textId="77777777" w:rsidR="003917CF" w:rsidRDefault="003917CF" w:rsidP="003917CF">
      <w:pPr>
        <w:pStyle w:val="PL"/>
      </w:pPr>
      <w:r>
        <w:t xml:space="preserve">            $ref: '#/components/schemas/Ipv4AddressRange'</w:t>
      </w:r>
    </w:p>
    <w:p w14:paraId="769AC3BA" w14:textId="77777777" w:rsidR="003917CF" w:rsidRDefault="003917CF" w:rsidP="003917CF">
      <w:pPr>
        <w:pStyle w:val="PL"/>
      </w:pPr>
      <w:r>
        <w:t xml:space="preserve">          minItems: 1</w:t>
      </w:r>
    </w:p>
    <w:p w14:paraId="2A53BFD7" w14:textId="77777777" w:rsidR="003917CF" w:rsidRDefault="003917CF" w:rsidP="003917CF">
      <w:pPr>
        <w:pStyle w:val="PL"/>
      </w:pPr>
      <w:r>
        <w:t xml:space="preserve">        ipv6PrefixRanges:</w:t>
      </w:r>
    </w:p>
    <w:p w14:paraId="69F36BF3" w14:textId="77777777" w:rsidR="003917CF" w:rsidRDefault="003917CF" w:rsidP="003917CF">
      <w:pPr>
        <w:pStyle w:val="PL"/>
      </w:pPr>
      <w:r>
        <w:t xml:space="preserve">          type: array</w:t>
      </w:r>
    </w:p>
    <w:p w14:paraId="3A81491B" w14:textId="77777777" w:rsidR="003917CF" w:rsidRDefault="003917CF" w:rsidP="003917CF">
      <w:pPr>
        <w:pStyle w:val="PL"/>
      </w:pPr>
      <w:r>
        <w:t xml:space="preserve">          items:</w:t>
      </w:r>
    </w:p>
    <w:p w14:paraId="0CDE6601" w14:textId="77777777" w:rsidR="003917CF" w:rsidRDefault="003917CF" w:rsidP="003917CF">
      <w:pPr>
        <w:pStyle w:val="PL"/>
      </w:pPr>
      <w:r>
        <w:t xml:space="preserve">            $ref: '#/components/schemas/Ipv6PrefixRange'</w:t>
      </w:r>
    </w:p>
    <w:p w14:paraId="4AFBFBFF" w14:textId="77777777" w:rsidR="003917CF" w:rsidRDefault="003917CF" w:rsidP="003917CF">
      <w:pPr>
        <w:pStyle w:val="PL"/>
      </w:pPr>
      <w:r>
        <w:t xml:space="preserve">          minItems: 1</w:t>
      </w:r>
    </w:p>
    <w:p w14:paraId="3FFF31FD" w14:textId="77777777" w:rsidR="003917CF" w:rsidRDefault="003917CF" w:rsidP="003917CF">
      <w:pPr>
        <w:pStyle w:val="PL"/>
      </w:pPr>
      <w:r>
        <w:t xml:space="preserve">        natedIpv4AddressRanges:</w:t>
      </w:r>
    </w:p>
    <w:p w14:paraId="3C2D9445" w14:textId="77777777" w:rsidR="003917CF" w:rsidRDefault="003917CF" w:rsidP="003917CF">
      <w:pPr>
        <w:pStyle w:val="PL"/>
      </w:pPr>
      <w:r>
        <w:t xml:space="preserve">          type: array</w:t>
      </w:r>
    </w:p>
    <w:p w14:paraId="3B9E0158" w14:textId="77777777" w:rsidR="003917CF" w:rsidRDefault="003917CF" w:rsidP="003917CF">
      <w:pPr>
        <w:pStyle w:val="PL"/>
      </w:pPr>
      <w:r>
        <w:t xml:space="preserve">          items:</w:t>
      </w:r>
    </w:p>
    <w:p w14:paraId="37A6647C" w14:textId="77777777" w:rsidR="003917CF" w:rsidRDefault="003917CF" w:rsidP="003917CF">
      <w:pPr>
        <w:pStyle w:val="PL"/>
      </w:pPr>
      <w:r>
        <w:t xml:space="preserve">            $ref: '#/components/schemas/Ipv4AddressRange'</w:t>
      </w:r>
    </w:p>
    <w:p w14:paraId="0569C8E2" w14:textId="77777777" w:rsidR="003917CF" w:rsidRDefault="003917CF" w:rsidP="003917CF">
      <w:pPr>
        <w:pStyle w:val="PL"/>
      </w:pPr>
      <w:r>
        <w:t xml:space="preserve">          minItems: 1</w:t>
      </w:r>
    </w:p>
    <w:p w14:paraId="464C45CA" w14:textId="77777777" w:rsidR="003917CF" w:rsidRDefault="003917CF" w:rsidP="003917CF">
      <w:pPr>
        <w:pStyle w:val="PL"/>
      </w:pPr>
      <w:r>
        <w:t xml:space="preserve">        natedIpv6PrefixRanges:</w:t>
      </w:r>
    </w:p>
    <w:p w14:paraId="771E3F5B" w14:textId="77777777" w:rsidR="003917CF" w:rsidRDefault="003917CF" w:rsidP="003917CF">
      <w:pPr>
        <w:pStyle w:val="PL"/>
      </w:pPr>
      <w:r>
        <w:t xml:space="preserve">          type: array</w:t>
      </w:r>
    </w:p>
    <w:p w14:paraId="5E717241" w14:textId="77777777" w:rsidR="003917CF" w:rsidRDefault="003917CF" w:rsidP="003917CF">
      <w:pPr>
        <w:pStyle w:val="PL"/>
      </w:pPr>
      <w:r>
        <w:t xml:space="preserve">          items:</w:t>
      </w:r>
    </w:p>
    <w:p w14:paraId="41390C8B" w14:textId="77777777" w:rsidR="003917CF" w:rsidRDefault="003917CF" w:rsidP="003917CF">
      <w:pPr>
        <w:pStyle w:val="PL"/>
      </w:pPr>
      <w:r>
        <w:t xml:space="preserve">            $ref: '#/components/schemas/Ipv6PrefixRange'</w:t>
      </w:r>
    </w:p>
    <w:p w14:paraId="44A2FDAC" w14:textId="77777777" w:rsidR="003917CF" w:rsidRDefault="003917CF" w:rsidP="003917CF">
      <w:pPr>
        <w:pStyle w:val="PL"/>
      </w:pPr>
      <w:r>
        <w:t xml:space="preserve">          minItems: 1</w:t>
      </w:r>
    </w:p>
    <w:p w14:paraId="3BEA8CC5" w14:textId="77777777" w:rsidR="003917CF" w:rsidRDefault="003917CF" w:rsidP="003917CF">
      <w:pPr>
        <w:pStyle w:val="PL"/>
      </w:pPr>
      <w:r>
        <w:t xml:space="preserve">        ipv4IndexList:</w:t>
      </w:r>
    </w:p>
    <w:p w14:paraId="302740E0" w14:textId="77777777" w:rsidR="003917CF" w:rsidRDefault="003917CF" w:rsidP="003917CF">
      <w:pPr>
        <w:pStyle w:val="PL"/>
      </w:pPr>
      <w:r>
        <w:t xml:space="preserve">          type: array</w:t>
      </w:r>
    </w:p>
    <w:p w14:paraId="6CF0AD03" w14:textId="77777777" w:rsidR="003917CF" w:rsidRDefault="003917CF" w:rsidP="003917CF">
      <w:pPr>
        <w:pStyle w:val="PL"/>
      </w:pPr>
      <w:r>
        <w:t xml:space="preserve">          items:</w:t>
      </w:r>
    </w:p>
    <w:p w14:paraId="682A2B8C" w14:textId="77777777" w:rsidR="003917CF" w:rsidRDefault="003917CF" w:rsidP="003917CF">
      <w:pPr>
        <w:pStyle w:val="PL"/>
      </w:pPr>
      <w:r>
        <w:t xml:space="preserve">            $ref: '#/components/schemas/IpIndex'</w:t>
      </w:r>
    </w:p>
    <w:p w14:paraId="34D58396" w14:textId="77777777" w:rsidR="003917CF" w:rsidRDefault="003917CF" w:rsidP="003917CF">
      <w:pPr>
        <w:pStyle w:val="PL"/>
      </w:pPr>
      <w:r>
        <w:t xml:space="preserve">          minItems: 1</w:t>
      </w:r>
    </w:p>
    <w:p w14:paraId="7E25D047" w14:textId="77777777" w:rsidR="003917CF" w:rsidRDefault="003917CF" w:rsidP="003917CF">
      <w:pPr>
        <w:pStyle w:val="PL"/>
      </w:pPr>
      <w:r>
        <w:t xml:space="preserve">        ipv6IndexList:</w:t>
      </w:r>
    </w:p>
    <w:p w14:paraId="0BB43C3E" w14:textId="77777777" w:rsidR="003917CF" w:rsidRDefault="003917CF" w:rsidP="003917CF">
      <w:pPr>
        <w:pStyle w:val="PL"/>
      </w:pPr>
      <w:r>
        <w:t xml:space="preserve">          type: array</w:t>
      </w:r>
    </w:p>
    <w:p w14:paraId="1C77C129" w14:textId="77777777" w:rsidR="003917CF" w:rsidRDefault="003917CF" w:rsidP="003917CF">
      <w:pPr>
        <w:pStyle w:val="PL"/>
      </w:pPr>
      <w:r>
        <w:t xml:space="preserve">          items:</w:t>
      </w:r>
    </w:p>
    <w:p w14:paraId="393A02EF" w14:textId="77777777" w:rsidR="003917CF" w:rsidRDefault="003917CF" w:rsidP="003917CF">
      <w:pPr>
        <w:pStyle w:val="PL"/>
      </w:pPr>
      <w:r>
        <w:t xml:space="preserve">            $ref: '#/components/schemas/IpIndex'</w:t>
      </w:r>
    </w:p>
    <w:p w14:paraId="018F57C8" w14:textId="77777777" w:rsidR="003917CF" w:rsidRDefault="003917CF" w:rsidP="003917CF">
      <w:pPr>
        <w:pStyle w:val="PL"/>
      </w:pPr>
      <w:r>
        <w:t xml:space="preserve">          minItems: 1</w:t>
      </w:r>
    </w:p>
    <w:p w14:paraId="732735AC" w14:textId="77777777" w:rsidR="003917CF" w:rsidRDefault="003917CF" w:rsidP="003917CF">
      <w:pPr>
        <w:pStyle w:val="PL"/>
      </w:pPr>
      <w:r>
        <w:t xml:space="preserve">        networkInstance:</w:t>
      </w:r>
    </w:p>
    <w:p w14:paraId="4242F328" w14:textId="77777777" w:rsidR="003917CF" w:rsidRDefault="003917CF" w:rsidP="003917CF">
      <w:pPr>
        <w:pStyle w:val="PL"/>
      </w:pPr>
      <w:r>
        <w:t xml:space="preserve">          description: &gt;</w:t>
      </w:r>
    </w:p>
    <w:p w14:paraId="1D772BA9" w14:textId="77777777" w:rsidR="003917CF" w:rsidRDefault="003917CF" w:rsidP="003917CF">
      <w:pPr>
        <w:pStyle w:val="PL"/>
      </w:pPr>
      <w:r>
        <w:t xml:space="preserve">            The N6 Network Instance associated with the S-NSSAI and DNN.</w:t>
      </w:r>
    </w:p>
    <w:p w14:paraId="7FD2BBF8" w14:textId="77777777" w:rsidR="003917CF" w:rsidRDefault="003917CF" w:rsidP="003917CF">
      <w:pPr>
        <w:pStyle w:val="PL"/>
      </w:pPr>
      <w:r>
        <w:t xml:space="preserve">          type: string</w:t>
      </w:r>
    </w:p>
    <w:p w14:paraId="52822788" w14:textId="77777777" w:rsidR="003917CF" w:rsidRDefault="003917CF" w:rsidP="003917CF">
      <w:pPr>
        <w:pStyle w:val="PL"/>
      </w:pPr>
      <w:r>
        <w:t xml:space="preserve">        dnaiNwInstanceList:</w:t>
      </w:r>
    </w:p>
    <w:p w14:paraId="663371C8" w14:textId="77777777" w:rsidR="003917CF" w:rsidRDefault="003917CF" w:rsidP="003917CF">
      <w:pPr>
        <w:pStyle w:val="PL"/>
      </w:pPr>
      <w:r>
        <w:t xml:space="preserve">          description: &gt;</w:t>
      </w:r>
    </w:p>
    <w:p w14:paraId="5EA0FCA4" w14:textId="77777777" w:rsidR="003917CF" w:rsidRDefault="003917CF" w:rsidP="003917CF">
      <w:pPr>
        <w:pStyle w:val="PL"/>
      </w:pPr>
      <w:r>
        <w:t xml:space="preserve">            Map of network instance per DNAI for the DNN, where the key of the map is the DNAI.</w:t>
      </w:r>
    </w:p>
    <w:p w14:paraId="61090A80" w14:textId="77777777" w:rsidR="003917CF" w:rsidRDefault="003917CF" w:rsidP="003917CF">
      <w:pPr>
        <w:pStyle w:val="PL"/>
      </w:pPr>
      <w:r>
        <w:t xml:space="preserve">            When present, the value of each entry of the map shall contain a N6 network instance</w:t>
      </w:r>
    </w:p>
    <w:p w14:paraId="32E4B20F" w14:textId="77777777" w:rsidR="003917CF" w:rsidRDefault="003917CF" w:rsidP="003917CF">
      <w:pPr>
        <w:pStyle w:val="PL"/>
      </w:pPr>
      <w:r>
        <w:t xml:space="preserve">            that is configured for the DNAI indicated by the key.</w:t>
      </w:r>
    </w:p>
    <w:p w14:paraId="0A8FAFF6" w14:textId="77777777" w:rsidR="003917CF" w:rsidRDefault="003917CF" w:rsidP="003917CF">
      <w:pPr>
        <w:pStyle w:val="PL"/>
      </w:pPr>
      <w:r>
        <w:t xml:space="preserve">          type: object</w:t>
      </w:r>
    </w:p>
    <w:p w14:paraId="455E20EC" w14:textId="77777777" w:rsidR="003917CF" w:rsidRDefault="003917CF" w:rsidP="003917CF">
      <w:pPr>
        <w:pStyle w:val="PL"/>
      </w:pPr>
      <w:r>
        <w:t xml:space="preserve">          additionalProperties:</w:t>
      </w:r>
    </w:p>
    <w:p w14:paraId="4721CC2F" w14:textId="77777777" w:rsidR="003917CF" w:rsidRDefault="003917CF" w:rsidP="003917CF">
      <w:pPr>
        <w:pStyle w:val="PL"/>
      </w:pPr>
      <w:r>
        <w:t xml:space="preserve">            type: string</w:t>
      </w:r>
    </w:p>
    <w:p w14:paraId="76A307BB" w14:textId="77777777" w:rsidR="003917CF" w:rsidRDefault="003917CF" w:rsidP="003917CF">
      <w:pPr>
        <w:pStyle w:val="PL"/>
      </w:pPr>
      <w:r>
        <w:t xml:space="preserve">          minProperties: 1</w:t>
      </w:r>
    </w:p>
    <w:p w14:paraId="676C76E9" w14:textId="77777777" w:rsidR="003917CF" w:rsidRDefault="003917CF" w:rsidP="003917CF">
      <w:pPr>
        <w:pStyle w:val="PL"/>
      </w:pPr>
      <w:r>
        <w:t xml:space="preserve">      not:</w:t>
      </w:r>
    </w:p>
    <w:p w14:paraId="471AAABA" w14:textId="77777777" w:rsidR="003917CF" w:rsidRDefault="003917CF" w:rsidP="003917CF">
      <w:pPr>
        <w:pStyle w:val="PL"/>
      </w:pPr>
      <w:r>
        <w:t xml:space="preserve">        required: [ networkInstance, dnaiNwInstanceList ]</w:t>
      </w:r>
    </w:p>
    <w:p w14:paraId="6514727E" w14:textId="77777777" w:rsidR="003917CF" w:rsidRDefault="003917CF" w:rsidP="003917CF">
      <w:pPr>
        <w:pStyle w:val="PL"/>
      </w:pPr>
      <w:r>
        <w:t xml:space="preserve">    MnpfInfo:</w:t>
      </w:r>
    </w:p>
    <w:p w14:paraId="5C792C34" w14:textId="77777777" w:rsidR="003917CF" w:rsidRDefault="003917CF" w:rsidP="003917CF">
      <w:pPr>
        <w:pStyle w:val="PL"/>
      </w:pPr>
      <w:r>
        <w:t xml:space="preserve">      description: Information of an MNPF Instance</w:t>
      </w:r>
    </w:p>
    <w:p w14:paraId="2FA1BE54" w14:textId="77777777" w:rsidR="003917CF" w:rsidRDefault="003917CF" w:rsidP="003917CF">
      <w:pPr>
        <w:pStyle w:val="PL"/>
      </w:pPr>
      <w:r>
        <w:t xml:space="preserve">      type: object</w:t>
      </w:r>
    </w:p>
    <w:p w14:paraId="6B0F6485" w14:textId="77777777" w:rsidR="003917CF" w:rsidRDefault="003917CF" w:rsidP="003917CF">
      <w:pPr>
        <w:pStyle w:val="PL"/>
      </w:pPr>
      <w:r>
        <w:t xml:space="preserve">      properties:</w:t>
      </w:r>
    </w:p>
    <w:p w14:paraId="48903183" w14:textId="77777777" w:rsidR="003917CF" w:rsidRDefault="003917CF" w:rsidP="003917CF">
      <w:pPr>
        <w:pStyle w:val="PL"/>
      </w:pPr>
      <w:r>
        <w:t xml:space="preserve">        msisdnRanges:</w:t>
      </w:r>
    </w:p>
    <w:p w14:paraId="5EC83758" w14:textId="77777777" w:rsidR="003917CF" w:rsidRDefault="003917CF" w:rsidP="003917CF">
      <w:pPr>
        <w:pStyle w:val="PL"/>
      </w:pPr>
      <w:r>
        <w:t xml:space="preserve">          type: array</w:t>
      </w:r>
    </w:p>
    <w:p w14:paraId="4200131F" w14:textId="77777777" w:rsidR="003917CF" w:rsidRDefault="003917CF" w:rsidP="003917CF">
      <w:pPr>
        <w:pStyle w:val="PL"/>
      </w:pPr>
      <w:r>
        <w:t xml:space="preserve">          items:</w:t>
      </w:r>
    </w:p>
    <w:p w14:paraId="17EA522C" w14:textId="77777777" w:rsidR="003917CF" w:rsidRDefault="003917CF" w:rsidP="003917CF">
      <w:pPr>
        <w:pStyle w:val="PL"/>
      </w:pPr>
      <w:r>
        <w:t xml:space="preserve">            $ref: '#/components/schemas/IdentityRange'</w:t>
      </w:r>
    </w:p>
    <w:p w14:paraId="135F2785" w14:textId="77777777" w:rsidR="003917CF" w:rsidRDefault="003917CF" w:rsidP="003917CF">
      <w:pPr>
        <w:pStyle w:val="PL"/>
      </w:pPr>
      <w:r>
        <w:t xml:space="preserve">          minItems: 1</w:t>
      </w:r>
    </w:p>
    <w:p w14:paraId="447BE25F" w14:textId="77777777" w:rsidR="003917CF" w:rsidRDefault="003917CF" w:rsidP="003917CF">
      <w:pPr>
        <w:pStyle w:val="PL"/>
      </w:pPr>
      <w:r>
        <w:t xml:space="preserve">      required:</w:t>
      </w:r>
    </w:p>
    <w:p w14:paraId="5FA8342C" w14:textId="77777777" w:rsidR="003917CF" w:rsidRDefault="003917CF" w:rsidP="003917CF">
      <w:pPr>
        <w:pStyle w:val="PL"/>
      </w:pPr>
      <w:r>
        <w:t xml:space="preserve">        - msisdnRanges</w:t>
      </w:r>
    </w:p>
    <w:p w14:paraId="52E657C5" w14:textId="77777777" w:rsidR="003917CF" w:rsidRDefault="003917CF" w:rsidP="003917CF">
      <w:pPr>
        <w:pStyle w:val="PL"/>
        <w:rPr>
          <w:ins w:id="571" w:author="sunse"/>
        </w:rPr>
      </w:pPr>
      <w:ins w:id="572" w:author="sunse">
        <w:r>
          <w:t xml:space="preserve">    PcscfInfo:</w:t>
        </w:r>
      </w:ins>
    </w:p>
    <w:p w14:paraId="69C20DF6" w14:textId="77777777" w:rsidR="003917CF" w:rsidRDefault="003917CF" w:rsidP="003917CF">
      <w:pPr>
        <w:pStyle w:val="PL"/>
        <w:rPr>
          <w:ins w:id="573" w:author="sunse"/>
        </w:rPr>
      </w:pPr>
      <w:ins w:id="574" w:author="sunse">
        <w:r>
          <w:t xml:space="preserve">      description: Information of a P-CSCF NF Instance</w:t>
        </w:r>
      </w:ins>
    </w:p>
    <w:p w14:paraId="549E77B3" w14:textId="77777777" w:rsidR="003917CF" w:rsidRDefault="003917CF" w:rsidP="003917CF">
      <w:pPr>
        <w:pStyle w:val="PL"/>
        <w:rPr>
          <w:ins w:id="575" w:author="sunse"/>
        </w:rPr>
      </w:pPr>
      <w:ins w:id="576" w:author="sunse">
        <w:r>
          <w:t xml:space="preserve">      type: object</w:t>
        </w:r>
      </w:ins>
    </w:p>
    <w:p w14:paraId="5E62E5FE" w14:textId="77777777" w:rsidR="003917CF" w:rsidRDefault="003917CF" w:rsidP="003917CF">
      <w:pPr>
        <w:pStyle w:val="PL"/>
        <w:rPr>
          <w:ins w:id="577" w:author="sunse"/>
        </w:rPr>
      </w:pPr>
      <w:ins w:id="578" w:author="sunse">
        <w:r>
          <w:t xml:space="preserve">      properties:</w:t>
        </w:r>
      </w:ins>
    </w:p>
    <w:p w14:paraId="131E248E" w14:textId="77777777" w:rsidR="003917CF" w:rsidRDefault="003917CF" w:rsidP="003917CF">
      <w:pPr>
        <w:pStyle w:val="PL"/>
        <w:rPr>
          <w:ins w:id="579" w:author="sunse"/>
        </w:rPr>
      </w:pPr>
      <w:ins w:id="580" w:author="sunse">
        <w:r>
          <w:t xml:space="preserve">        accessType:</w:t>
        </w:r>
      </w:ins>
    </w:p>
    <w:p w14:paraId="066D28EA" w14:textId="77777777" w:rsidR="003917CF" w:rsidRDefault="003917CF" w:rsidP="003917CF">
      <w:pPr>
        <w:pStyle w:val="PL"/>
        <w:rPr>
          <w:ins w:id="581" w:author="sunse"/>
        </w:rPr>
      </w:pPr>
      <w:ins w:id="582" w:author="sunse">
        <w:r>
          <w:t xml:space="preserve">          type: array</w:t>
        </w:r>
      </w:ins>
    </w:p>
    <w:p w14:paraId="24C75DDE" w14:textId="77777777" w:rsidR="003917CF" w:rsidRDefault="003917CF" w:rsidP="003917CF">
      <w:pPr>
        <w:pStyle w:val="PL"/>
        <w:rPr>
          <w:ins w:id="583" w:author="sunse"/>
        </w:rPr>
      </w:pPr>
      <w:ins w:id="584" w:author="sunse">
        <w:r>
          <w:t xml:space="preserve">          items:</w:t>
        </w:r>
      </w:ins>
    </w:p>
    <w:p w14:paraId="0F68E4B8" w14:textId="77777777" w:rsidR="003917CF" w:rsidRDefault="003917CF" w:rsidP="003917CF">
      <w:pPr>
        <w:pStyle w:val="PL"/>
        <w:rPr>
          <w:ins w:id="585" w:author="sunse"/>
        </w:rPr>
      </w:pPr>
      <w:ins w:id="586" w:author="sunse">
        <w:r>
          <w:t xml:space="preserve">            $ref: 'TS29571_CommonData.yaml#/components/schemas/AccessType'</w:t>
        </w:r>
      </w:ins>
    </w:p>
    <w:p w14:paraId="461B1CDE" w14:textId="77777777" w:rsidR="003917CF" w:rsidRDefault="003917CF" w:rsidP="003917CF">
      <w:pPr>
        <w:pStyle w:val="PL"/>
        <w:rPr>
          <w:ins w:id="587" w:author="sunse"/>
        </w:rPr>
      </w:pPr>
      <w:ins w:id="588" w:author="sunse">
        <w:r>
          <w:t xml:space="preserve">          minItems: 1</w:t>
        </w:r>
      </w:ins>
    </w:p>
    <w:p w14:paraId="192F4911" w14:textId="77777777" w:rsidR="003917CF" w:rsidRDefault="003917CF" w:rsidP="003917CF">
      <w:pPr>
        <w:pStyle w:val="PL"/>
        <w:rPr>
          <w:ins w:id="589" w:author="sunse"/>
        </w:rPr>
      </w:pPr>
      <w:ins w:id="590" w:author="sunse">
        <w:r>
          <w:t xml:space="preserve">        dnnList:</w:t>
        </w:r>
      </w:ins>
    </w:p>
    <w:p w14:paraId="4612D18A" w14:textId="77777777" w:rsidR="003917CF" w:rsidRDefault="003917CF" w:rsidP="003917CF">
      <w:pPr>
        <w:pStyle w:val="PL"/>
        <w:rPr>
          <w:ins w:id="591" w:author="sunse"/>
        </w:rPr>
      </w:pPr>
      <w:ins w:id="592" w:author="sunse">
        <w:r>
          <w:t xml:space="preserve">          type: array</w:t>
        </w:r>
      </w:ins>
    </w:p>
    <w:p w14:paraId="5AFD7618" w14:textId="77777777" w:rsidR="003917CF" w:rsidRDefault="003917CF" w:rsidP="003917CF">
      <w:pPr>
        <w:pStyle w:val="PL"/>
        <w:rPr>
          <w:ins w:id="593" w:author="sunse"/>
        </w:rPr>
      </w:pPr>
      <w:ins w:id="594" w:author="sunse">
        <w:r>
          <w:t xml:space="preserve">          items:</w:t>
        </w:r>
      </w:ins>
    </w:p>
    <w:p w14:paraId="48A86430" w14:textId="77777777" w:rsidR="003917CF" w:rsidRDefault="003917CF" w:rsidP="003917CF">
      <w:pPr>
        <w:pStyle w:val="PL"/>
        <w:rPr>
          <w:ins w:id="595" w:author="sunse"/>
        </w:rPr>
      </w:pPr>
      <w:ins w:id="596" w:author="sunse">
        <w:r>
          <w:t xml:space="preserve">            $ref: 'TS29571_CommonData.yaml#/components/schemas/Dnn'</w:t>
        </w:r>
      </w:ins>
    </w:p>
    <w:p w14:paraId="7F186DBC" w14:textId="77777777" w:rsidR="003917CF" w:rsidRDefault="003917CF" w:rsidP="003917CF">
      <w:pPr>
        <w:pStyle w:val="PL"/>
        <w:rPr>
          <w:ins w:id="597" w:author="sunse"/>
        </w:rPr>
      </w:pPr>
      <w:ins w:id="598" w:author="sunse">
        <w:r>
          <w:t xml:space="preserve">          minItems: 1</w:t>
        </w:r>
      </w:ins>
    </w:p>
    <w:p w14:paraId="6736BF81" w14:textId="77777777" w:rsidR="003917CF" w:rsidRDefault="003917CF" w:rsidP="003917CF">
      <w:pPr>
        <w:pStyle w:val="PL"/>
        <w:rPr>
          <w:ins w:id="599" w:author="sunse"/>
        </w:rPr>
      </w:pPr>
      <w:ins w:id="600" w:author="sunse">
        <w:r>
          <w:t xml:space="preserve">        gmFqdn:</w:t>
        </w:r>
      </w:ins>
    </w:p>
    <w:p w14:paraId="3A5D9B98" w14:textId="77777777" w:rsidR="003917CF" w:rsidRDefault="003917CF" w:rsidP="003917CF">
      <w:pPr>
        <w:pStyle w:val="PL"/>
        <w:rPr>
          <w:ins w:id="601" w:author="sunse"/>
        </w:rPr>
      </w:pPr>
      <w:ins w:id="602" w:author="sunse">
        <w:r>
          <w:t xml:space="preserve">          $ref: 'TS28623_ComDefs.yaml#/components/schemas/Fqdn'</w:t>
        </w:r>
      </w:ins>
    </w:p>
    <w:p w14:paraId="3426E6FE" w14:textId="77777777" w:rsidR="003917CF" w:rsidRDefault="003917CF" w:rsidP="003917CF">
      <w:pPr>
        <w:pStyle w:val="PL"/>
        <w:rPr>
          <w:ins w:id="603" w:author="sunse"/>
        </w:rPr>
      </w:pPr>
      <w:ins w:id="604" w:author="sunse">
        <w:r>
          <w:t xml:space="preserve">        gmIpv4Addresses:</w:t>
        </w:r>
      </w:ins>
    </w:p>
    <w:p w14:paraId="537870C5" w14:textId="77777777" w:rsidR="003917CF" w:rsidRDefault="003917CF" w:rsidP="003917CF">
      <w:pPr>
        <w:pStyle w:val="PL"/>
        <w:rPr>
          <w:ins w:id="605" w:author="sunse"/>
        </w:rPr>
      </w:pPr>
      <w:ins w:id="606" w:author="sunse">
        <w:r>
          <w:t xml:space="preserve">          type: array</w:t>
        </w:r>
      </w:ins>
    </w:p>
    <w:p w14:paraId="4E8B0EE1" w14:textId="77777777" w:rsidR="003917CF" w:rsidRDefault="003917CF" w:rsidP="003917CF">
      <w:pPr>
        <w:pStyle w:val="PL"/>
        <w:rPr>
          <w:ins w:id="607" w:author="sunse"/>
        </w:rPr>
      </w:pPr>
      <w:ins w:id="608" w:author="sunse">
        <w:r>
          <w:t xml:space="preserve">          items:</w:t>
        </w:r>
      </w:ins>
    </w:p>
    <w:p w14:paraId="47C6BB5C" w14:textId="77777777" w:rsidR="003917CF" w:rsidRDefault="003917CF" w:rsidP="003917CF">
      <w:pPr>
        <w:pStyle w:val="PL"/>
        <w:rPr>
          <w:ins w:id="609" w:author="sunse"/>
        </w:rPr>
      </w:pPr>
      <w:ins w:id="610" w:author="sunse">
        <w:r>
          <w:t xml:space="preserve">            $ref: 'TS28623_ComDefs.yaml#/components/schemas/Ipv4Addr'</w:t>
        </w:r>
      </w:ins>
    </w:p>
    <w:p w14:paraId="2E0E884C" w14:textId="77777777" w:rsidR="003917CF" w:rsidRDefault="003917CF" w:rsidP="003917CF">
      <w:pPr>
        <w:pStyle w:val="PL"/>
        <w:rPr>
          <w:ins w:id="611" w:author="sunse"/>
        </w:rPr>
      </w:pPr>
      <w:ins w:id="612" w:author="sunse">
        <w:r>
          <w:t xml:space="preserve">          minItems: 1</w:t>
        </w:r>
      </w:ins>
    </w:p>
    <w:p w14:paraId="7E8F9735" w14:textId="77777777" w:rsidR="003917CF" w:rsidRDefault="003917CF" w:rsidP="003917CF">
      <w:pPr>
        <w:pStyle w:val="PL"/>
        <w:rPr>
          <w:ins w:id="613" w:author="sunse"/>
        </w:rPr>
      </w:pPr>
      <w:ins w:id="614" w:author="sunse">
        <w:r>
          <w:t xml:space="preserve">        gmIpv6Addresses:</w:t>
        </w:r>
      </w:ins>
    </w:p>
    <w:p w14:paraId="65A8D705" w14:textId="77777777" w:rsidR="003917CF" w:rsidRDefault="003917CF" w:rsidP="003917CF">
      <w:pPr>
        <w:pStyle w:val="PL"/>
        <w:rPr>
          <w:ins w:id="615" w:author="sunse"/>
        </w:rPr>
      </w:pPr>
      <w:ins w:id="616" w:author="sunse">
        <w:r>
          <w:t xml:space="preserve">          type: array</w:t>
        </w:r>
      </w:ins>
    </w:p>
    <w:p w14:paraId="194DC3F2" w14:textId="77777777" w:rsidR="003917CF" w:rsidRDefault="003917CF" w:rsidP="003917CF">
      <w:pPr>
        <w:pStyle w:val="PL"/>
        <w:rPr>
          <w:ins w:id="617" w:author="sunse"/>
        </w:rPr>
      </w:pPr>
      <w:ins w:id="618" w:author="sunse">
        <w:r>
          <w:t xml:space="preserve">          items:</w:t>
        </w:r>
      </w:ins>
    </w:p>
    <w:p w14:paraId="5762C852" w14:textId="77777777" w:rsidR="003917CF" w:rsidRDefault="003917CF" w:rsidP="003917CF">
      <w:pPr>
        <w:pStyle w:val="PL"/>
        <w:rPr>
          <w:ins w:id="619" w:author="sunse"/>
        </w:rPr>
      </w:pPr>
      <w:ins w:id="620" w:author="sunse">
        <w:r>
          <w:t xml:space="preserve">            $ref: 'TS28623_ComDefs.yaml#/components/schemas/Ipv6Addr'</w:t>
        </w:r>
      </w:ins>
    </w:p>
    <w:p w14:paraId="03ABCE7B" w14:textId="77777777" w:rsidR="003917CF" w:rsidRDefault="003917CF" w:rsidP="003917CF">
      <w:pPr>
        <w:pStyle w:val="PL"/>
        <w:rPr>
          <w:ins w:id="621" w:author="sunse"/>
        </w:rPr>
      </w:pPr>
      <w:ins w:id="622" w:author="sunse">
        <w:r>
          <w:t xml:space="preserve">          minItems: 1</w:t>
        </w:r>
      </w:ins>
    </w:p>
    <w:p w14:paraId="711CEC3E" w14:textId="77777777" w:rsidR="003917CF" w:rsidRDefault="003917CF" w:rsidP="003917CF">
      <w:pPr>
        <w:pStyle w:val="PL"/>
        <w:rPr>
          <w:ins w:id="623" w:author="sunse"/>
        </w:rPr>
      </w:pPr>
      <w:ins w:id="624" w:author="sunse">
        <w:r>
          <w:t xml:space="preserve">        mwFqdn:</w:t>
        </w:r>
      </w:ins>
    </w:p>
    <w:p w14:paraId="7DA00320" w14:textId="77777777" w:rsidR="003917CF" w:rsidRDefault="003917CF" w:rsidP="003917CF">
      <w:pPr>
        <w:pStyle w:val="PL"/>
        <w:rPr>
          <w:ins w:id="625" w:author="sunse"/>
        </w:rPr>
      </w:pPr>
      <w:ins w:id="626" w:author="sunse">
        <w:r>
          <w:t xml:space="preserve">          $ref: 'TS28623_ComDefs.yaml#/components/schemas/Fqdn'</w:t>
        </w:r>
      </w:ins>
    </w:p>
    <w:p w14:paraId="7EA4E585" w14:textId="77777777" w:rsidR="003917CF" w:rsidRDefault="003917CF" w:rsidP="003917CF">
      <w:pPr>
        <w:pStyle w:val="PL"/>
        <w:rPr>
          <w:ins w:id="627" w:author="sunse"/>
        </w:rPr>
      </w:pPr>
      <w:ins w:id="628" w:author="sunse">
        <w:r>
          <w:t xml:space="preserve">        mwIpv4Addresses:</w:t>
        </w:r>
      </w:ins>
    </w:p>
    <w:p w14:paraId="17062C1C" w14:textId="77777777" w:rsidR="003917CF" w:rsidRDefault="003917CF" w:rsidP="003917CF">
      <w:pPr>
        <w:pStyle w:val="PL"/>
        <w:rPr>
          <w:ins w:id="629" w:author="sunse"/>
        </w:rPr>
      </w:pPr>
      <w:ins w:id="630" w:author="sunse">
        <w:r>
          <w:t xml:space="preserve">          type: array</w:t>
        </w:r>
      </w:ins>
    </w:p>
    <w:p w14:paraId="62D6ED56" w14:textId="77777777" w:rsidR="003917CF" w:rsidRDefault="003917CF" w:rsidP="003917CF">
      <w:pPr>
        <w:pStyle w:val="PL"/>
        <w:rPr>
          <w:ins w:id="631" w:author="sunse"/>
        </w:rPr>
      </w:pPr>
      <w:ins w:id="632" w:author="sunse">
        <w:r>
          <w:t xml:space="preserve">          items:</w:t>
        </w:r>
      </w:ins>
    </w:p>
    <w:p w14:paraId="6A5BDACD" w14:textId="77777777" w:rsidR="003917CF" w:rsidRDefault="003917CF" w:rsidP="003917CF">
      <w:pPr>
        <w:pStyle w:val="PL"/>
        <w:rPr>
          <w:ins w:id="633" w:author="sunse"/>
        </w:rPr>
      </w:pPr>
      <w:ins w:id="634" w:author="sunse">
        <w:r>
          <w:t xml:space="preserve">            $ref: 'TS28623_ComDefs.yaml#/components/schemas/Ipv4Addr'</w:t>
        </w:r>
      </w:ins>
    </w:p>
    <w:p w14:paraId="60E5CD27" w14:textId="77777777" w:rsidR="003917CF" w:rsidRDefault="003917CF" w:rsidP="003917CF">
      <w:pPr>
        <w:pStyle w:val="PL"/>
        <w:rPr>
          <w:ins w:id="635" w:author="sunse"/>
        </w:rPr>
      </w:pPr>
      <w:ins w:id="636" w:author="sunse">
        <w:r>
          <w:t xml:space="preserve">          minItems: 1</w:t>
        </w:r>
      </w:ins>
    </w:p>
    <w:p w14:paraId="6AFC3379" w14:textId="77777777" w:rsidR="003917CF" w:rsidRDefault="003917CF" w:rsidP="003917CF">
      <w:pPr>
        <w:pStyle w:val="PL"/>
        <w:rPr>
          <w:ins w:id="637" w:author="sunse"/>
        </w:rPr>
      </w:pPr>
      <w:ins w:id="638" w:author="sunse">
        <w:r>
          <w:t xml:space="preserve">        mwIpv6Addresses:</w:t>
        </w:r>
      </w:ins>
    </w:p>
    <w:p w14:paraId="684F8EC8" w14:textId="77777777" w:rsidR="003917CF" w:rsidRDefault="003917CF" w:rsidP="003917CF">
      <w:pPr>
        <w:pStyle w:val="PL"/>
        <w:rPr>
          <w:ins w:id="639" w:author="sunse"/>
        </w:rPr>
      </w:pPr>
      <w:ins w:id="640" w:author="sunse">
        <w:r>
          <w:t xml:space="preserve">          type: array</w:t>
        </w:r>
      </w:ins>
    </w:p>
    <w:p w14:paraId="4F25892A" w14:textId="77777777" w:rsidR="003917CF" w:rsidRDefault="003917CF" w:rsidP="003917CF">
      <w:pPr>
        <w:pStyle w:val="PL"/>
        <w:rPr>
          <w:ins w:id="641" w:author="sunse"/>
        </w:rPr>
      </w:pPr>
      <w:ins w:id="642" w:author="sunse">
        <w:r>
          <w:t xml:space="preserve">          items:</w:t>
        </w:r>
      </w:ins>
    </w:p>
    <w:p w14:paraId="6E0BE96C" w14:textId="77777777" w:rsidR="003917CF" w:rsidRDefault="003917CF" w:rsidP="003917CF">
      <w:pPr>
        <w:pStyle w:val="PL"/>
        <w:rPr>
          <w:ins w:id="643" w:author="sunse"/>
        </w:rPr>
      </w:pPr>
      <w:ins w:id="644" w:author="sunse">
        <w:r>
          <w:t xml:space="preserve">            $ref: 'TS28623_ComDefs.yaml#/components/schemas/Ipv6Addr'</w:t>
        </w:r>
      </w:ins>
    </w:p>
    <w:p w14:paraId="5A06B3EB" w14:textId="77777777" w:rsidR="003917CF" w:rsidRDefault="003917CF" w:rsidP="003917CF">
      <w:pPr>
        <w:pStyle w:val="PL"/>
        <w:rPr>
          <w:ins w:id="645" w:author="sunse"/>
        </w:rPr>
      </w:pPr>
      <w:ins w:id="646" w:author="sunse">
        <w:r>
          <w:t xml:space="preserve">          minItems: 1</w:t>
        </w:r>
      </w:ins>
    </w:p>
    <w:p w14:paraId="4E311690" w14:textId="77777777" w:rsidR="003917CF" w:rsidRDefault="003917CF" w:rsidP="003917CF">
      <w:pPr>
        <w:pStyle w:val="PL"/>
        <w:rPr>
          <w:ins w:id="647" w:author="sunse"/>
        </w:rPr>
      </w:pPr>
      <w:ins w:id="648" w:author="sunse">
        <w:r>
          <w:t xml:space="preserve">        servedIpv4AddressRanges:</w:t>
        </w:r>
      </w:ins>
    </w:p>
    <w:p w14:paraId="4C3B6422" w14:textId="77777777" w:rsidR="003917CF" w:rsidRDefault="003917CF" w:rsidP="003917CF">
      <w:pPr>
        <w:pStyle w:val="PL"/>
        <w:rPr>
          <w:ins w:id="649" w:author="sunse"/>
        </w:rPr>
      </w:pPr>
      <w:ins w:id="650" w:author="sunse">
        <w:r>
          <w:t xml:space="preserve">          type: array</w:t>
        </w:r>
      </w:ins>
    </w:p>
    <w:p w14:paraId="1D7D53AE" w14:textId="77777777" w:rsidR="003917CF" w:rsidRDefault="003917CF" w:rsidP="003917CF">
      <w:pPr>
        <w:pStyle w:val="PL"/>
        <w:rPr>
          <w:ins w:id="651" w:author="sunse"/>
        </w:rPr>
      </w:pPr>
      <w:ins w:id="652" w:author="sunse">
        <w:r>
          <w:t xml:space="preserve">          items:</w:t>
        </w:r>
      </w:ins>
    </w:p>
    <w:p w14:paraId="6C000031" w14:textId="77777777" w:rsidR="003917CF" w:rsidRDefault="003917CF" w:rsidP="003917CF">
      <w:pPr>
        <w:pStyle w:val="PL"/>
        <w:rPr>
          <w:ins w:id="653" w:author="sunse"/>
        </w:rPr>
      </w:pPr>
      <w:ins w:id="654" w:author="sunse">
        <w:r>
          <w:t xml:space="preserve">            $ref: '#/components/schemas/Ipv4AddressRange'</w:t>
        </w:r>
      </w:ins>
    </w:p>
    <w:p w14:paraId="57144AAA" w14:textId="77777777" w:rsidR="003917CF" w:rsidRDefault="003917CF" w:rsidP="003917CF">
      <w:pPr>
        <w:pStyle w:val="PL"/>
        <w:rPr>
          <w:ins w:id="655" w:author="sunse"/>
        </w:rPr>
      </w:pPr>
      <w:ins w:id="656" w:author="sunse">
        <w:r>
          <w:t xml:space="preserve">          minItems: 1</w:t>
        </w:r>
      </w:ins>
    </w:p>
    <w:p w14:paraId="40814721" w14:textId="77777777" w:rsidR="003917CF" w:rsidRDefault="003917CF" w:rsidP="003917CF">
      <w:pPr>
        <w:pStyle w:val="PL"/>
        <w:rPr>
          <w:ins w:id="657" w:author="sunse"/>
        </w:rPr>
      </w:pPr>
      <w:ins w:id="658" w:author="sunse">
        <w:r>
          <w:t xml:space="preserve">        servedIpv6PrefixRanges:</w:t>
        </w:r>
      </w:ins>
    </w:p>
    <w:p w14:paraId="3A92A1FE" w14:textId="77777777" w:rsidR="003917CF" w:rsidRDefault="003917CF" w:rsidP="003917CF">
      <w:pPr>
        <w:pStyle w:val="PL"/>
        <w:rPr>
          <w:ins w:id="659" w:author="sunse"/>
        </w:rPr>
      </w:pPr>
      <w:ins w:id="660" w:author="sunse">
        <w:r>
          <w:t xml:space="preserve">          type: array</w:t>
        </w:r>
      </w:ins>
    </w:p>
    <w:p w14:paraId="265D616B" w14:textId="77777777" w:rsidR="003917CF" w:rsidRDefault="003917CF" w:rsidP="003917CF">
      <w:pPr>
        <w:pStyle w:val="PL"/>
        <w:rPr>
          <w:ins w:id="661" w:author="sunse"/>
        </w:rPr>
      </w:pPr>
      <w:ins w:id="662" w:author="sunse">
        <w:r>
          <w:t xml:space="preserve">          items:</w:t>
        </w:r>
      </w:ins>
    </w:p>
    <w:p w14:paraId="676F1F09" w14:textId="77777777" w:rsidR="003917CF" w:rsidRDefault="003917CF" w:rsidP="003917CF">
      <w:pPr>
        <w:pStyle w:val="PL"/>
        <w:rPr>
          <w:ins w:id="663" w:author="sunse"/>
        </w:rPr>
      </w:pPr>
      <w:ins w:id="664" w:author="sunse">
        <w:r>
          <w:t xml:space="preserve">            $ref: '#/components/schemas/Ipv6PrefixRange'</w:t>
        </w:r>
      </w:ins>
    </w:p>
    <w:p w14:paraId="2D067BF4" w14:textId="77777777" w:rsidR="003917CF" w:rsidRDefault="003917CF" w:rsidP="003917CF">
      <w:pPr>
        <w:pStyle w:val="PL"/>
        <w:rPr>
          <w:ins w:id="665" w:author="sunse"/>
        </w:rPr>
      </w:pPr>
      <w:ins w:id="666" w:author="sunse">
        <w:r>
          <w:t xml:space="preserve">          minItems: 1</w:t>
        </w:r>
      </w:ins>
    </w:p>
    <w:p w14:paraId="6CCE17C1" w14:textId="77777777" w:rsidR="003917CF" w:rsidRDefault="003917CF" w:rsidP="003917CF">
      <w:pPr>
        <w:pStyle w:val="PL"/>
        <w:rPr>
          <w:ins w:id="667" w:author="sunse"/>
        </w:rPr>
      </w:pPr>
      <w:ins w:id="668" w:author="sunse">
        <w:r>
          <w:t xml:space="preserve">    NfInfo:</w:t>
        </w:r>
      </w:ins>
    </w:p>
    <w:p w14:paraId="39723855" w14:textId="77777777" w:rsidR="003917CF" w:rsidRDefault="003917CF" w:rsidP="003917CF">
      <w:pPr>
        <w:pStyle w:val="PL"/>
        <w:rPr>
          <w:ins w:id="669" w:author="sunse"/>
        </w:rPr>
      </w:pPr>
      <w:ins w:id="670" w:author="sunse">
        <w:r>
          <w:t xml:space="preserve">      description: Information of a generic NF Instance</w:t>
        </w:r>
      </w:ins>
    </w:p>
    <w:p w14:paraId="6DE7DA09" w14:textId="77777777" w:rsidR="003917CF" w:rsidRDefault="003917CF" w:rsidP="003917CF">
      <w:pPr>
        <w:pStyle w:val="PL"/>
        <w:rPr>
          <w:ins w:id="671" w:author="sunse"/>
        </w:rPr>
      </w:pPr>
      <w:ins w:id="672" w:author="sunse">
        <w:r>
          <w:t xml:space="preserve">      type: object</w:t>
        </w:r>
      </w:ins>
    </w:p>
    <w:p w14:paraId="72A47E35" w14:textId="77777777" w:rsidR="003917CF" w:rsidRDefault="003917CF" w:rsidP="003917CF">
      <w:pPr>
        <w:pStyle w:val="PL"/>
        <w:rPr>
          <w:ins w:id="673" w:author="sunse"/>
        </w:rPr>
      </w:pPr>
      <w:ins w:id="674" w:author="sunse">
        <w:r>
          <w:t xml:space="preserve">      properties:</w:t>
        </w:r>
      </w:ins>
    </w:p>
    <w:p w14:paraId="2B8AA9AC" w14:textId="77777777" w:rsidR="003917CF" w:rsidRDefault="003917CF" w:rsidP="003917CF">
      <w:pPr>
        <w:pStyle w:val="PL"/>
        <w:rPr>
          <w:ins w:id="675" w:author="sunse"/>
        </w:rPr>
      </w:pPr>
      <w:ins w:id="676" w:author="sunse">
        <w:r>
          <w:t xml:space="preserve">        nfType:</w:t>
        </w:r>
      </w:ins>
    </w:p>
    <w:p w14:paraId="019BED0D" w14:textId="77777777" w:rsidR="003917CF" w:rsidRDefault="003917CF" w:rsidP="003917CF">
      <w:pPr>
        <w:pStyle w:val="PL"/>
        <w:rPr>
          <w:ins w:id="677" w:author="sunse"/>
        </w:rPr>
      </w:pPr>
      <w:ins w:id="678" w:author="sunse">
        <w:r>
          <w:t xml:space="preserve">          $ref: 'TS28623_GenericNrm.yaml#/components/schemas/NFType'</w:t>
        </w:r>
      </w:ins>
    </w:p>
    <w:p w14:paraId="55E1BCBA" w14:textId="77777777" w:rsidR="003917CF" w:rsidRDefault="003917CF" w:rsidP="003917CF">
      <w:pPr>
        <w:pStyle w:val="PL"/>
      </w:pPr>
    </w:p>
    <w:p w14:paraId="5011FD78" w14:textId="77777777" w:rsidR="003917CF" w:rsidRDefault="003917CF" w:rsidP="003917CF">
      <w:pPr>
        <w:pStyle w:val="PL"/>
      </w:pPr>
      <w:r>
        <w:t>#-------- Definition of concrete IOCs --------------------------------------------</w:t>
      </w:r>
    </w:p>
    <w:p w14:paraId="5D35B7FD" w14:textId="77777777" w:rsidR="003917CF" w:rsidRDefault="003917CF" w:rsidP="003917CF">
      <w:pPr>
        <w:pStyle w:val="PL"/>
      </w:pPr>
      <w:r>
        <w:t xml:space="preserve">    ProvMnS:</w:t>
      </w:r>
    </w:p>
    <w:p w14:paraId="70E0451E" w14:textId="77777777" w:rsidR="003917CF" w:rsidRDefault="003917CF" w:rsidP="003917CF">
      <w:pPr>
        <w:pStyle w:val="PL"/>
      </w:pPr>
      <w:r>
        <w:t xml:space="preserve">      oneOf:</w:t>
      </w:r>
    </w:p>
    <w:p w14:paraId="66C8726D" w14:textId="77777777" w:rsidR="003917CF" w:rsidRDefault="003917CF" w:rsidP="003917CF">
      <w:pPr>
        <w:pStyle w:val="PL"/>
      </w:pPr>
      <w:r>
        <w:t xml:space="preserve">        - type: object</w:t>
      </w:r>
    </w:p>
    <w:p w14:paraId="32DABA68" w14:textId="77777777" w:rsidR="003917CF" w:rsidRDefault="003917CF" w:rsidP="003917CF">
      <w:pPr>
        <w:pStyle w:val="PL"/>
      </w:pPr>
      <w:r>
        <w:t xml:space="preserve">          properties:</w:t>
      </w:r>
    </w:p>
    <w:p w14:paraId="0C2DF676" w14:textId="77777777" w:rsidR="003917CF" w:rsidRDefault="003917CF" w:rsidP="003917CF">
      <w:pPr>
        <w:pStyle w:val="PL"/>
      </w:pPr>
      <w:r>
        <w:t xml:space="preserve">            SubNetwork:</w:t>
      </w:r>
    </w:p>
    <w:p w14:paraId="5A54B5B4" w14:textId="77777777" w:rsidR="003917CF" w:rsidRDefault="003917CF" w:rsidP="003917CF">
      <w:pPr>
        <w:pStyle w:val="PL"/>
      </w:pPr>
      <w:r>
        <w:t xml:space="preserve">              $ref: '#/components/schemas/SubNetwork-Multiple'</w:t>
      </w:r>
    </w:p>
    <w:p w14:paraId="7ECB9400" w14:textId="77777777" w:rsidR="003917CF" w:rsidRDefault="003917CF" w:rsidP="003917CF">
      <w:pPr>
        <w:pStyle w:val="PL"/>
      </w:pPr>
      <w:r>
        <w:t xml:space="preserve">        - type: object</w:t>
      </w:r>
    </w:p>
    <w:p w14:paraId="62F9CD7E" w14:textId="77777777" w:rsidR="003917CF" w:rsidRDefault="003917CF" w:rsidP="003917CF">
      <w:pPr>
        <w:pStyle w:val="PL"/>
      </w:pPr>
      <w:r>
        <w:t xml:space="preserve">          properties:</w:t>
      </w:r>
    </w:p>
    <w:p w14:paraId="244D409A" w14:textId="77777777" w:rsidR="003917CF" w:rsidRDefault="003917CF" w:rsidP="003917CF">
      <w:pPr>
        <w:pStyle w:val="PL"/>
      </w:pPr>
      <w:r>
        <w:t xml:space="preserve">            ManagedElement:</w:t>
      </w:r>
    </w:p>
    <w:p w14:paraId="42B42804" w14:textId="77777777" w:rsidR="003917CF" w:rsidRDefault="003917CF" w:rsidP="003917CF">
      <w:pPr>
        <w:pStyle w:val="PL"/>
      </w:pPr>
      <w:r>
        <w:t xml:space="preserve">              $ref: '#/components/schemas/ManagedElement-Multiple'</w:t>
      </w:r>
    </w:p>
    <w:p w14:paraId="146FF3A7" w14:textId="77777777" w:rsidR="003917CF" w:rsidRDefault="003917CF" w:rsidP="003917CF">
      <w:pPr>
        <w:pStyle w:val="PL"/>
      </w:pPr>
    </w:p>
    <w:p w14:paraId="25E30B1C" w14:textId="77777777" w:rsidR="003917CF" w:rsidRDefault="003917CF" w:rsidP="003917CF">
      <w:pPr>
        <w:pStyle w:val="PL"/>
      </w:pPr>
      <w:r>
        <w:t xml:space="preserve">    SubNetwork-Single:</w:t>
      </w:r>
    </w:p>
    <w:p w14:paraId="122E08EB" w14:textId="77777777" w:rsidR="003917CF" w:rsidRDefault="003917CF" w:rsidP="003917CF">
      <w:pPr>
        <w:pStyle w:val="PL"/>
      </w:pPr>
      <w:r>
        <w:t xml:space="preserve">      allOf:</w:t>
      </w:r>
    </w:p>
    <w:p w14:paraId="0B18C763" w14:textId="77777777" w:rsidR="003917CF" w:rsidRDefault="003917CF" w:rsidP="003917CF">
      <w:pPr>
        <w:pStyle w:val="PL"/>
      </w:pPr>
      <w:r>
        <w:t xml:space="preserve">        - $ref: 'TS28623_GenericNrm.yaml#/components/schemas/Top'</w:t>
      </w:r>
    </w:p>
    <w:p w14:paraId="50A5D44A" w14:textId="77777777" w:rsidR="003917CF" w:rsidRDefault="003917CF" w:rsidP="003917CF">
      <w:pPr>
        <w:pStyle w:val="PL"/>
      </w:pPr>
      <w:r>
        <w:t xml:space="preserve">        - type: object</w:t>
      </w:r>
    </w:p>
    <w:p w14:paraId="04CE04FC" w14:textId="77777777" w:rsidR="003917CF" w:rsidRDefault="003917CF" w:rsidP="003917CF">
      <w:pPr>
        <w:pStyle w:val="PL"/>
      </w:pPr>
      <w:r>
        <w:t xml:space="preserve">          properties:</w:t>
      </w:r>
    </w:p>
    <w:p w14:paraId="6EA1F2D0" w14:textId="77777777" w:rsidR="003917CF" w:rsidRDefault="003917CF" w:rsidP="003917CF">
      <w:pPr>
        <w:pStyle w:val="PL"/>
      </w:pPr>
      <w:r>
        <w:t xml:space="preserve">            attributes:</w:t>
      </w:r>
    </w:p>
    <w:p w14:paraId="55ED0967" w14:textId="77777777" w:rsidR="003917CF" w:rsidRDefault="003917CF" w:rsidP="003917CF">
      <w:pPr>
        <w:pStyle w:val="PL"/>
      </w:pPr>
      <w:r>
        <w:t xml:space="preserve">              allOf:</w:t>
      </w:r>
    </w:p>
    <w:p w14:paraId="018E875E" w14:textId="77777777" w:rsidR="003917CF" w:rsidRDefault="003917CF" w:rsidP="003917CF">
      <w:pPr>
        <w:pStyle w:val="PL"/>
      </w:pPr>
      <w:r>
        <w:t xml:space="preserve">                - $ref: 'TS28623_GenericNrm.yaml#/components/schemas/SubNetwork-Attr'</w:t>
      </w:r>
    </w:p>
    <w:p w14:paraId="53EBD78C" w14:textId="77777777" w:rsidR="003917CF" w:rsidRDefault="003917CF" w:rsidP="003917CF">
      <w:pPr>
        <w:pStyle w:val="PL"/>
      </w:pPr>
      <w:r>
        <w:t xml:space="preserve">        - $ref: 'TS28623_GenericNrm.yaml#/components/schemas/SubNetwork-ncO'</w:t>
      </w:r>
    </w:p>
    <w:p w14:paraId="19B8EAC2" w14:textId="77777777" w:rsidR="003917CF" w:rsidRDefault="003917CF" w:rsidP="003917CF">
      <w:pPr>
        <w:pStyle w:val="PL"/>
      </w:pPr>
      <w:r>
        <w:t xml:space="preserve">        - type: object</w:t>
      </w:r>
    </w:p>
    <w:p w14:paraId="6612CBB2" w14:textId="77777777" w:rsidR="003917CF" w:rsidRDefault="003917CF" w:rsidP="003917CF">
      <w:pPr>
        <w:pStyle w:val="PL"/>
      </w:pPr>
      <w:r>
        <w:t xml:space="preserve">          properties:</w:t>
      </w:r>
    </w:p>
    <w:p w14:paraId="7A1D66D8" w14:textId="77777777" w:rsidR="003917CF" w:rsidRDefault="003917CF" w:rsidP="003917CF">
      <w:pPr>
        <w:pStyle w:val="PL"/>
      </w:pPr>
      <w:r>
        <w:t xml:space="preserve">            SubNetwork:</w:t>
      </w:r>
    </w:p>
    <w:p w14:paraId="54FF5DFC" w14:textId="77777777" w:rsidR="003917CF" w:rsidRDefault="003917CF" w:rsidP="003917CF">
      <w:pPr>
        <w:pStyle w:val="PL"/>
      </w:pPr>
      <w:r>
        <w:t xml:space="preserve">              $ref: '#/components/schemas/SubNetwork-Multiple'</w:t>
      </w:r>
    </w:p>
    <w:p w14:paraId="63C56D94" w14:textId="77777777" w:rsidR="003917CF" w:rsidRDefault="003917CF" w:rsidP="003917CF">
      <w:pPr>
        <w:pStyle w:val="PL"/>
      </w:pPr>
      <w:r>
        <w:t xml:space="preserve">            ManagedElement:</w:t>
      </w:r>
    </w:p>
    <w:p w14:paraId="2809A939" w14:textId="77777777" w:rsidR="003917CF" w:rsidRDefault="003917CF" w:rsidP="003917CF">
      <w:pPr>
        <w:pStyle w:val="PL"/>
      </w:pPr>
      <w:r>
        <w:t xml:space="preserve">              $ref: '#/components/schemas/ManagedElement-Multiple'</w:t>
      </w:r>
    </w:p>
    <w:p w14:paraId="15ADBD1C" w14:textId="77777777" w:rsidR="003917CF" w:rsidRDefault="003917CF" w:rsidP="003917CF">
      <w:pPr>
        <w:pStyle w:val="PL"/>
      </w:pPr>
      <w:r>
        <w:t xml:space="preserve">            ExternalAmfFunction:</w:t>
      </w:r>
    </w:p>
    <w:p w14:paraId="453CA700" w14:textId="77777777" w:rsidR="003917CF" w:rsidRDefault="003917CF" w:rsidP="003917CF">
      <w:pPr>
        <w:pStyle w:val="PL"/>
      </w:pPr>
      <w:r>
        <w:t xml:space="preserve">              $ref: '#/components/schemas/ExternalAmfFunction-Multiple'</w:t>
      </w:r>
    </w:p>
    <w:p w14:paraId="42DF7DF2" w14:textId="77777777" w:rsidR="003917CF" w:rsidRDefault="003917CF" w:rsidP="003917CF">
      <w:pPr>
        <w:pStyle w:val="PL"/>
      </w:pPr>
      <w:r>
        <w:t xml:space="preserve">            ExternalNrfFunction:</w:t>
      </w:r>
    </w:p>
    <w:p w14:paraId="12EF89AE" w14:textId="77777777" w:rsidR="003917CF" w:rsidRDefault="003917CF" w:rsidP="003917CF">
      <w:pPr>
        <w:pStyle w:val="PL"/>
      </w:pPr>
      <w:r>
        <w:t xml:space="preserve">              $ref: '#/components/schemas/ExternalNrfFunction-Multiple'</w:t>
      </w:r>
    </w:p>
    <w:p w14:paraId="0A8186BF" w14:textId="77777777" w:rsidR="003917CF" w:rsidRDefault="003917CF" w:rsidP="003917CF">
      <w:pPr>
        <w:pStyle w:val="PL"/>
      </w:pPr>
      <w:r>
        <w:t xml:space="preserve">            ExternalNssfFunction:</w:t>
      </w:r>
    </w:p>
    <w:p w14:paraId="261AF926" w14:textId="77777777" w:rsidR="003917CF" w:rsidRDefault="003917CF" w:rsidP="003917CF">
      <w:pPr>
        <w:pStyle w:val="PL"/>
      </w:pPr>
      <w:r>
        <w:t xml:space="preserve">                $ref: '#/components/schemas/ExternalNssfFunction-Multiple'</w:t>
      </w:r>
    </w:p>
    <w:p w14:paraId="73D4DD46" w14:textId="77777777" w:rsidR="003917CF" w:rsidRDefault="003917CF" w:rsidP="003917CF">
      <w:pPr>
        <w:pStyle w:val="PL"/>
      </w:pPr>
      <w:r>
        <w:t xml:space="preserve">            AmfSet:</w:t>
      </w:r>
    </w:p>
    <w:p w14:paraId="4839C8A8" w14:textId="77777777" w:rsidR="003917CF" w:rsidRDefault="003917CF" w:rsidP="003917CF">
      <w:pPr>
        <w:pStyle w:val="PL"/>
      </w:pPr>
      <w:r>
        <w:t xml:space="preserve">              $ref: '#/components/schemas/AmfSet-Multiple'</w:t>
      </w:r>
    </w:p>
    <w:p w14:paraId="6BD3A32E" w14:textId="77777777" w:rsidR="003917CF" w:rsidRDefault="003917CF" w:rsidP="003917CF">
      <w:pPr>
        <w:pStyle w:val="PL"/>
      </w:pPr>
      <w:r>
        <w:t xml:space="preserve">            AmfRegion:</w:t>
      </w:r>
    </w:p>
    <w:p w14:paraId="312806DC" w14:textId="77777777" w:rsidR="003917CF" w:rsidRDefault="003917CF" w:rsidP="003917CF">
      <w:pPr>
        <w:pStyle w:val="PL"/>
      </w:pPr>
      <w:r>
        <w:t xml:space="preserve">              $ref: '#/components/schemas/AmfRegion-Multiple'</w:t>
      </w:r>
    </w:p>
    <w:p w14:paraId="679BF62B" w14:textId="77777777" w:rsidR="003917CF" w:rsidRDefault="003917CF" w:rsidP="003917CF">
      <w:pPr>
        <w:pStyle w:val="PL"/>
      </w:pPr>
      <w:r>
        <w:t xml:space="preserve">            Configurable5QISet:</w:t>
      </w:r>
    </w:p>
    <w:p w14:paraId="653FBE10" w14:textId="77777777" w:rsidR="003917CF" w:rsidRDefault="003917CF" w:rsidP="003917CF">
      <w:pPr>
        <w:pStyle w:val="PL"/>
      </w:pPr>
      <w:r>
        <w:t xml:space="preserve">              $ref: '#/components/schemas/Configurable5QISet-Multiple'</w:t>
      </w:r>
    </w:p>
    <w:p w14:paraId="596B61F9" w14:textId="77777777" w:rsidR="003917CF" w:rsidRDefault="003917CF" w:rsidP="003917CF">
      <w:pPr>
        <w:pStyle w:val="PL"/>
      </w:pPr>
      <w:r>
        <w:t xml:space="preserve">            Dynamic5QISet:</w:t>
      </w:r>
    </w:p>
    <w:p w14:paraId="079A7875" w14:textId="77777777" w:rsidR="003917CF" w:rsidRDefault="003917CF" w:rsidP="003917CF">
      <w:pPr>
        <w:pStyle w:val="PL"/>
      </w:pPr>
      <w:r>
        <w:t xml:space="preserve">              $ref: '#/components/schemas/Dynamic5QISet-Multiple'</w:t>
      </w:r>
    </w:p>
    <w:p w14:paraId="4C0BE2AA" w14:textId="77777777" w:rsidR="003917CF" w:rsidRDefault="003917CF" w:rsidP="003917CF">
      <w:pPr>
        <w:pStyle w:val="PL"/>
      </w:pPr>
      <w:r>
        <w:t xml:space="preserve">            EcmConnectionInfo:</w:t>
      </w:r>
    </w:p>
    <w:p w14:paraId="7F037C81" w14:textId="77777777" w:rsidR="003917CF" w:rsidRDefault="003917CF" w:rsidP="003917CF">
      <w:pPr>
        <w:pStyle w:val="PL"/>
      </w:pPr>
      <w:r>
        <w:t xml:space="preserve">              $ref: '#/components/schemas/EcmConnectionInfo-Multiple'</w:t>
      </w:r>
    </w:p>
    <w:p w14:paraId="43CC5E85" w14:textId="77777777" w:rsidR="003917CF" w:rsidRDefault="003917CF" w:rsidP="003917CF">
      <w:pPr>
        <w:pStyle w:val="PL"/>
      </w:pPr>
    </w:p>
    <w:p w14:paraId="1252DF53" w14:textId="77777777" w:rsidR="003917CF" w:rsidRDefault="003917CF" w:rsidP="003917CF">
      <w:pPr>
        <w:pStyle w:val="PL"/>
      </w:pPr>
      <w:r>
        <w:t xml:space="preserve">    ManagedElement-Single:</w:t>
      </w:r>
    </w:p>
    <w:p w14:paraId="104E1FD0" w14:textId="77777777" w:rsidR="003917CF" w:rsidRDefault="003917CF" w:rsidP="003917CF">
      <w:pPr>
        <w:pStyle w:val="PL"/>
      </w:pPr>
      <w:r>
        <w:t xml:space="preserve">      allOf:</w:t>
      </w:r>
    </w:p>
    <w:p w14:paraId="20272BEE" w14:textId="77777777" w:rsidR="003917CF" w:rsidRDefault="003917CF" w:rsidP="003917CF">
      <w:pPr>
        <w:pStyle w:val="PL"/>
      </w:pPr>
      <w:r>
        <w:t xml:space="preserve">        - $ref: 'TS28623_GenericNrm.yaml#/components/schemas/Top'</w:t>
      </w:r>
    </w:p>
    <w:p w14:paraId="19CD1A3C" w14:textId="77777777" w:rsidR="003917CF" w:rsidRDefault="003917CF" w:rsidP="003917CF">
      <w:pPr>
        <w:pStyle w:val="PL"/>
      </w:pPr>
      <w:r>
        <w:t xml:space="preserve">        - type: object</w:t>
      </w:r>
    </w:p>
    <w:p w14:paraId="6C74424A" w14:textId="77777777" w:rsidR="003917CF" w:rsidRDefault="003917CF" w:rsidP="003917CF">
      <w:pPr>
        <w:pStyle w:val="PL"/>
      </w:pPr>
      <w:r>
        <w:t xml:space="preserve">          properties:</w:t>
      </w:r>
    </w:p>
    <w:p w14:paraId="43201090" w14:textId="77777777" w:rsidR="003917CF" w:rsidRDefault="003917CF" w:rsidP="003917CF">
      <w:pPr>
        <w:pStyle w:val="PL"/>
      </w:pPr>
      <w:r>
        <w:t xml:space="preserve">            attributes:</w:t>
      </w:r>
    </w:p>
    <w:p w14:paraId="40282B92" w14:textId="77777777" w:rsidR="003917CF" w:rsidRDefault="003917CF" w:rsidP="003917CF">
      <w:pPr>
        <w:pStyle w:val="PL"/>
      </w:pPr>
      <w:r>
        <w:t xml:space="preserve">              allOf:</w:t>
      </w:r>
    </w:p>
    <w:p w14:paraId="601C4FE9" w14:textId="77777777" w:rsidR="003917CF" w:rsidRDefault="003917CF" w:rsidP="003917CF">
      <w:pPr>
        <w:pStyle w:val="PL"/>
      </w:pPr>
      <w:r>
        <w:t xml:space="preserve">                - $ref: 'TS28623_GenericNrm.yaml#/components/schemas/ManagedElement-Attr'</w:t>
      </w:r>
    </w:p>
    <w:p w14:paraId="39328F9C" w14:textId="77777777" w:rsidR="003917CF" w:rsidRDefault="003917CF" w:rsidP="003917CF">
      <w:pPr>
        <w:pStyle w:val="PL"/>
      </w:pPr>
      <w:r>
        <w:t xml:space="preserve">        - $ref: 'TS28623_GenericNrm.yaml#/components/schemas/ManagedElement-ncO'</w:t>
      </w:r>
    </w:p>
    <w:p w14:paraId="63BC3813" w14:textId="77777777" w:rsidR="003917CF" w:rsidRDefault="003917CF" w:rsidP="003917CF">
      <w:pPr>
        <w:pStyle w:val="PL"/>
      </w:pPr>
      <w:r>
        <w:t xml:space="preserve">        - type: object</w:t>
      </w:r>
    </w:p>
    <w:p w14:paraId="46C01A07" w14:textId="77777777" w:rsidR="003917CF" w:rsidRDefault="003917CF" w:rsidP="003917CF">
      <w:pPr>
        <w:pStyle w:val="PL"/>
      </w:pPr>
      <w:r>
        <w:t xml:space="preserve">          properties:</w:t>
      </w:r>
    </w:p>
    <w:p w14:paraId="52B35250" w14:textId="77777777" w:rsidR="003917CF" w:rsidRDefault="003917CF" w:rsidP="003917CF">
      <w:pPr>
        <w:pStyle w:val="PL"/>
      </w:pPr>
      <w:r>
        <w:t xml:space="preserve">            AmfFunction:</w:t>
      </w:r>
    </w:p>
    <w:p w14:paraId="4469A3C0" w14:textId="77777777" w:rsidR="003917CF" w:rsidRDefault="003917CF" w:rsidP="003917CF">
      <w:pPr>
        <w:pStyle w:val="PL"/>
      </w:pPr>
      <w:r>
        <w:t xml:space="preserve">              $ref: '#/components/schemas/AmfFunction-Multiple'</w:t>
      </w:r>
    </w:p>
    <w:p w14:paraId="23BBCAAD" w14:textId="77777777" w:rsidR="003917CF" w:rsidRDefault="003917CF" w:rsidP="003917CF">
      <w:pPr>
        <w:pStyle w:val="PL"/>
      </w:pPr>
      <w:r>
        <w:t xml:space="preserve">            SmfFunction:</w:t>
      </w:r>
    </w:p>
    <w:p w14:paraId="765B2516" w14:textId="77777777" w:rsidR="003917CF" w:rsidRDefault="003917CF" w:rsidP="003917CF">
      <w:pPr>
        <w:pStyle w:val="PL"/>
      </w:pPr>
      <w:r>
        <w:t xml:space="preserve">              $ref: '#/components/schemas/SmfFunction-Multiple'</w:t>
      </w:r>
    </w:p>
    <w:p w14:paraId="21AABFD2" w14:textId="77777777" w:rsidR="003917CF" w:rsidRDefault="003917CF" w:rsidP="003917CF">
      <w:pPr>
        <w:pStyle w:val="PL"/>
      </w:pPr>
      <w:r>
        <w:t xml:space="preserve">            UpfFunction:</w:t>
      </w:r>
    </w:p>
    <w:p w14:paraId="2E8D9476" w14:textId="77777777" w:rsidR="003917CF" w:rsidRDefault="003917CF" w:rsidP="003917CF">
      <w:pPr>
        <w:pStyle w:val="PL"/>
      </w:pPr>
      <w:r>
        <w:t xml:space="preserve">              $ref: '#/components/schemas/UpfFunction-Multiple'</w:t>
      </w:r>
    </w:p>
    <w:p w14:paraId="08853D0D" w14:textId="77777777" w:rsidR="003917CF" w:rsidRDefault="003917CF" w:rsidP="003917CF">
      <w:pPr>
        <w:pStyle w:val="PL"/>
      </w:pPr>
      <w:r>
        <w:t xml:space="preserve">            N3iwfFunction:   </w:t>
      </w:r>
    </w:p>
    <w:p w14:paraId="7A83C874" w14:textId="77777777" w:rsidR="003917CF" w:rsidRDefault="003917CF" w:rsidP="003917CF">
      <w:pPr>
        <w:pStyle w:val="PL"/>
      </w:pPr>
      <w:r>
        <w:t xml:space="preserve">              $ref: '#/components/schemas/N3iwfFunction-Multiple'</w:t>
      </w:r>
    </w:p>
    <w:p w14:paraId="2CADF4D7" w14:textId="77777777" w:rsidR="003917CF" w:rsidRDefault="003917CF" w:rsidP="003917CF">
      <w:pPr>
        <w:pStyle w:val="PL"/>
      </w:pPr>
      <w:r>
        <w:t xml:space="preserve">            PcfFunction:</w:t>
      </w:r>
    </w:p>
    <w:p w14:paraId="2896A8C2" w14:textId="77777777" w:rsidR="003917CF" w:rsidRDefault="003917CF" w:rsidP="003917CF">
      <w:pPr>
        <w:pStyle w:val="PL"/>
      </w:pPr>
      <w:r>
        <w:t xml:space="preserve">              $ref: '#/components/schemas/PcfFunction-Multiple'</w:t>
      </w:r>
    </w:p>
    <w:p w14:paraId="36D4ED59" w14:textId="77777777" w:rsidR="003917CF" w:rsidRDefault="003917CF" w:rsidP="003917CF">
      <w:pPr>
        <w:pStyle w:val="PL"/>
      </w:pPr>
      <w:r>
        <w:t xml:space="preserve">            AusfFunction:</w:t>
      </w:r>
    </w:p>
    <w:p w14:paraId="21A24521" w14:textId="77777777" w:rsidR="003917CF" w:rsidRDefault="003917CF" w:rsidP="003917CF">
      <w:pPr>
        <w:pStyle w:val="PL"/>
      </w:pPr>
      <w:r>
        <w:t xml:space="preserve">              $ref: '#/components/schemas/AusfFunction-Multiple'</w:t>
      </w:r>
    </w:p>
    <w:p w14:paraId="6942B5A3" w14:textId="77777777" w:rsidR="003917CF" w:rsidRDefault="003917CF" w:rsidP="003917CF">
      <w:pPr>
        <w:pStyle w:val="PL"/>
      </w:pPr>
      <w:r>
        <w:t xml:space="preserve">            UdmFunction:</w:t>
      </w:r>
    </w:p>
    <w:p w14:paraId="3F3F2653" w14:textId="77777777" w:rsidR="003917CF" w:rsidRDefault="003917CF" w:rsidP="003917CF">
      <w:pPr>
        <w:pStyle w:val="PL"/>
      </w:pPr>
      <w:r>
        <w:t xml:space="preserve">              $ref: '#/components/schemas/UdmFunction-Multiple'</w:t>
      </w:r>
    </w:p>
    <w:p w14:paraId="74AE1E82" w14:textId="77777777" w:rsidR="003917CF" w:rsidRDefault="003917CF" w:rsidP="003917CF">
      <w:pPr>
        <w:pStyle w:val="PL"/>
      </w:pPr>
      <w:r>
        <w:t xml:space="preserve">            UdrFunction:</w:t>
      </w:r>
    </w:p>
    <w:p w14:paraId="56D551B1" w14:textId="77777777" w:rsidR="003917CF" w:rsidRDefault="003917CF" w:rsidP="003917CF">
      <w:pPr>
        <w:pStyle w:val="PL"/>
      </w:pPr>
      <w:r>
        <w:t xml:space="preserve">              $ref: '#/components/schemas/UdrFunction-Multiple'</w:t>
      </w:r>
    </w:p>
    <w:p w14:paraId="50ABE5DE" w14:textId="77777777" w:rsidR="003917CF" w:rsidRDefault="003917CF" w:rsidP="003917CF">
      <w:pPr>
        <w:pStyle w:val="PL"/>
      </w:pPr>
      <w:r>
        <w:t xml:space="preserve">            UdsfFunction:</w:t>
      </w:r>
    </w:p>
    <w:p w14:paraId="6D9E4512" w14:textId="77777777" w:rsidR="003917CF" w:rsidRDefault="003917CF" w:rsidP="003917CF">
      <w:pPr>
        <w:pStyle w:val="PL"/>
      </w:pPr>
      <w:r>
        <w:t xml:space="preserve">              $ref: '#/components/schemas/UdsfFunction-Multiple'</w:t>
      </w:r>
    </w:p>
    <w:p w14:paraId="6BCCB20E" w14:textId="77777777" w:rsidR="003917CF" w:rsidRDefault="003917CF" w:rsidP="003917CF">
      <w:pPr>
        <w:pStyle w:val="PL"/>
      </w:pPr>
      <w:r>
        <w:t xml:space="preserve">            NrfFunction:</w:t>
      </w:r>
    </w:p>
    <w:p w14:paraId="26D7C04B" w14:textId="77777777" w:rsidR="003917CF" w:rsidRDefault="003917CF" w:rsidP="003917CF">
      <w:pPr>
        <w:pStyle w:val="PL"/>
      </w:pPr>
      <w:r>
        <w:t xml:space="preserve">              $ref: '#/components/schemas/NrfFunction-Multiple'</w:t>
      </w:r>
    </w:p>
    <w:p w14:paraId="3DF8C4CE" w14:textId="77777777" w:rsidR="003917CF" w:rsidRDefault="003917CF" w:rsidP="003917CF">
      <w:pPr>
        <w:pStyle w:val="PL"/>
      </w:pPr>
      <w:r>
        <w:t xml:space="preserve">            NssfFunction:</w:t>
      </w:r>
    </w:p>
    <w:p w14:paraId="0BA2D839" w14:textId="77777777" w:rsidR="003917CF" w:rsidRDefault="003917CF" w:rsidP="003917CF">
      <w:pPr>
        <w:pStyle w:val="PL"/>
      </w:pPr>
      <w:r>
        <w:t xml:space="preserve">              $ref: '#/components/schemas/NssfFunction-Multiple'</w:t>
      </w:r>
    </w:p>
    <w:p w14:paraId="014DBDD4" w14:textId="77777777" w:rsidR="003917CF" w:rsidRDefault="003917CF" w:rsidP="003917CF">
      <w:pPr>
        <w:pStyle w:val="PL"/>
      </w:pPr>
      <w:r>
        <w:t xml:space="preserve">            SmsfFunction:</w:t>
      </w:r>
    </w:p>
    <w:p w14:paraId="1E782D8F" w14:textId="77777777" w:rsidR="003917CF" w:rsidRDefault="003917CF" w:rsidP="003917CF">
      <w:pPr>
        <w:pStyle w:val="PL"/>
      </w:pPr>
      <w:r>
        <w:t xml:space="preserve">              $ref: '#/components/schemas/SmsfFunction-Multiple'</w:t>
      </w:r>
    </w:p>
    <w:p w14:paraId="03787BA1" w14:textId="77777777" w:rsidR="003917CF" w:rsidRDefault="003917CF" w:rsidP="003917CF">
      <w:pPr>
        <w:pStyle w:val="PL"/>
      </w:pPr>
      <w:r>
        <w:t xml:space="preserve">            LmfFunction:</w:t>
      </w:r>
    </w:p>
    <w:p w14:paraId="402B82B4" w14:textId="77777777" w:rsidR="003917CF" w:rsidRDefault="003917CF" w:rsidP="003917CF">
      <w:pPr>
        <w:pStyle w:val="PL"/>
      </w:pPr>
      <w:r>
        <w:t xml:space="preserve">              $ref: '#/components/schemas/LmfFunction-Multiple'</w:t>
      </w:r>
    </w:p>
    <w:p w14:paraId="6041FFDA" w14:textId="77777777" w:rsidR="003917CF" w:rsidRDefault="003917CF" w:rsidP="003917CF">
      <w:pPr>
        <w:pStyle w:val="PL"/>
      </w:pPr>
      <w:r>
        <w:t xml:space="preserve">            NgeirFunction:</w:t>
      </w:r>
    </w:p>
    <w:p w14:paraId="5F01493A" w14:textId="77777777" w:rsidR="003917CF" w:rsidRDefault="003917CF" w:rsidP="003917CF">
      <w:pPr>
        <w:pStyle w:val="PL"/>
      </w:pPr>
      <w:r>
        <w:t xml:space="preserve">              $ref: '#/components/schemas/NgeirFunction-Multiple'</w:t>
      </w:r>
    </w:p>
    <w:p w14:paraId="4F6319A6" w14:textId="77777777" w:rsidR="003917CF" w:rsidRDefault="003917CF" w:rsidP="003917CF">
      <w:pPr>
        <w:pStyle w:val="PL"/>
      </w:pPr>
      <w:r>
        <w:t xml:space="preserve">            SeppFunction:</w:t>
      </w:r>
    </w:p>
    <w:p w14:paraId="27DBDE81" w14:textId="77777777" w:rsidR="003917CF" w:rsidRDefault="003917CF" w:rsidP="003917CF">
      <w:pPr>
        <w:pStyle w:val="PL"/>
      </w:pPr>
      <w:r>
        <w:t xml:space="preserve">              $ref: '#/components/schemas/SeppFunction-Multiple'</w:t>
      </w:r>
    </w:p>
    <w:p w14:paraId="38F3D59A" w14:textId="77777777" w:rsidR="003917CF" w:rsidRDefault="003917CF" w:rsidP="003917CF">
      <w:pPr>
        <w:pStyle w:val="PL"/>
      </w:pPr>
      <w:r>
        <w:t xml:space="preserve">            NwdafFunction:</w:t>
      </w:r>
    </w:p>
    <w:p w14:paraId="7D564D82" w14:textId="77777777" w:rsidR="003917CF" w:rsidRDefault="003917CF" w:rsidP="003917CF">
      <w:pPr>
        <w:pStyle w:val="PL"/>
      </w:pPr>
      <w:r>
        <w:t xml:space="preserve">              $ref: '#/components/schemas/NwdafFunction-Multiple'</w:t>
      </w:r>
    </w:p>
    <w:p w14:paraId="72E868E3" w14:textId="77777777" w:rsidR="003917CF" w:rsidRDefault="003917CF" w:rsidP="003917CF">
      <w:pPr>
        <w:pStyle w:val="PL"/>
      </w:pPr>
      <w:r>
        <w:t xml:space="preserve">            ScpFunction:</w:t>
      </w:r>
    </w:p>
    <w:p w14:paraId="590CC59F" w14:textId="77777777" w:rsidR="003917CF" w:rsidRDefault="003917CF" w:rsidP="003917CF">
      <w:pPr>
        <w:pStyle w:val="PL"/>
      </w:pPr>
      <w:r>
        <w:t xml:space="preserve">              $ref: '#/components/schemas/ScpFunction-Multiple'</w:t>
      </w:r>
    </w:p>
    <w:p w14:paraId="5A065A06" w14:textId="77777777" w:rsidR="003917CF" w:rsidRDefault="003917CF" w:rsidP="003917CF">
      <w:pPr>
        <w:pStyle w:val="PL"/>
      </w:pPr>
      <w:r>
        <w:t xml:space="preserve">            NefFunction:</w:t>
      </w:r>
    </w:p>
    <w:p w14:paraId="40B87C49" w14:textId="77777777" w:rsidR="003917CF" w:rsidRDefault="003917CF" w:rsidP="003917CF">
      <w:pPr>
        <w:pStyle w:val="PL"/>
      </w:pPr>
      <w:r>
        <w:t xml:space="preserve">              $ref: '#/components/schemas/NefFunction-Multiple'</w:t>
      </w:r>
    </w:p>
    <w:p w14:paraId="0084C9C6" w14:textId="77777777" w:rsidR="003917CF" w:rsidRDefault="003917CF" w:rsidP="003917CF">
      <w:pPr>
        <w:pStyle w:val="PL"/>
      </w:pPr>
      <w:r>
        <w:t xml:space="preserve">            Configurable5QISet:</w:t>
      </w:r>
    </w:p>
    <w:p w14:paraId="013D6ED3" w14:textId="77777777" w:rsidR="003917CF" w:rsidRDefault="003917CF" w:rsidP="003917CF">
      <w:pPr>
        <w:pStyle w:val="PL"/>
      </w:pPr>
      <w:r>
        <w:t xml:space="preserve">              $ref: '#/components/schemas/Configurable5QISet-Multiple'</w:t>
      </w:r>
    </w:p>
    <w:p w14:paraId="2CD1497B" w14:textId="77777777" w:rsidR="003917CF" w:rsidRDefault="003917CF" w:rsidP="003917CF">
      <w:pPr>
        <w:pStyle w:val="PL"/>
      </w:pPr>
      <w:r>
        <w:t xml:space="preserve">            Dynamic5QISet:</w:t>
      </w:r>
    </w:p>
    <w:p w14:paraId="73FCB4D4" w14:textId="77777777" w:rsidR="003917CF" w:rsidRDefault="003917CF" w:rsidP="003917CF">
      <w:pPr>
        <w:pStyle w:val="PL"/>
      </w:pPr>
      <w:r>
        <w:t xml:space="preserve">              $ref: '#/components/schemas/Dynamic5QISet-Multiple'</w:t>
      </w:r>
    </w:p>
    <w:p w14:paraId="40B222F6" w14:textId="77777777" w:rsidR="003917CF" w:rsidRDefault="003917CF" w:rsidP="003917CF">
      <w:pPr>
        <w:pStyle w:val="PL"/>
      </w:pPr>
      <w:r>
        <w:t xml:space="preserve">            EcmConnectionInfo:</w:t>
      </w:r>
    </w:p>
    <w:p w14:paraId="0CF415DB" w14:textId="77777777" w:rsidR="003917CF" w:rsidRDefault="003917CF" w:rsidP="003917CF">
      <w:pPr>
        <w:pStyle w:val="PL"/>
      </w:pPr>
      <w:r>
        <w:t xml:space="preserve">              $ref: '#/components/schemas/EcmConnectionInfo-Multiple'</w:t>
      </w:r>
    </w:p>
    <w:p w14:paraId="0AF727E9" w14:textId="77777777" w:rsidR="003917CF" w:rsidRDefault="003917CF" w:rsidP="003917CF">
      <w:pPr>
        <w:pStyle w:val="PL"/>
      </w:pPr>
      <w:r>
        <w:t xml:space="preserve">            EASDFFunction:</w:t>
      </w:r>
    </w:p>
    <w:p w14:paraId="46C2D5B5" w14:textId="77777777" w:rsidR="003917CF" w:rsidRDefault="003917CF" w:rsidP="003917CF">
      <w:pPr>
        <w:pStyle w:val="PL"/>
      </w:pPr>
      <w:r>
        <w:t xml:space="preserve">              $ref: '#/components/schemas/EASDFFunction-Multiple'</w:t>
      </w:r>
    </w:p>
    <w:p w14:paraId="3B8D6635" w14:textId="77777777" w:rsidR="003917CF" w:rsidRDefault="003917CF" w:rsidP="003917CF">
      <w:pPr>
        <w:pStyle w:val="PL"/>
      </w:pPr>
      <w:r>
        <w:t xml:space="preserve">            NSSAAFFunction:</w:t>
      </w:r>
    </w:p>
    <w:p w14:paraId="3A96D6D9" w14:textId="77777777" w:rsidR="003917CF" w:rsidRDefault="003917CF" w:rsidP="003917CF">
      <w:pPr>
        <w:pStyle w:val="PL"/>
      </w:pPr>
      <w:r>
        <w:t xml:space="preserve">              $ref: '#/components/schemas/NssaafFunction-Multiple'</w:t>
      </w:r>
    </w:p>
    <w:p w14:paraId="47BD0345" w14:textId="77777777" w:rsidR="003917CF" w:rsidRDefault="003917CF" w:rsidP="003917CF">
      <w:pPr>
        <w:pStyle w:val="PL"/>
      </w:pPr>
      <w:r>
        <w:t xml:space="preserve">            AFFunction:</w:t>
      </w:r>
    </w:p>
    <w:p w14:paraId="39335000" w14:textId="77777777" w:rsidR="003917CF" w:rsidRDefault="003917CF" w:rsidP="003917CF">
      <w:pPr>
        <w:pStyle w:val="PL"/>
      </w:pPr>
      <w:r>
        <w:t xml:space="preserve">              $ref: '#/components/schemas/AfFunction-Multiple'</w:t>
      </w:r>
    </w:p>
    <w:p w14:paraId="0090D2FD" w14:textId="77777777" w:rsidR="003917CF" w:rsidRDefault="003917CF" w:rsidP="003917CF">
      <w:pPr>
        <w:pStyle w:val="PL"/>
      </w:pPr>
      <w:r>
        <w:t xml:space="preserve">            DCCFFunction:</w:t>
      </w:r>
    </w:p>
    <w:p w14:paraId="4EFAF639" w14:textId="77777777" w:rsidR="003917CF" w:rsidRDefault="003917CF" w:rsidP="003917CF">
      <w:pPr>
        <w:pStyle w:val="PL"/>
      </w:pPr>
      <w:r>
        <w:t xml:space="preserve">              $ref: '#/components/schemas/DccfFunction-Multiple'</w:t>
      </w:r>
    </w:p>
    <w:p w14:paraId="0CC4B909" w14:textId="77777777" w:rsidR="003917CF" w:rsidRDefault="003917CF" w:rsidP="003917CF">
      <w:pPr>
        <w:pStyle w:val="PL"/>
      </w:pPr>
      <w:r>
        <w:t xml:space="preserve">            ChfFunction:</w:t>
      </w:r>
    </w:p>
    <w:p w14:paraId="71FB426B" w14:textId="77777777" w:rsidR="003917CF" w:rsidRDefault="003917CF" w:rsidP="003917CF">
      <w:pPr>
        <w:pStyle w:val="PL"/>
      </w:pPr>
      <w:r>
        <w:t xml:space="preserve">              $ref: '#/components/schemas/ChfFunction-Multiple'</w:t>
      </w:r>
    </w:p>
    <w:p w14:paraId="4F2FECE5" w14:textId="77777777" w:rsidR="003917CF" w:rsidRDefault="003917CF" w:rsidP="003917CF">
      <w:pPr>
        <w:pStyle w:val="PL"/>
      </w:pPr>
      <w:r>
        <w:t xml:space="preserve">            MFAFFunction:</w:t>
      </w:r>
    </w:p>
    <w:p w14:paraId="7C9FE7ED" w14:textId="77777777" w:rsidR="003917CF" w:rsidRDefault="003917CF" w:rsidP="003917CF">
      <w:pPr>
        <w:pStyle w:val="PL"/>
      </w:pPr>
      <w:r>
        <w:t xml:space="preserve">              $ref: '#/components/schemas/MfafFunction-Multiple'</w:t>
      </w:r>
    </w:p>
    <w:p w14:paraId="1D916E07" w14:textId="77777777" w:rsidR="003917CF" w:rsidRDefault="003917CF" w:rsidP="003917CF">
      <w:pPr>
        <w:pStyle w:val="PL"/>
      </w:pPr>
      <w:r>
        <w:t xml:space="preserve">            GMLCFunction:</w:t>
      </w:r>
    </w:p>
    <w:p w14:paraId="6F36D0FE" w14:textId="77777777" w:rsidR="003917CF" w:rsidRDefault="003917CF" w:rsidP="003917CF">
      <w:pPr>
        <w:pStyle w:val="PL"/>
      </w:pPr>
      <w:r>
        <w:t xml:space="preserve">              $ref: '#/components/schemas/GmlcFunction-Multiple'</w:t>
      </w:r>
    </w:p>
    <w:p w14:paraId="24FC80EF" w14:textId="77777777" w:rsidR="003917CF" w:rsidRDefault="003917CF" w:rsidP="003917CF">
      <w:pPr>
        <w:pStyle w:val="PL"/>
      </w:pPr>
      <w:r>
        <w:t xml:space="preserve">            TSCTSFFunction:</w:t>
      </w:r>
    </w:p>
    <w:p w14:paraId="05EB1098" w14:textId="77777777" w:rsidR="003917CF" w:rsidRDefault="003917CF" w:rsidP="003917CF">
      <w:pPr>
        <w:pStyle w:val="PL"/>
      </w:pPr>
      <w:r>
        <w:t xml:space="preserve">              $ref: '#/components/schemas/TsctsfFunction-Multiple'</w:t>
      </w:r>
    </w:p>
    <w:p w14:paraId="25E83A70" w14:textId="77777777" w:rsidR="003917CF" w:rsidRDefault="003917CF" w:rsidP="003917CF">
      <w:pPr>
        <w:pStyle w:val="PL"/>
      </w:pPr>
      <w:r>
        <w:t xml:space="preserve">            AANFFunction:</w:t>
      </w:r>
    </w:p>
    <w:p w14:paraId="59169C66" w14:textId="77777777" w:rsidR="003917CF" w:rsidRDefault="003917CF" w:rsidP="003917CF">
      <w:pPr>
        <w:pStyle w:val="PL"/>
      </w:pPr>
      <w:r>
        <w:t xml:space="preserve">              $ref: '#/components/schemas/AanfFunction-Multiple'</w:t>
      </w:r>
    </w:p>
    <w:p w14:paraId="537ADA5B" w14:textId="77777777" w:rsidR="003917CF" w:rsidRDefault="003917CF" w:rsidP="003917CF">
      <w:pPr>
        <w:pStyle w:val="PL"/>
      </w:pPr>
      <w:r>
        <w:t xml:space="preserve">            BSFFunction:</w:t>
      </w:r>
    </w:p>
    <w:p w14:paraId="2B17C514" w14:textId="77777777" w:rsidR="003917CF" w:rsidRDefault="003917CF" w:rsidP="003917CF">
      <w:pPr>
        <w:pStyle w:val="PL"/>
      </w:pPr>
      <w:r>
        <w:t xml:space="preserve">              $ref: '#/components/schemas/BsfFunction-Multiple'</w:t>
      </w:r>
    </w:p>
    <w:p w14:paraId="49F058F2" w14:textId="77777777" w:rsidR="003917CF" w:rsidRDefault="003917CF" w:rsidP="003917CF">
      <w:pPr>
        <w:pStyle w:val="PL"/>
      </w:pPr>
      <w:r>
        <w:t xml:space="preserve">            MBSMFFunction:</w:t>
      </w:r>
    </w:p>
    <w:p w14:paraId="24911D19" w14:textId="77777777" w:rsidR="003917CF" w:rsidRDefault="003917CF" w:rsidP="003917CF">
      <w:pPr>
        <w:pStyle w:val="PL"/>
      </w:pPr>
      <w:r>
        <w:t xml:space="preserve">              $ref: '#/components/schemas/MbSmfFunction-Multiple'</w:t>
      </w:r>
    </w:p>
    <w:p w14:paraId="6E16121C" w14:textId="77777777" w:rsidR="003917CF" w:rsidRDefault="003917CF" w:rsidP="003917CF">
      <w:pPr>
        <w:pStyle w:val="PL"/>
      </w:pPr>
      <w:r>
        <w:t xml:space="preserve">            MBUPFFunction:</w:t>
      </w:r>
    </w:p>
    <w:p w14:paraId="5FC1A7B1" w14:textId="77777777" w:rsidR="003917CF" w:rsidRDefault="003917CF" w:rsidP="003917CF">
      <w:pPr>
        <w:pStyle w:val="PL"/>
      </w:pPr>
      <w:r>
        <w:t xml:space="preserve">              $ref: '#/components/schemas/MbUpfFunction-Multiple'</w:t>
      </w:r>
    </w:p>
    <w:p w14:paraId="234B2451" w14:textId="77777777" w:rsidR="003917CF" w:rsidRDefault="003917CF" w:rsidP="003917CF">
      <w:pPr>
        <w:pStyle w:val="PL"/>
      </w:pPr>
      <w:r>
        <w:t xml:space="preserve">            MNPFFunction:</w:t>
      </w:r>
    </w:p>
    <w:p w14:paraId="14BD0A4D" w14:textId="77777777" w:rsidR="003917CF" w:rsidRDefault="003917CF" w:rsidP="003917CF">
      <w:pPr>
        <w:pStyle w:val="PL"/>
      </w:pPr>
      <w:r>
        <w:t xml:space="preserve">              $ref: '#/components/schemas/MnpfFunction-Multiple'</w:t>
      </w:r>
    </w:p>
    <w:p w14:paraId="3340DB67" w14:textId="77777777" w:rsidR="003917CF" w:rsidRDefault="003917CF" w:rsidP="003917CF">
      <w:pPr>
        <w:pStyle w:val="PL"/>
      </w:pPr>
    </w:p>
    <w:p w14:paraId="5A2DD76E" w14:textId="77777777" w:rsidR="003917CF" w:rsidRDefault="003917CF" w:rsidP="003917CF">
      <w:pPr>
        <w:pStyle w:val="PL"/>
      </w:pPr>
      <w:r>
        <w:t xml:space="preserve">    AmfFunction-Single:</w:t>
      </w:r>
    </w:p>
    <w:p w14:paraId="2BAE8F13" w14:textId="77777777" w:rsidR="003917CF" w:rsidRDefault="003917CF" w:rsidP="003917CF">
      <w:pPr>
        <w:pStyle w:val="PL"/>
      </w:pPr>
      <w:r>
        <w:t xml:space="preserve">      allOf:</w:t>
      </w:r>
    </w:p>
    <w:p w14:paraId="62B385E5" w14:textId="77777777" w:rsidR="003917CF" w:rsidRDefault="003917CF" w:rsidP="003917CF">
      <w:pPr>
        <w:pStyle w:val="PL"/>
      </w:pPr>
      <w:r>
        <w:t xml:space="preserve">        - $ref: 'TS28623_GenericNrm.yaml#/components/schemas/Top'</w:t>
      </w:r>
    </w:p>
    <w:p w14:paraId="1C2492A9" w14:textId="77777777" w:rsidR="003917CF" w:rsidRDefault="003917CF" w:rsidP="003917CF">
      <w:pPr>
        <w:pStyle w:val="PL"/>
      </w:pPr>
      <w:r>
        <w:t xml:space="preserve">        - type: object</w:t>
      </w:r>
    </w:p>
    <w:p w14:paraId="421B2986" w14:textId="77777777" w:rsidR="003917CF" w:rsidRDefault="003917CF" w:rsidP="003917CF">
      <w:pPr>
        <w:pStyle w:val="PL"/>
      </w:pPr>
      <w:r>
        <w:t xml:space="preserve">          properties:</w:t>
      </w:r>
    </w:p>
    <w:p w14:paraId="2714C223" w14:textId="77777777" w:rsidR="003917CF" w:rsidRDefault="003917CF" w:rsidP="003917CF">
      <w:pPr>
        <w:pStyle w:val="PL"/>
      </w:pPr>
      <w:r>
        <w:t xml:space="preserve">            attributes:</w:t>
      </w:r>
    </w:p>
    <w:p w14:paraId="626884FD" w14:textId="77777777" w:rsidR="003917CF" w:rsidRDefault="003917CF" w:rsidP="003917CF">
      <w:pPr>
        <w:pStyle w:val="PL"/>
      </w:pPr>
      <w:r>
        <w:t xml:space="preserve">              allOf:</w:t>
      </w:r>
    </w:p>
    <w:p w14:paraId="5EC2DAAA" w14:textId="77777777" w:rsidR="003917CF" w:rsidRDefault="003917CF" w:rsidP="003917CF">
      <w:pPr>
        <w:pStyle w:val="PL"/>
      </w:pPr>
      <w:r>
        <w:t xml:space="preserve">                - $ref: 'TS28623_GenericNrm.yaml#/components/schemas/ManagedFunction-Attr'</w:t>
      </w:r>
    </w:p>
    <w:p w14:paraId="744B9627" w14:textId="77777777" w:rsidR="003917CF" w:rsidRDefault="003917CF" w:rsidP="003917CF">
      <w:pPr>
        <w:pStyle w:val="PL"/>
      </w:pPr>
      <w:r>
        <w:t xml:space="preserve">                - type: object</w:t>
      </w:r>
    </w:p>
    <w:p w14:paraId="12CC53AD" w14:textId="77777777" w:rsidR="003917CF" w:rsidRDefault="003917CF" w:rsidP="003917CF">
      <w:pPr>
        <w:pStyle w:val="PL"/>
      </w:pPr>
      <w:r>
        <w:t xml:space="preserve">                  properties:</w:t>
      </w:r>
    </w:p>
    <w:p w14:paraId="43B2D0EA" w14:textId="77777777" w:rsidR="003917CF" w:rsidRDefault="003917CF" w:rsidP="003917CF">
      <w:pPr>
        <w:pStyle w:val="PL"/>
      </w:pPr>
      <w:r>
        <w:t xml:space="preserve">                    pLMNInfoList:</w:t>
      </w:r>
    </w:p>
    <w:p w14:paraId="3E057C45" w14:textId="77777777" w:rsidR="003917CF" w:rsidRDefault="003917CF" w:rsidP="003917CF">
      <w:pPr>
        <w:pStyle w:val="PL"/>
      </w:pPr>
      <w:r>
        <w:t xml:space="preserve">                      $ref: 'TS28541_NrNrm.yaml#/components/schemas/PlmnInfoList'</w:t>
      </w:r>
    </w:p>
    <w:p w14:paraId="737D460B" w14:textId="77777777" w:rsidR="003917CF" w:rsidRDefault="003917CF" w:rsidP="003917CF">
      <w:pPr>
        <w:pStyle w:val="PL"/>
      </w:pPr>
      <w:r>
        <w:t xml:space="preserve">                    amfIdentifier:</w:t>
      </w:r>
    </w:p>
    <w:p w14:paraId="27F5122D" w14:textId="77777777" w:rsidR="003917CF" w:rsidRDefault="003917CF" w:rsidP="003917CF">
      <w:pPr>
        <w:pStyle w:val="PL"/>
      </w:pPr>
      <w:r>
        <w:t xml:space="preserve">                      $ref: '#/components/schemas/AmfIdentifier'</w:t>
      </w:r>
    </w:p>
    <w:p w14:paraId="7FC71DB0" w14:textId="77777777" w:rsidR="003917CF" w:rsidRDefault="003917CF" w:rsidP="003917CF">
      <w:pPr>
        <w:pStyle w:val="PL"/>
      </w:pPr>
      <w:r>
        <w:t xml:space="preserve">                    sBIFqdn:</w:t>
      </w:r>
    </w:p>
    <w:p w14:paraId="14CAE4DF" w14:textId="77777777" w:rsidR="003917CF" w:rsidRDefault="003917CF" w:rsidP="003917CF">
      <w:pPr>
        <w:pStyle w:val="PL"/>
      </w:pPr>
      <w:r>
        <w:t xml:space="preserve">                      type: string</w:t>
      </w:r>
    </w:p>
    <w:p w14:paraId="46BB0345" w14:textId="77777777" w:rsidR="003917CF" w:rsidRDefault="003917CF" w:rsidP="003917CF">
      <w:pPr>
        <w:pStyle w:val="PL"/>
      </w:pPr>
      <w:r>
        <w:t xml:space="preserve">                    interPlmnFQDN:</w:t>
      </w:r>
    </w:p>
    <w:p w14:paraId="0F795A1E" w14:textId="77777777" w:rsidR="003917CF" w:rsidRDefault="003917CF" w:rsidP="003917CF">
      <w:pPr>
        <w:pStyle w:val="PL"/>
      </w:pPr>
      <w:r>
        <w:t xml:space="preserve">                      type: string</w:t>
      </w:r>
    </w:p>
    <w:p w14:paraId="3D82E187" w14:textId="77777777" w:rsidR="003917CF" w:rsidRDefault="003917CF" w:rsidP="003917CF">
      <w:pPr>
        <w:pStyle w:val="PL"/>
      </w:pPr>
      <w:r>
        <w:t xml:space="preserve">                    weightFactor:</w:t>
      </w:r>
    </w:p>
    <w:p w14:paraId="6112CD76" w14:textId="77777777" w:rsidR="003917CF" w:rsidRDefault="003917CF" w:rsidP="003917CF">
      <w:pPr>
        <w:pStyle w:val="PL"/>
      </w:pPr>
      <w:r>
        <w:t xml:space="preserve">                      $ref: '#/components/schemas/WeightFactor'</w:t>
      </w:r>
    </w:p>
    <w:p w14:paraId="29610468" w14:textId="77777777" w:rsidR="003917CF" w:rsidRDefault="003917CF" w:rsidP="003917CF">
      <w:pPr>
        <w:pStyle w:val="PL"/>
      </w:pPr>
      <w:r>
        <w:t xml:space="preserve">                    cNSIIdList:</w:t>
      </w:r>
    </w:p>
    <w:p w14:paraId="09F2C9C6" w14:textId="77777777" w:rsidR="003917CF" w:rsidRDefault="003917CF" w:rsidP="003917CF">
      <w:pPr>
        <w:pStyle w:val="PL"/>
      </w:pPr>
      <w:r>
        <w:t xml:space="preserve">                      $ref: '#/components/schemas/CNSIIdList'</w:t>
      </w:r>
    </w:p>
    <w:p w14:paraId="4233690D" w14:textId="77777777" w:rsidR="003917CF" w:rsidRDefault="003917CF" w:rsidP="003917CF">
      <w:pPr>
        <w:pStyle w:val="PL"/>
      </w:pPr>
      <w:r>
        <w:t xml:space="preserve">                    amfSetRef:</w:t>
      </w:r>
    </w:p>
    <w:p w14:paraId="4951F36F" w14:textId="77777777" w:rsidR="003917CF" w:rsidRDefault="003917CF" w:rsidP="003917CF">
      <w:pPr>
        <w:pStyle w:val="PL"/>
      </w:pPr>
      <w:r>
        <w:t xml:space="preserve">                      $ref: 'TS28623_ComDefs.yaml#/components/schemas/Dn'</w:t>
      </w:r>
    </w:p>
    <w:p w14:paraId="67F4CFC0" w14:textId="77777777" w:rsidR="003917CF" w:rsidRDefault="003917CF" w:rsidP="003917CF">
      <w:pPr>
        <w:pStyle w:val="PL"/>
      </w:pPr>
      <w:r>
        <w:t xml:space="preserve">                    managedNFProfile:</w:t>
      </w:r>
    </w:p>
    <w:p w14:paraId="35D2DE34" w14:textId="77777777" w:rsidR="003917CF" w:rsidRDefault="003917CF" w:rsidP="003917CF">
      <w:pPr>
        <w:pStyle w:val="PL"/>
      </w:pPr>
      <w:r>
        <w:t xml:space="preserve">                      $ref: '#/components/schemas/ManagedNFProfile'</w:t>
      </w:r>
    </w:p>
    <w:p w14:paraId="75A3487B" w14:textId="77777777" w:rsidR="003917CF" w:rsidRDefault="003917CF" w:rsidP="003917CF">
      <w:pPr>
        <w:pStyle w:val="PL"/>
      </w:pPr>
      <w:r>
        <w:t xml:space="preserve">                    commModelList:</w:t>
      </w:r>
    </w:p>
    <w:p w14:paraId="14207D7D" w14:textId="77777777" w:rsidR="003917CF" w:rsidRDefault="003917CF" w:rsidP="003917CF">
      <w:pPr>
        <w:pStyle w:val="PL"/>
      </w:pPr>
      <w:r>
        <w:t xml:space="preserve">                      $ref: '#/components/schemas/CommModelList'</w:t>
      </w:r>
    </w:p>
    <w:p w14:paraId="3D7ADFFB" w14:textId="77777777" w:rsidR="003917CF" w:rsidRDefault="003917CF" w:rsidP="003917CF">
      <w:pPr>
        <w:pStyle w:val="PL"/>
      </w:pPr>
      <w:r>
        <w:t xml:space="preserve">                    nTNPLMNInfoList:</w:t>
      </w:r>
    </w:p>
    <w:p w14:paraId="2DEF632C" w14:textId="77777777" w:rsidR="003917CF" w:rsidRDefault="003917CF" w:rsidP="003917CF">
      <w:pPr>
        <w:pStyle w:val="PL"/>
      </w:pPr>
      <w:r>
        <w:t xml:space="preserve">                      $ref: '#/components/schemas/NTNPLMNRestrictionsInfo'</w:t>
      </w:r>
    </w:p>
    <w:p w14:paraId="53BC514C" w14:textId="77777777" w:rsidR="003917CF" w:rsidRDefault="003917CF" w:rsidP="003917CF">
      <w:pPr>
        <w:pStyle w:val="PL"/>
      </w:pPr>
      <w:r>
        <w:t xml:space="preserve">                    amfInfo:</w:t>
      </w:r>
    </w:p>
    <w:p w14:paraId="7A87A0EE" w14:textId="77777777" w:rsidR="003917CF" w:rsidRDefault="003917CF" w:rsidP="003917CF">
      <w:pPr>
        <w:pStyle w:val="PL"/>
      </w:pPr>
      <w:r>
        <w:t xml:space="preserve">                      $ref: '#/components/schemas/AmfInfo'  </w:t>
      </w:r>
    </w:p>
    <w:p w14:paraId="4035BFE0" w14:textId="77777777" w:rsidR="003917CF" w:rsidRDefault="003917CF" w:rsidP="003917CF">
      <w:pPr>
        <w:pStyle w:val="PL"/>
      </w:pPr>
      <w:r>
        <w:t xml:space="preserve">        - $ref: 'TS28623_GenericNrm.yaml#/components/schemas/ManagedFunction-ncO'</w:t>
      </w:r>
    </w:p>
    <w:p w14:paraId="690EC020" w14:textId="77777777" w:rsidR="003917CF" w:rsidRDefault="003917CF" w:rsidP="003917CF">
      <w:pPr>
        <w:pStyle w:val="PL"/>
      </w:pPr>
      <w:r>
        <w:t xml:space="preserve">        - type: object</w:t>
      </w:r>
    </w:p>
    <w:p w14:paraId="75ED7DF6" w14:textId="77777777" w:rsidR="003917CF" w:rsidRDefault="003917CF" w:rsidP="003917CF">
      <w:pPr>
        <w:pStyle w:val="PL"/>
      </w:pPr>
      <w:r>
        <w:t xml:space="preserve">          properties:</w:t>
      </w:r>
    </w:p>
    <w:p w14:paraId="33064D9D" w14:textId="77777777" w:rsidR="003917CF" w:rsidRDefault="003917CF" w:rsidP="003917CF">
      <w:pPr>
        <w:pStyle w:val="PL"/>
      </w:pPr>
      <w:r>
        <w:t xml:space="preserve">            EP_N2:</w:t>
      </w:r>
    </w:p>
    <w:p w14:paraId="13DC54A2" w14:textId="77777777" w:rsidR="003917CF" w:rsidRDefault="003917CF" w:rsidP="003917CF">
      <w:pPr>
        <w:pStyle w:val="PL"/>
      </w:pPr>
      <w:r>
        <w:t xml:space="preserve">              $ref: '#/components/schemas/EP_N2-Multiple'</w:t>
      </w:r>
    </w:p>
    <w:p w14:paraId="06A7811A" w14:textId="77777777" w:rsidR="003917CF" w:rsidRDefault="003917CF" w:rsidP="003917CF">
      <w:pPr>
        <w:pStyle w:val="PL"/>
      </w:pPr>
      <w:r>
        <w:t xml:space="preserve">            EP_N8:</w:t>
      </w:r>
    </w:p>
    <w:p w14:paraId="63108967" w14:textId="77777777" w:rsidR="003917CF" w:rsidRDefault="003917CF" w:rsidP="003917CF">
      <w:pPr>
        <w:pStyle w:val="PL"/>
      </w:pPr>
      <w:r>
        <w:t xml:space="preserve">              $ref: '#/components/schemas/EP_N8-Multiple'</w:t>
      </w:r>
    </w:p>
    <w:p w14:paraId="0C740EC9" w14:textId="77777777" w:rsidR="003917CF" w:rsidRDefault="003917CF" w:rsidP="003917CF">
      <w:pPr>
        <w:pStyle w:val="PL"/>
      </w:pPr>
      <w:r>
        <w:t xml:space="preserve">            EP_N11:</w:t>
      </w:r>
    </w:p>
    <w:p w14:paraId="5B67EABE" w14:textId="77777777" w:rsidR="003917CF" w:rsidRDefault="003917CF" w:rsidP="003917CF">
      <w:pPr>
        <w:pStyle w:val="PL"/>
      </w:pPr>
      <w:r>
        <w:t xml:space="preserve">              $ref: '#/components/schemas/EP_N11-Multiple'</w:t>
      </w:r>
    </w:p>
    <w:p w14:paraId="3CA55DEE" w14:textId="77777777" w:rsidR="003917CF" w:rsidRDefault="003917CF" w:rsidP="003917CF">
      <w:pPr>
        <w:pStyle w:val="PL"/>
      </w:pPr>
      <w:r>
        <w:t xml:space="preserve">            EP_N12:</w:t>
      </w:r>
    </w:p>
    <w:p w14:paraId="2F11444F" w14:textId="77777777" w:rsidR="003917CF" w:rsidRDefault="003917CF" w:rsidP="003917CF">
      <w:pPr>
        <w:pStyle w:val="PL"/>
      </w:pPr>
      <w:r>
        <w:t xml:space="preserve">              $ref: '#/components/schemas/EP_N12-Multiple'</w:t>
      </w:r>
    </w:p>
    <w:p w14:paraId="4476642A" w14:textId="77777777" w:rsidR="003917CF" w:rsidRDefault="003917CF" w:rsidP="003917CF">
      <w:pPr>
        <w:pStyle w:val="PL"/>
      </w:pPr>
      <w:r>
        <w:t xml:space="preserve">            EP_N14:</w:t>
      </w:r>
    </w:p>
    <w:p w14:paraId="0CED7474" w14:textId="77777777" w:rsidR="003917CF" w:rsidRDefault="003917CF" w:rsidP="003917CF">
      <w:pPr>
        <w:pStyle w:val="PL"/>
      </w:pPr>
      <w:r>
        <w:t xml:space="preserve">              $ref: '#/components/schemas/EP_N14-Multiple'</w:t>
      </w:r>
    </w:p>
    <w:p w14:paraId="0C994DC7" w14:textId="77777777" w:rsidR="003917CF" w:rsidRDefault="003917CF" w:rsidP="003917CF">
      <w:pPr>
        <w:pStyle w:val="PL"/>
      </w:pPr>
      <w:r>
        <w:t xml:space="preserve">            EP_N15:</w:t>
      </w:r>
    </w:p>
    <w:p w14:paraId="70497147" w14:textId="77777777" w:rsidR="003917CF" w:rsidRDefault="003917CF" w:rsidP="003917CF">
      <w:pPr>
        <w:pStyle w:val="PL"/>
      </w:pPr>
      <w:r>
        <w:t xml:space="preserve">              $ref: '#/components/schemas/EP_N15-Multiple'</w:t>
      </w:r>
    </w:p>
    <w:p w14:paraId="4C8BB484" w14:textId="77777777" w:rsidR="003917CF" w:rsidRDefault="003917CF" w:rsidP="003917CF">
      <w:pPr>
        <w:pStyle w:val="PL"/>
      </w:pPr>
      <w:r>
        <w:t xml:space="preserve">            EP_N17:</w:t>
      </w:r>
    </w:p>
    <w:p w14:paraId="26991262" w14:textId="77777777" w:rsidR="003917CF" w:rsidRDefault="003917CF" w:rsidP="003917CF">
      <w:pPr>
        <w:pStyle w:val="PL"/>
      </w:pPr>
      <w:r>
        <w:t xml:space="preserve">              $ref: '#/components/schemas/EP_N17-Multiple'</w:t>
      </w:r>
    </w:p>
    <w:p w14:paraId="5962F8B1" w14:textId="77777777" w:rsidR="003917CF" w:rsidRDefault="003917CF" w:rsidP="003917CF">
      <w:pPr>
        <w:pStyle w:val="PL"/>
      </w:pPr>
      <w:r>
        <w:t xml:space="preserve">            EP_N20:</w:t>
      </w:r>
    </w:p>
    <w:p w14:paraId="44EB75E4" w14:textId="77777777" w:rsidR="003917CF" w:rsidRDefault="003917CF" w:rsidP="003917CF">
      <w:pPr>
        <w:pStyle w:val="PL"/>
      </w:pPr>
      <w:r>
        <w:t xml:space="preserve">              $ref: '#/components/schemas/EP_N20-Multiple'</w:t>
      </w:r>
    </w:p>
    <w:p w14:paraId="181692A2" w14:textId="77777777" w:rsidR="003917CF" w:rsidRDefault="003917CF" w:rsidP="003917CF">
      <w:pPr>
        <w:pStyle w:val="PL"/>
      </w:pPr>
      <w:r>
        <w:t xml:space="preserve">            EP_N22:</w:t>
      </w:r>
    </w:p>
    <w:p w14:paraId="35040C6C" w14:textId="77777777" w:rsidR="003917CF" w:rsidRDefault="003917CF" w:rsidP="003917CF">
      <w:pPr>
        <w:pStyle w:val="PL"/>
      </w:pPr>
      <w:r>
        <w:t xml:space="preserve">              $ref: '#/components/schemas/EP_N22-Multiple'</w:t>
      </w:r>
    </w:p>
    <w:p w14:paraId="775D4E38" w14:textId="77777777" w:rsidR="003917CF" w:rsidRDefault="003917CF" w:rsidP="003917CF">
      <w:pPr>
        <w:pStyle w:val="PL"/>
      </w:pPr>
      <w:r>
        <w:t xml:space="preserve">            EP_N26:</w:t>
      </w:r>
    </w:p>
    <w:p w14:paraId="518EA305" w14:textId="77777777" w:rsidR="003917CF" w:rsidRDefault="003917CF" w:rsidP="003917CF">
      <w:pPr>
        <w:pStyle w:val="PL"/>
      </w:pPr>
      <w:r>
        <w:t xml:space="preserve">              $ref: '#/components/schemas/EP_N26-Multiple'</w:t>
      </w:r>
    </w:p>
    <w:p w14:paraId="6810C736" w14:textId="77777777" w:rsidR="003917CF" w:rsidRDefault="003917CF" w:rsidP="003917CF">
      <w:pPr>
        <w:pStyle w:val="PL"/>
      </w:pPr>
      <w:r>
        <w:t xml:space="preserve">            EP_NLS:</w:t>
      </w:r>
    </w:p>
    <w:p w14:paraId="66B75EFF" w14:textId="77777777" w:rsidR="003917CF" w:rsidRDefault="003917CF" w:rsidP="003917CF">
      <w:pPr>
        <w:pStyle w:val="PL"/>
      </w:pPr>
      <w:r>
        <w:t xml:space="preserve">              $ref: '#/components/schemas/EP_NLS-Multiple'</w:t>
      </w:r>
    </w:p>
    <w:p w14:paraId="23C44A8F" w14:textId="77777777" w:rsidR="003917CF" w:rsidRDefault="003917CF" w:rsidP="003917CF">
      <w:pPr>
        <w:pStyle w:val="PL"/>
      </w:pPr>
      <w:r>
        <w:t xml:space="preserve">            EP_NL2:</w:t>
      </w:r>
    </w:p>
    <w:p w14:paraId="3C6D1555" w14:textId="77777777" w:rsidR="003917CF" w:rsidRDefault="003917CF" w:rsidP="003917CF">
      <w:pPr>
        <w:pStyle w:val="PL"/>
      </w:pPr>
      <w:r>
        <w:t xml:space="preserve">              $ref: '#/components/schemas/EP_NL2-Multiple'</w:t>
      </w:r>
    </w:p>
    <w:p w14:paraId="3FD83F5C" w14:textId="77777777" w:rsidR="003917CF" w:rsidRDefault="003917CF" w:rsidP="003917CF">
      <w:pPr>
        <w:pStyle w:val="PL"/>
      </w:pPr>
      <w:r>
        <w:t xml:space="preserve">            EP_N58:</w:t>
      </w:r>
    </w:p>
    <w:p w14:paraId="66039253" w14:textId="77777777" w:rsidR="003917CF" w:rsidRDefault="003917CF" w:rsidP="003917CF">
      <w:pPr>
        <w:pStyle w:val="PL"/>
      </w:pPr>
      <w:r>
        <w:t xml:space="preserve">              $ref: '#/components/schemas/EP_N58-Multiple'</w:t>
      </w:r>
    </w:p>
    <w:p w14:paraId="32115531" w14:textId="77777777" w:rsidR="003917CF" w:rsidRDefault="003917CF" w:rsidP="003917CF">
      <w:pPr>
        <w:pStyle w:val="PL"/>
      </w:pPr>
      <w:r>
        <w:t xml:space="preserve">            EP_N41:</w:t>
      </w:r>
    </w:p>
    <w:p w14:paraId="5DFE06E0" w14:textId="77777777" w:rsidR="003917CF" w:rsidRDefault="003917CF" w:rsidP="003917CF">
      <w:pPr>
        <w:pStyle w:val="PL"/>
      </w:pPr>
      <w:r>
        <w:t xml:space="preserve">              $ref: '#/components/schemas/EP_N41-Multiple'</w:t>
      </w:r>
    </w:p>
    <w:p w14:paraId="755AA38D" w14:textId="77777777" w:rsidR="003917CF" w:rsidRDefault="003917CF" w:rsidP="003917CF">
      <w:pPr>
        <w:pStyle w:val="PL"/>
      </w:pPr>
      <w:r>
        <w:t xml:space="preserve">            EP_N42:</w:t>
      </w:r>
    </w:p>
    <w:p w14:paraId="314152CE" w14:textId="77777777" w:rsidR="003917CF" w:rsidRDefault="003917CF" w:rsidP="003917CF">
      <w:pPr>
        <w:pStyle w:val="PL"/>
      </w:pPr>
      <w:r>
        <w:t xml:space="preserve">              $ref: '#/components/schemas/EP_N42-Multiple'</w:t>
      </w:r>
    </w:p>
    <w:p w14:paraId="321288F8" w14:textId="77777777" w:rsidR="003917CF" w:rsidRDefault="003917CF" w:rsidP="003917CF">
      <w:pPr>
        <w:pStyle w:val="PL"/>
      </w:pPr>
      <w:r>
        <w:t xml:space="preserve">            EP_N89:</w:t>
      </w:r>
    </w:p>
    <w:p w14:paraId="0C1D6DA9" w14:textId="77777777" w:rsidR="003917CF" w:rsidRDefault="003917CF" w:rsidP="003917CF">
      <w:pPr>
        <w:pStyle w:val="PL"/>
      </w:pPr>
      <w:r>
        <w:t xml:space="preserve">              $ref: '#/components/schemas/EP_N89-Multiple'</w:t>
      </w:r>
    </w:p>
    <w:p w14:paraId="60049E85" w14:textId="77777777" w:rsidR="003917CF" w:rsidRDefault="003917CF" w:rsidP="003917CF">
      <w:pPr>
        <w:pStyle w:val="PL"/>
      </w:pPr>
      <w:r>
        <w:t xml:space="preserve">            EP_N11mb:</w:t>
      </w:r>
    </w:p>
    <w:p w14:paraId="2C424203" w14:textId="77777777" w:rsidR="003917CF" w:rsidRDefault="003917CF" w:rsidP="003917CF">
      <w:pPr>
        <w:pStyle w:val="PL"/>
      </w:pPr>
      <w:r>
        <w:t xml:space="preserve">              $ref: '#/components/schemas/EP_N11mb-Multiple'</w:t>
      </w:r>
    </w:p>
    <w:p w14:paraId="04EB43F0" w14:textId="77777777" w:rsidR="003917CF" w:rsidRDefault="003917CF" w:rsidP="003917CF">
      <w:pPr>
        <w:pStyle w:val="PL"/>
      </w:pPr>
      <w:r>
        <w:t xml:space="preserve">    AmfSet-Single:</w:t>
      </w:r>
    </w:p>
    <w:p w14:paraId="5099EF4E" w14:textId="77777777" w:rsidR="003917CF" w:rsidRDefault="003917CF" w:rsidP="003917CF">
      <w:pPr>
        <w:pStyle w:val="PL"/>
      </w:pPr>
      <w:r>
        <w:t xml:space="preserve">      allOf:</w:t>
      </w:r>
    </w:p>
    <w:p w14:paraId="3C7E681D" w14:textId="77777777" w:rsidR="003917CF" w:rsidRDefault="003917CF" w:rsidP="003917CF">
      <w:pPr>
        <w:pStyle w:val="PL"/>
      </w:pPr>
      <w:r>
        <w:t xml:space="preserve">        - $ref: 'TS28623_GenericNrm.yaml#/components/schemas/Top'</w:t>
      </w:r>
    </w:p>
    <w:p w14:paraId="586D0623" w14:textId="77777777" w:rsidR="003917CF" w:rsidRDefault="003917CF" w:rsidP="003917CF">
      <w:pPr>
        <w:pStyle w:val="PL"/>
      </w:pPr>
      <w:r>
        <w:t xml:space="preserve">        - type: object</w:t>
      </w:r>
    </w:p>
    <w:p w14:paraId="6991523E" w14:textId="77777777" w:rsidR="003917CF" w:rsidRDefault="003917CF" w:rsidP="003917CF">
      <w:pPr>
        <w:pStyle w:val="PL"/>
      </w:pPr>
      <w:r>
        <w:t xml:space="preserve">          properties:</w:t>
      </w:r>
    </w:p>
    <w:p w14:paraId="070CF316" w14:textId="77777777" w:rsidR="003917CF" w:rsidRDefault="003917CF" w:rsidP="003917CF">
      <w:pPr>
        <w:pStyle w:val="PL"/>
      </w:pPr>
      <w:r>
        <w:t xml:space="preserve">            attributes:</w:t>
      </w:r>
    </w:p>
    <w:p w14:paraId="16D64F50" w14:textId="77777777" w:rsidR="003917CF" w:rsidRDefault="003917CF" w:rsidP="003917CF">
      <w:pPr>
        <w:pStyle w:val="PL"/>
      </w:pPr>
      <w:r>
        <w:t xml:space="preserve">              allOf:</w:t>
      </w:r>
    </w:p>
    <w:p w14:paraId="36AD6C02" w14:textId="77777777" w:rsidR="003917CF" w:rsidRDefault="003917CF" w:rsidP="003917CF">
      <w:pPr>
        <w:pStyle w:val="PL"/>
      </w:pPr>
      <w:r>
        <w:t xml:space="preserve">                - $ref: 'TS28623_GenericNrm.yaml#/components/schemas/ManagedFunction-Attr'</w:t>
      </w:r>
    </w:p>
    <w:p w14:paraId="36154831" w14:textId="77777777" w:rsidR="003917CF" w:rsidRDefault="003917CF" w:rsidP="003917CF">
      <w:pPr>
        <w:pStyle w:val="PL"/>
      </w:pPr>
      <w:r>
        <w:t xml:space="preserve">                - type: object</w:t>
      </w:r>
    </w:p>
    <w:p w14:paraId="697F53DE" w14:textId="77777777" w:rsidR="003917CF" w:rsidRDefault="003917CF" w:rsidP="003917CF">
      <w:pPr>
        <w:pStyle w:val="PL"/>
      </w:pPr>
      <w:r>
        <w:t xml:space="preserve">                  properties:</w:t>
      </w:r>
    </w:p>
    <w:p w14:paraId="54C16435" w14:textId="77777777" w:rsidR="003917CF" w:rsidRDefault="003917CF" w:rsidP="003917CF">
      <w:pPr>
        <w:pStyle w:val="PL"/>
      </w:pPr>
      <w:r>
        <w:t xml:space="preserve">                    plmnIdList:</w:t>
      </w:r>
    </w:p>
    <w:p w14:paraId="1A2E2910" w14:textId="77777777" w:rsidR="003917CF" w:rsidRDefault="003917CF" w:rsidP="003917CF">
      <w:pPr>
        <w:pStyle w:val="PL"/>
      </w:pPr>
      <w:r>
        <w:t xml:space="preserve">                      $ref: 'TS28541_NrNrm.yaml#/components/schemas/PlmnIdList'</w:t>
      </w:r>
    </w:p>
    <w:p w14:paraId="77E9FC30" w14:textId="77777777" w:rsidR="003917CF" w:rsidRDefault="003917CF" w:rsidP="003917CF">
      <w:pPr>
        <w:pStyle w:val="PL"/>
      </w:pPr>
      <w:r>
        <w:t xml:space="preserve">                    nRTACList:</w:t>
      </w:r>
    </w:p>
    <w:p w14:paraId="667CB22C" w14:textId="77777777" w:rsidR="003917CF" w:rsidRDefault="003917CF" w:rsidP="003917CF">
      <w:pPr>
        <w:pStyle w:val="PL"/>
      </w:pPr>
      <w:r>
        <w:t xml:space="preserve">                      $ref: '#/components/schemas/TACList'</w:t>
      </w:r>
    </w:p>
    <w:p w14:paraId="58CC422F" w14:textId="77777777" w:rsidR="003917CF" w:rsidRDefault="003917CF" w:rsidP="003917CF">
      <w:pPr>
        <w:pStyle w:val="PL"/>
      </w:pPr>
      <w:r>
        <w:t xml:space="preserve">                    amfSetId:</w:t>
      </w:r>
    </w:p>
    <w:p w14:paraId="2F13FD1C" w14:textId="77777777" w:rsidR="003917CF" w:rsidRDefault="003917CF" w:rsidP="003917CF">
      <w:pPr>
        <w:pStyle w:val="PL"/>
      </w:pPr>
      <w:r>
        <w:t xml:space="preserve">                      $ref: '#/components/schemas/AmfSetId'</w:t>
      </w:r>
    </w:p>
    <w:p w14:paraId="2CE1F490" w14:textId="77777777" w:rsidR="003917CF" w:rsidRDefault="003917CF" w:rsidP="003917CF">
      <w:pPr>
        <w:pStyle w:val="PL"/>
      </w:pPr>
      <w:r>
        <w:t xml:space="preserve">                    snssaiList:</w:t>
      </w:r>
    </w:p>
    <w:p w14:paraId="73700689" w14:textId="77777777" w:rsidR="003917CF" w:rsidRDefault="003917CF" w:rsidP="003917CF">
      <w:pPr>
        <w:pStyle w:val="PL"/>
      </w:pPr>
      <w:r>
        <w:t xml:space="preserve">                      $ref: '#/components/schemas/SnssaiList'</w:t>
      </w:r>
    </w:p>
    <w:p w14:paraId="2BB7A7E3" w14:textId="77777777" w:rsidR="003917CF" w:rsidRDefault="003917CF" w:rsidP="003917CF">
      <w:pPr>
        <w:pStyle w:val="PL"/>
      </w:pPr>
      <w:r>
        <w:t xml:space="preserve">                    aMFRegionRef:</w:t>
      </w:r>
    </w:p>
    <w:p w14:paraId="3FB07B84" w14:textId="77777777" w:rsidR="003917CF" w:rsidRDefault="003917CF" w:rsidP="003917CF">
      <w:pPr>
        <w:pStyle w:val="PL"/>
      </w:pPr>
      <w:r>
        <w:t xml:space="preserve">                      $ref: 'TS28623_ComDefs.yaml#/components/schemas/Dn'</w:t>
      </w:r>
    </w:p>
    <w:p w14:paraId="707F5ECD" w14:textId="77777777" w:rsidR="003917CF" w:rsidRDefault="003917CF" w:rsidP="003917CF">
      <w:pPr>
        <w:pStyle w:val="PL"/>
      </w:pPr>
      <w:r>
        <w:t xml:space="preserve">                    aMFSetMemberList:</w:t>
      </w:r>
    </w:p>
    <w:p w14:paraId="6164D53B" w14:textId="77777777" w:rsidR="003917CF" w:rsidRDefault="003917CF" w:rsidP="003917CF">
      <w:pPr>
        <w:pStyle w:val="PL"/>
      </w:pPr>
      <w:r>
        <w:t xml:space="preserve">                      $ref: 'TS28623_ComDefs.yaml#/components/schemas/DnList'</w:t>
      </w:r>
    </w:p>
    <w:p w14:paraId="745534E3" w14:textId="77777777" w:rsidR="003917CF" w:rsidRDefault="003917CF" w:rsidP="003917CF">
      <w:pPr>
        <w:pStyle w:val="PL"/>
      </w:pPr>
      <w:r>
        <w:t xml:space="preserve">    AmfRegion-Single:</w:t>
      </w:r>
    </w:p>
    <w:p w14:paraId="03DADD5B" w14:textId="77777777" w:rsidR="003917CF" w:rsidRDefault="003917CF" w:rsidP="003917CF">
      <w:pPr>
        <w:pStyle w:val="PL"/>
      </w:pPr>
      <w:r>
        <w:t xml:space="preserve">      allOf:</w:t>
      </w:r>
    </w:p>
    <w:p w14:paraId="7E6AAD51" w14:textId="77777777" w:rsidR="003917CF" w:rsidRDefault="003917CF" w:rsidP="003917CF">
      <w:pPr>
        <w:pStyle w:val="PL"/>
      </w:pPr>
      <w:r>
        <w:t xml:space="preserve">        - $ref: 'TS28623_GenericNrm.yaml#/components/schemas/Top'</w:t>
      </w:r>
    </w:p>
    <w:p w14:paraId="5D8804A5" w14:textId="77777777" w:rsidR="003917CF" w:rsidRDefault="003917CF" w:rsidP="003917CF">
      <w:pPr>
        <w:pStyle w:val="PL"/>
      </w:pPr>
      <w:r>
        <w:t xml:space="preserve">        - type: object</w:t>
      </w:r>
    </w:p>
    <w:p w14:paraId="46271079" w14:textId="77777777" w:rsidR="003917CF" w:rsidRDefault="003917CF" w:rsidP="003917CF">
      <w:pPr>
        <w:pStyle w:val="PL"/>
      </w:pPr>
      <w:r>
        <w:t xml:space="preserve">          properties:</w:t>
      </w:r>
    </w:p>
    <w:p w14:paraId="63AFC653" w14:textId="77777777" w:rsidR="003917CF" w:rsidRDefault="003917CF" w:rsidP="003917CF">
      <w:pPr>
        <w:pStyle w:val="PL"/>
      </w:pPr>
      <w:r>
        <w:t xml:space="preserve">            attributes:</w:t>
      </w:r>
    </w:p>
    <w:p w14:paraId="69584C38" w14:textId="77777777" w:rsidR="003917CF" w:rsidRDefault="003917CF" w:rsidP="003917CF">
      <w:pPr>
        <w:pStyle w:val="PL"/>
      </w:pPr>
      <w:r>
        <w:t xml:space="preserve">              allOf:</w:t>
      </w:r>
    </w:p>
    <w:p w14:paraId="7B70FA06" w14:textId="77777777" w:rsidR="003917CF" w:rsidRDefault="003917CF" w:rsidP="003917CF">
      <w:pPr>
        <w:pStyle w:val="PL"/>
      </w:pPr>
      <w:r>
        <w:t xml:space="preserve">                - $ref: 'TS28623_GenericNrm.yaml#/components/schemas/ManagedFunction-Attr'</w:t>
      </w:r>
    </w:p>
    <w:p w14:paraId="3834B7C9" w14:textId="77777777" w:rsidR="003917CF" w:rsidRDefault="003917CF" w:rsidP="003917CF">
      <w:pPr>
        <w:pStyle w:val="PL"/>
      </w:pPr>
      <w:r>
        <w:t xml:space="preserve">                - type: object</w:t>
      </w:r>
    </w:p>
    <w:p w14:paraId="597B5A62" w14:textId="77777777" w:rsidR="003917CF" w:rsidRDefault="003917CF" w:rsidP="003917CF">
      <w:pPr>
        <w:pStyle w:val="PL"/>
      </w:pPr>
      <w:r>
        <w:t xml:space="preserve">                  properties:</w:t>
      </w:r>
    </w:p>
    <w:p w14:paraId="6C473C90" w14:textId="77777777" w:rsidR="003917CF" w:rsidRDefault="003917CF" w:rsidP="003917CF">
      <w:pPr>
        <w:pStyle w:val="PL"/>
      </w:pPr>
      <w:r>
        <w:t xml:space="preserve">                    plmnIdList:</w:t>
      </w:r>
    </w:p>
    <w:p w14:paraId="03EB4DC9" w14:textId="77777777" w:rsidR="003917CF" w:rsidRDefault="003917CF" w:rsidP="003917CF">
      <w:pPr>
        <w:pStyle w:val="PL"/>
      </w:pPr>
      <w:r>
        <w:t xml:space="preserve">                      $ref: 'TS28541_NrNrm.yaml#/components/schemas/PlmnIdList'</w:t>
      </w:r>
    </w:p>
    <w:p w14:paraId="7513DA07" w14:textId="77777777" w:rsidR="003917CF" w:rsidRDefault="003917CF" w:rsidP="003917CF">
      <w:pPr>
        <w:pStyle w:val="PL"/>
      </w:pPr>
      <w:r>
        <w:t xml:space="preserve">                    nRTACList:</w:t>
      </w:r>
    </w:p>
    <w:p w14:paraId="15A03FB9" w14:textId="77777777" w:rsidR="003917CF" w:rsidRDefault="003917CF" w:rsidP="003917CF">
      <w:pPr>
        <w:pStyle w:val="PL"/>
      </w:pPr>
      <w:r>
        <w:t xml:space="preserve">                      $ref: '#/components/schemas/TACList'</w:t>
      </w:r>
    </w:p>
    <w:p w14:paraId="3FB95561" w14:textId="77777777" w:rsidR="003917CF" w:rsidRDefault="003917CF" w:rsidP="003917CF">
      <w:pPr>
        <w:pStyle w:val="PL"/>
      </w:pPr>
      <w:r>
        <w:t xml:space="preserve">                    amfRegionId:</w:t>
      </w:r>
    </w:p>
    <w:p w14:paraId="440D346B" w14:textId="77777777" w:rsidR="003917CF" w:rsidRDefault="003917CF" w:rsidP="003917CF">
      <w:pPr>
        <w:pStyle w:val="PL"/>
      </w:pPr>
      <w:r>
        <w:t xml:space="preserve">                      $ref: '#/components/schemas/AmfRegionId'</w:t>
      </w:r>
    </w:p>
    <w:p w14:paraId="49A0BFF7" w14:textId="77777777" w:rsidR="003917CF" w:rsidRDefault="003917CF" w:rsidP="003917CF">
      <w:pPr>
        <w:pStyle w:val="PL"/>
      </w:pPr>
      <w:r>
        <w:t xml:space="preserve">                    snssaiList:</w:t>
      </w:r>
    </w:p>
    <w:p w14:paraId="36F1516E" w14:textId="77777777" w:rsidR="003917CF" w:rsidRDefault="003917CF" w:rsidP="003917CF">
      <w:pPr>
        <w:pStyle w:val="PL"/>
      </w:pPr>
      <w:r>
        <w:t xml:space="preserve">                      $ref: '#/components/schemas/SnssaiList'</w:t>
      </w:r>
    </w:p>
    <w:p w14:paraId="62CDB59C" w14:textId="77777777" w:rsidR="003917CF" w:rsidRDefault="003917CF" w:rsidP="003917CF">
      <w:pPr>
        <w:pStyle w:val="PL"/>
      </w:pPr>
      <w:r>
        <w:t xml:space="preserve">                    aMFSetListRef:</w:t>
      </w:r>
    </w:p>
    <w:p w14:paraId="08BD1AE9" w14:textId="77777777" w:rsidR="003917CF" w:rsidRDefault="003917CF" w:rsidP="003917CF">
      <w:pPr>
        <w:pStyle w:val="PL"/>
      </w:pPr>
      <w:r>
        <w:t xml:space="preserve">                      $ref: 'TS28623_ComDefs.yaml#/components/schemas/DnList'</w:t>
      </w:r>
    </w:p>
    <w:p w14:paraId="59BE0C13" w14:textId="77777777" w:rsidR="003917CF" w:rsidRDefault="003917CF" w:rsidP="003917CF">
      <w:pPr>
        <w:pStyle w:val="PL"/>
      </w:pPr>
      <w:r>
        <w:t xml:space="preserve">    SmfFunction-Single:</w:t>
      </w:r>
    </w:p>
    <w:p w14:paraId="6AE20DEA" w14:textId="77777777" w:rsidR="003917CF" w:rsidRDefault="003917CF" w:rsidP="003917CF">
      <w:pPr>
        <w:pStyle w:val="PL"/>
      </w:pPr>
      <w:r>
        <w:t xml:space="preserve">      allOf:</w:t>
      </w:r>
    </w:p>
    <w:p w14:paraId="7D3CC21D" w14:textId="77777777" w:rsidR="003917CF" w:rsidRDefault="003917CF" w:rsidP="003917CF">
      <w:pPr>
        <w:pStyle w:val="PL"/>
      </w:pPr>
      <w:r>
        <w:t xml:space="preserve">        - $ref: 'TS28623_GenericNrm.yaml#/components/schemas/Top'</w:t>
      </w:r>
    </w:p>
    <w:p w14:paraId="1EEFD955" w14:textId="77777777" w:rsidR="003917CF" w:rsidRDefault="003917CF" w:rsidP="003917CF">
      <w:pPr>
        <w:pStyle w:val="PL"/>
      </w:pPr>
      <w:r>
        <w:t xml:space="preserve">        - type: object</w:t>
      </w:r>
    </w:p>
    <w:p w14:paraId="72716306" w14:textId="77777777" w:rsidR="003917CF" w:rsidRDefault="003917CF" w:rsidP="003917CF">
      <w:pPr>
        <w:pStyle w:val="PL"/>
      </w:pPr>
      <w:r>
        <w:t xml:space="preserve">          properties:</w:t>
      </w:r>
    </w:p>
    <w:p w14:paraId="02F0D285" w14:textId="77777777" w:rsidR="003917CF" w:rsidRDefault="003917CF" w:rsidP="003917CF">
      <w:pPr>
        <w:pStyle w:val="PL"/>
      </w:pPr>
      <w:r>
        <w:t xml:space="preserve">            attributes:</w:t>
      </w:r>
    </w:p>
    <w:p w14:paraId="6BC8FD2C" w14:textId="77777777" w:rsidR="003917CF" w:rsidRDefault="003917CF" w:rsidP="003917CF">
      <w:pPr>
        <w:pStyle w:val="PL"/>
      </w:pPr>
      <w:r>
        <w:t xml:space="preserve">              allOf:</w:t>
      </w:r>
    </w:p>
    <w:p w14:paraId="18A57E6B" w14:textId="77777777" w:rsidR="003917CF" w:rsidRDefault="003917CF" w:rsidP="003917CF">
      <w:pPr>
        <w:pStyle w:val="PL"/>
      </w:pPr>
      <w:r>
        <w:t xml:space="preserve">                - $ref: 'TS28623_GenericNrm.yaml#/components/schemas/ManagedFunction-Attr'</w:t>
      </w:r>
    </w:p>
    <w:p w14:paraId="1FEF9BF9" w14:textId="77777777" w:rsidR="003917CF" w:rsidRDefault="003917CF" w:rsidP="003917CF">
      <w:pPr>
        <w:pStyle w:val="PL"/>
      </w:pPr>
      <w:r>
        <w:t xml:space="preserve">                - type: object</w:t>
      </w:r>
    </w:p>
    <w:p w14:paraId="463F75C6" w14:textId="77777777" w:rsidR="003917CF" w:rsidRDefault="003917CF" w:rsidP="003917CF">
      <w:pPr>
        <w:pStyle w:val="PL"/>
      </w:pPr>
      <w:r>
        <w:t xml:space="preserve">                  properties:</w:t>
      </w:r>
    </w:p>
    <w:p w14:paraId="0B96105D" w14:textId="77777777" w:rsidR="003917CF" w:rsidRDefault="003917CF" w:rsidP="003917CF">
      <w:pPr>
        <w:pStyle w:val="PL"/>
      </w:pPr>
      <w:r>
        <w:t xml:space="preserve">                    pLMNInfoList:</w:t>
      </w:r>
    </w:p>
    <w:p w14:paraId="16FE74B0" w14:textId="77777777" w:rsidR="003917CF" w:rsidRDefault="003917CF" w:rsidP="003917CF">
      <w:pPr>
        <w:pStyle w:val="PL"/>
      </w:pPr>
      <w:r>
        <w:t xml:space="preserve">                      $ref: 'TS28541_NrNrm.yaml#/components/schemas/PlmnInfoList'</w:t>
      </w:r>
    </w:p>
    <w:p w14:paraId="3ACF408E" w14:textId="77777777" w:rsidR="003917CF" w:rsidRDefault="003917CF" w:rsidP="003917CF">
      <w:pPr>
        <w:pStyle w:val="PL"/>
      </w:pPr>
      <w:r>
        <w:t xml:space="preserve">                    nRTACList:</w:t>
      </w:r>
    </w:p>
    <w:p w14:paraId="3BEC5F67" w14:textId="77777777" w:rsidR="003917CF" w:rsidRDefault="003917CF" w:rsidP="003917CF">
      <w:pPr>
        <w:pStyle w:val="PL"/>
      </w:pPr>
      <w:r>
        <w:t xml:space="preserve">                      $ref: '#/components/schemas/TACList'</w:t>
      </w:r>
    </w:p>
    <w:p w14:paraId="7614C7C2" w14:textId="77777777" w:rsidR="003917CF" w:rsidRDefault="003917CF" w:rsidP="003917CF">
      <w:pPr>
        <w:pStyle w:val="PL"/>
      </w:pPr>
      <w:r>
        <w:t xml:space="preserve">                    sBIFqdn:</w:t>
      </w:r>
    </w:p>
    <w:p w14:paraId="16405969" w14:textId="77777777" w:rsidR="003917CF" w:rsidRDefault="003917CF" w:rsidP="003917CF">
      <w:pPr>
        <w:pStyle w:val="PL"/>
      </w:pPr>
      <w:r>
        <w:t xml:space="preserve">                      type: string</w:t>
      </w:r>
    </w:p>
    <w:p w14:paraId="3DB2D568" w14:textId="77777777" w:rsidR="003917CF" w:rsidRDefault="003917CF" w:rsidP="003917CF">
      <w:pPr>
        <w:pStyle w:val="PL"/>
      </w:pPr>
      <w:r>
        <w:t xml:space="preserve">                    cNSIIdList:</w:t>
      </w:r>
    </w:p>
    <w:p w14:paraId="10B1BC78" w14:textId="77777777" w:rsidR="003917CF" w:rsidRDefault="003917CF" w:rsidP="003917CF">
      <w:pPr>
        <w:pStyle w:val="PL"/>
      </w:pPr>
      <w:r>
        <w:t xml:space="preserve">                      $ref: '#/components/schemas/CNSIIdList'</w:t>
      </w:r>
    </w:p>
    <w:p w14:paraId="0D97F83A" w14:textId="77777777" w:rsidR="003917CF" w:rsidRDefault="003917CF" w:rsidP="003917CF">
      <w:pPr>
        <w:pStyle w:val="PL"/>
      </w:pPr>
      <w:r>
        <w:t xml:space="preserve">                    managedNFProfile:</w:t>
      </w:r>
    </w:p>
    <w:p w14:paraId="1A1A7821" w14:textId="77777777" w:rsidR="003917CF" w:rsidRDefault="003917CF" w:rsidP="003917CF">
      <w:pPr>
        <w:pStyle w:val="PL"/>
      </w:pPr>
      <w:r>
        <w:t xml:space="preserve">                      $ref: '#/components/schemas/ManagedNFProfile'</w:t>
      </w:r>
    </w:p>
    <w:p w14:paraId="047F402A" w14:textId="77777777" w:rsidR="003917CF" w:rsidRDefault="003917CF" w:rsidP="003917CF">
      <w:pPr>
        <w:pStyle w:val="PL"/>
      </w:pPr>
      <w:r>
        <w:t xml:space="preserve">                    commModelList:</w:t>
      </w:r>
    </w:p>
    <w:p w14:paraId="20CD4B40" w14:textId="77777777" w:rsidR="003917CF" w:rsidRDefault="003917CF" w:rsidP="003917CF">
      <w:pPr>
        <w:pStyle w:val="PL"/>
      </w:pPr>
      <w:r>
        <w:t xml:space="preserve">                      $ref: '#/components/schemas/CommModelList'</w:t>
      </w:r>
    </w:p>
    <w:p w14:paraId="7ECC8E5E" w14:textId="77777777" w:rsidR="003917CF" w:rsidRDefault="003917CF" w:rsidP="003917CF">
      <w:pPr>
        <w:pStyle w:val="PL"/>
      </w:pPr>
      <w:r>
        <w:t xml:space="preserve">                    SmfInfo:</w:t>
      </w:r>
    </w:p>
    <w:p w14:paraId="087EAE3A" w14:textId="77777777" w:rsidR="003917CF" w:rsidRDefault="003917CF" w:rsidP="003917CF">
      <w:pPr>
        <w:pStyle w:val="PL"/>
      </w:pPr>
      <w:r>
        <w:t xml:space="preserve">                      $ref: '#/components/schemas/SmfInfo'  </w:t>
      </w:r>
    </w:p>
    <w:p w14:paraId="7EEEA721" w14:textId="77777777" w:rsidR="003917CF" w:rsidRDefault="003917CF" w:rsidP="003917CF">
      <w:pPr>
        <w:pStyle w:val="PL"/>
      </w:pPr>
      <w:r>
        <w:t xml:space="preserve">                    configurable5QISetRef:</w:t>
      </w:r>
    </w:p>
    <w:p w14:paraId="248EA8CE" w14:textId="77777777" w:rsidR="003917CF" w:rsidRDefault="003917CF" w:rsidP="003917CF">
      <w:pPr>
        <w:pStyle w:val="PL"/>
      </w:pPr>
      <w:r>
        <w:t xml:space="preserve">                      $ref: 'TS28623_ComDefs.yaml#/components/schemas/Dn'</w:t>
      </w:r>
    </w:p>
    <w:p w14:paraId="0FEEBE95" w14:textId="77777777" w:rsidR="003917CF" w:rsidRDefault="003917CF" w:rsidP="003917CF">
      <w:pPr>
        <w:pStyle w:val="PL"/>
      </w:pPr>
      <w:r>
        <w:t xml:space="preserve">                    dynamic5QISetRef:</w:t>
      </w:r>
    </w:p>
    <w:p w14:paraId="55120224" w14:textId="77777777" w:rsidR="003917CF" w:rsidRDefault="003917CF" w:rsidP="003917CF">
      <w:pPr>
        <w:pStyle w:val="PL"/>
      </w:pPr>
      <w:r>
        <w:t xml:space="preserve">                      $ref: 'TS28623_ComDefs.yaml#/components/schemas/Dn'</w:t>
      </w:r>
    </w:p>
    <w:p w14:paraId="2EE8F8C5" w14:textId="77777777" w:rsidR="003917CF" w:rsidRDefault="003917CF" w:rsidP="003917CF">
      <w:pPr>
        <w:pStyle w:val="PL"/>
      </w:pPr>
      <w:r>
        <w:t xml:space="preserve">        - $ref: 'TS28623_GenericNrm.yaml#/components/schemas/ManagedFunction-ncO'</w:t>
      </w:r>
    </w:p>
    <w:p w14:paraId="3A9C614D" w14:textId="77777777" w:rsidR="003917CF" w:rsidRDefault="003917CF" w:rsidP="003917CF">
      <w:pPr>
        <w:pStyle w:val="PL"/>
      </w:pPr>
      <w:r>
        <w:t xml:space="preserve">        - type: object</w:t>
      </w:r>
    </w:p>
    <w:p w14:paraId="1C4DA89B" w14:textId="77777777" w:rsidR="003917CF" w:rsidRDefault="003917CF" w:rsidP="003917CF">
      <w:pPr>
        <w:pStyle w:val="PL"/>
      </w:pPr>
      <w:r>
        <w:t xml:space="preserve">          properties:</w:t>
      </w:r>
    </w:p>
    <w:p w14:paraId="6A4A0FC8" w14:textId="77777777" w:rsidR="003917CF" w:rsidRDefault="003917CF" w:rsidP="003917CF">
      <w:pPr>
        <w:pStyle w:val="PL"/>
      </w:pPr>
      <w:r>
        <w:t xml:space="preserve">            EP_N4:</w:t>
      </w:r>
    </w:p>
    <w:p w14:paraId="364C64D1" w14:textId="77777777" w:rsidR="003917CF" w:rsidRDefault="003917CF" w:rsidP="003917CF">
      <w:pPr>
        <w:pStyle w:val="PL"/>
      </w:pPr>
      <w:r>
        <w:t xml:space="preserve">              $ref: '#/components/schemas/EP_N4-Multiple'</w:t>
      </w:r>
    </w:p>
    <w:p w14:paraId="2BC474C0" w14:textId="77777777" w:rsidR="003917CF" w:rsidRDefault="003917CF" w:rsidP="003917CF">
      <w:pPr>
        <w:pStyle w:val="PL"/>
      </w:pPr>
      <w:r>
        <w:t xml:space="preserve">            EP_N7:</w:t>
      </w:r>
    </w:p>
    <w:p w14:paraId="2ABFC6E3" w14:textId="77777777" w:rsidR="003917CF" w:rsidRDefault="003917CF" w:rsidP="003917CF">
      <w:pPr>
        <w:pStyle w:val="PL"/>
      </w:pPr>
      <w:r>
        <w:t xml:space="preserve">              $ref: '#/components/schemas/EP_N7-Multiple'</w:t>
      </w:r>
    </w:p>
    <w:p w14:paraId="1A3DC3D7" w14:textId="77777777" w:rsidR="003917CF" w:rsidRDefault="003917CF" w:rsidP="003917CF">
      <w:pPr>
        <w:pStyle w:val="PL"/>
      </w:pPr>
      <w:r>
        <w:t xml:space="preserve">            EP_N10:</w:t>
      </w:r>
    </w:p>
    <w:p w14:paraId="4E8ECC9F" w14:textId="77777777" w:rsidR="003917CF" w:rsidRDefault="003917CF" w:rsidP="003917CF">
      <w:pPr>
        <w:pStyle w:val="PL"/>
      </w:pPr>
      <w:r>
        <w:t xml:space="preserve">              $ref: '#/components/schemas/EP_N10-Multiple'</w:t>
      </w:r>
    </w:p>
    <w:p w14:paraId="574CCE78" w14:textId="77777777" w:rsidR="003917CF" w:rsidRDefault="003917CF" w:rsidP="003917CF">
      <w:pPr>
        <w:pStyle w:val="PL"/>
      </w:pPr>
      <w:r>
        <w:t xml:space="preserve">            EP_N11:</w:t>
      </w:r>
    </w:p>
    <w:p w14:paraId="3899C236" w14:textId="77777777" w:rsidR="003917CF" w:rsidRDefault="003917CF" w:rsidP="003917CF">
      <w:pPr>
        <w:pStyle w:val="PL"/>
      </w:pPr>
      <w:r>
        <w:t xml:space="preserve">              $ref: '#/components/schemas/EP_N11-Multiple'</w:t>
      </w:r>
    </w:p>
    <w:p w14:paraId="7DBC6BAD" w14:textId="77777777" w:rsidR="003917CF" w:rsidRDefault="003917CF" w:rsidP="003917CF">
      <w:pPr>
        <w:pStyle w:val="PL"/>
      </w:pPr>
      <w:r>
        <w:t xml:space="preserve">            EP_N16:</w:t>
      </w:r>
    </w:p>
    <w:p w14:paraId="407BD8CA" w14:textId="77777777" w:rsidR="003917CF" w:rsidRDefault="003917CF" w:rsidP="003917CF">
      <w:pPr>
        <w:pStyle w:val="PL"/>
      </w:pPr>
      <w:r>
        <w:t xml:space="preserve">              $ref: '#/components/schemas/EP_N16-Multiple'</w:t>
      </w:r>
    </w:p>
    <w:p w14:paraId="6A388A7B" w14:textId="77777777" w:rsidR="003917CF" w:rsidRDefault="003917CF" w:rsidP="003917CF">
      <w:pPr>
        <w:pStyle w:val="PL"/>
      </w:pPr>
      <w:r>
        <w:t xml:space="preserve">            EP_S5C:</w:t>
      </w:r>
    </w:p>
    <w:p w14:paraId="16258D5E" w14:textId="77777777" w:rsidR="003917CF" w:rsidRDefault="003917CF" w:rsidP="003917CF">
      <w:pPr>
        <w:pStyle w:val="PL"/>
      </w:pPr>
      <w:r>
        <w:t xml:space="preserve">              $ref: '#/components/schemas/EP_S5C-Multiple'</w:t>
      </w:r>
    </w:p>
    <w:p w14:paraId="39AD0C37" w14:textId="77777777" w:rsidR="003917CF" w:rsidRDefault="003917CF" w:rsidP="003917CF">
      <w:pPr>
        <w:pStyle w:val="PL"/>
      </w:pPr>
      <w:r>
        <w:t xml:space="preserve">            EP_N40:</w:t>
      </w:r>
    </w:p>
    <w:p w14:paraId="3EBA753E" w14:textId="77777777" w:rsidR="003917CF" w:rsidRDefault="003917CF" w:rsidP="003917CF">
      <w:pPr>
        <w:pStyle w:val="PL"/>
      </w:pPr>
      <w:r>
        <w:t xml:space="preserve">              $ref: '#/components/schemas/EP_N40-Multiple'</w:t>
      </w:r>
    </w:p>
    <w:p w14:paraId="1230AE82" w14:textId="77777777" w:rsidR="003917CF" w:rsidRDefault="003917CF" w:rsidP="003917CF">
      <w:pPr>
        <w:pStyle w:val="PL"/>
      </w:pPr>
      <w:r>
        <w:t xml:space="preserve">            EP_N88:</w:t>
      </w:r>
    </w:p>
    <w:p w14:paraId="70A362AD" w14:textId="77777777" w:rsidR="003917CF" w:rsidRDefault="003917CF" w:rsidP="003917CF">
      <w:pPr>
        <w:pStyle w:val="PL"/>
      </w:pPr>
      <w:r>
        <w:t xml:space="preserve">              $ref: '#/components/schemas/EP_N88-Multiple'</w:t>
      </w:r>
    </w:p>
    <w:p w14:paraId="470D828E" w14:textId="77777777" w:rsidR="003917CF" w:rsidRDefault="003917CF" w:rsidP="003917CF">
      <w:pPr>
        <w:pStyle w:val="PL"/>
      </w:pPr>
      <w:r>
        <w:t xml:space="preserve">            EP_N16mb:</w:t>
      </w:r>
    </w:p>
    <w:p w14:paraId="6C56573A" w14:textId="77777777" w:rsidR="003917CF" w:rsidRDefault="003917CF" w:rsidP="003917CF">
      <w:pPr>
        <w:pStyle w:val="PL"/>
      </w:pPr>
      <w:r>
        <w:t xml:space="preserve">              $ref: '#/components/schemas/EP_N16mb-Multiple'</w:t>
      </w:r>
    </w:p>
    <w:p w14:paraId="475D3D83" w14:textId="77777777" w:rsidR="003917CF" w:rsidRDefault="003917CF" w:rsidP="003917CF">
      <w:pPr>
        <w:pStyle w:val="PL"/>
      </w:pPr>
      <w:r>
        <w:t xml:space="preserve">            FiveQiDscpMappingSet:</w:t>
      </w:r>
    </w:p>
    <w:p w14:paraId="5F0DA4BA" w14:textId="77777777" w:rsidR="003917CF" w:rsidRDefault="003917CF" w:rsidP="003917CF">
      <w:pPr>
        <w:pStyle w:val="PL"/>
      </w:pPr>
      <w:r>
        <w:t xml:space="preserve">              $ref: '#/components/schemas/FiveQiDscpMappingSet-Single'</w:t>
      </w:r>
    </w:p>
    <w:p w14:paraId="2975611E" w14:textId="77777777" w:rsidR="003917CF" w:rsidRDefault="003917CF" w:rsidP="003917CF">
      <w:pPr>
        <w:pStyle w:val="PL"/>
      </w:pPr>
      <w:r>
        <w:t xml:space="preserve">            GtpUPathQoSMonitoringControl:</w:t>
      </w:r>
    </w:p>
    <w:p w14:paraId="171B84CE" w14:textId="77777777" w:rsidR="003917CF" w:rsidRDefault="003917CF" w:rsidP="003917CF">
      <w:pPr>
        <w:pStyle w:val="PL"/>
      </w:pPr>
      <w:r>
        <w:t xml:space="preserve">              $ref: '#/components/schemas/GtpUPathQoSMonitoringControl-Single'</w:t>
      </w:r>
    </w:p>
    <w:p w14:paraId="15C2A290" w14:textId="77777777" w:rsidR="003917CF" w:rsidRDefault="003917CF" w:rsidP="003917CF">
      <w:pPr>
        <w:pStyle w:val="PL"/>
      </w:pPr>
      <w:r>
        <w:t xml:space="preserve">            QFQoSMonitoringControl:</w:t>
      </w:r>
    </w:p>
    <w:p w14:paraId="66E32BFA" w14:textId="77777777" w:rsidR="003917CF" w:rsidRDefault="003917CF" w:rsidP="003917CF">
      <w:pPr>
        <w:pStyle w:val="PL"/>
      </w:pPr>
      <w:r>
        <w:t xml:space="preserve">              $ref: '#/components/schemas/QFQoSMonitoringControl-Single'</w:t>
      </w:r>
    </w:p>
    <w:p w14:paraId="341B0278" w14:textId="77777777" w:rsidR="003917CF" w:rsidRDefault="003917CF" w:rsidP="003917CF">
      <w:pPr>
        <w:pStyle w:val="PL"/>
      </w:pPr>
      <w:r>
        <w:t xml:space="preserve">            PredefinedPccRuleSet:</w:t>
      </w:r>
    </w:p>
    <w:p w14:paraId="0B3A779C" w14:textId="77777777" w:rsidR="003917CF" w:rsidRDefault="003917CF" w:rsidP="003917CF">
      <w:pPr>
        <w:pStyle w:val="PL"/>
      </w:pPr>
      <w:r>
        <w:t xml:space="preserve">              $ref: '#/components/schemas/PredefinedPccRuleSet-Single'</w:t>
      </w:r>
    </w:p>
    <w:p w14:paraId="5D0B501F" w14:textId="77777777" w:rsidR="003917CF" w:rsidRDefault="003917CF" w:rsidP="003917CF">
      <w:pPr>
        <w:pStyle w:val="PL"/>
      </w:pPr>
    </w:p>
    <w:p w14:paraId="160D94CC" w14:textId="77777777" w:rsidR="003917CF" w:rsidRDefault="003917CF" w:rsidP="003917CF">
      <w:pPr>
        <w:pStyle w:val="PL"/>
      </w:pPr>
      <w:r>
        <w:t xml:space="preserve">    UpfFunction-Single:</w:t>
      </w:r>
    </w:p>
    <w:p w14:paraId="2212204A" w14:textId="77777777" w:rsidR="003917CF" w:rsidRDefault="003917CF" w:rsidP="003917CF">
      <w:pPr>
        <w:pStyle w:val="PL"/>
      </w:pPr>
      <w:r>
        <w:t xml:space="preserve">      allOf:</w:t>
      </w:r>
    </w:p>
    <w:p w14:paraId="2C6D89FB" w14:textId="77777777" w:rsidR="003917CF" w:rsidRDefault="003917CF" w:rsidP="003917CF">
      <w:pPr>
        <w:pStyle w:val="PL"/>
      </w:pPr>
      <w:r>
        <w:t xml:space="preserve">        - $ref: 'TS28623_GenericNrm.yaml#/components/schemas/Top'</w:t>
      </w:r>
    </w:p>
    <w:p w14:paraId="01532686" w14:textId="77777777" w:rsidR="003917CF" w:rsidRDefault="003917CF" w:rsidP="003917CF">
      <w:pPr>
        <w:pStyle w:val="PL"/>
      </w:pPr>
      <w:r>
        <w:t xml:space="preserve">        - type: object</w:t>
      </w:r>
    </w:p>
    <w:p w14:paraId="6DF988F7" w14:textId="77777777" w:rsidR="003917CF" w:rsidRDefault="003917CF" w:rsidP="003917CF">
      <w:pPr>
        <w:pStyle w:val="PL"/>
      </w:pPr>
      <w:r>
        <w:t xml:space="preserve">          properties:</w:t>
      </w:r>
    </w:p>
    <w:p w14:paraId="190864F8" w14:textId="77777777" w:rsidR="003917CF" w:rsidRDefault="003917CF" w:rsidP="003917CF">
      <w:pPr>
        <w:pStyle w:val="PL"/>
      </w:pPr>
      <w:r>
        <w:t xml:space="preserve">            attributes:</w:t>
      </w:r>
    </w:p>
    <w:p w14:paraId="7216390F" w14:textId="77777777" w:rsidR="003917CF" w:rsidRDefault="003917CF" w:rsidP="003917CF">
      <w:pPr>
        <w:pStyle w:val="PL"/>
      </w:pPr>
      <w:r>
        <w:t xml:space="preserve">              allOf:</w:t>
      </w:r>
    </w:p>
    <w:p w14:paraId="5997F2C7" w14:textId="77777777" w:rsidR="003917CF" w:rsidRDefault="003917CF" w:rsidP="003917CF">
      <w:pPr>
        <w:pStyle w:val="PL"/>
      </w:pPr>
      <w:r>
        <w:t xml:space="preserve">                - $ref: 'TS28623_GenericNrm.yaml#/components/schemas/ManagedFunction-Attr'</w:t>
      </w:r>
    </w:p>
    <w:p w14:paraId="35499FB9" w14:textId="77777777" w:rsidR="003917CF" w:rsidRDefault="003917CF" w:rsidP="003917CF">
      <w:pPr>
        <w:pStyle w:val="PL"/>
      </w:pPr>
      <w:r>
        <w:t xml:space="preserve">                - type: object</w:t>
      </w:r>
    </w:p>
    <w:p w14:paraId="64815778" w14:textId="77777777" w:rsidR="003917CF" w:rsidRDefault="003917CF" w:rsidP="003917CF">
      <w:pPr>
        <w:pStyle w:val="PL"/>
      </w:pPr>
      <w:r>
        <w:t xml:space="preserve">                  properties:</w:t>
      </w:r>
    </w:p>
    <w:p w14:paraId="51057993" w14:textId="77777777" w:rsidR="003917CF" w:rsidRDefault="003917CF" w:rsidP="003917CF">
      <w:pPr>
        <w:pStyle w:val="PL"/>
      </w:pPr>
      <w:r>
        <w:t xml:space="preserve">                    pLMNInfoList:</w:t>
      </w:r>
    </w:p>
    <w:p w14:paraId="5A15D438" w14:textId="77777777" w:rsidR="003917CF" w:rsidRDefault="003917CF" w:rsidP="003917CF">
      <w:pPr>
        <w:pStyle w:val="PL"/>
      </w:pPr>
      <w:r>
        <w:t xml:space="preserve">                      $ref: 'TS28541_NrNrm.yaml#/components/schemas/PlmnInfoList'</w:t>
      </w:r>
    </w:p>
    <w:p w14:paraId="127B3DB1" w14:textId="77777777" w:rsidR="003917CF" w:rsidRDefault="003917CF" w:rsidP="003917CF">
      <w:pPr>
        <w:pStyle w:val="PL"/>
      </w:pPr>
      <w:r>
        <w:t xml:space="preserve">                    nRTACList:</w:t>
      </w:r>
    </w:p>
    <w:p w14:paraId="1CFA5E82" w14:textId="77777777" w:rsidR="003917CF" w:rsidRDefault="003917CF" w:rsidP="003917CF">
      <w:pPr>
        <w:pStyle w:val="PL"/>
      </w:pPr>
      <w:r>
        <w:t xml:space="preserve">                      $ref: '#/components/schemas/TACList'</w:t>
      </w:r>
    </w:p>
    <w:p w14:paraId="4C086556" w14:textId="77777777" w:rsidR="003917CF" w:rsidRDefault="003917CF" w:rsidP="003917CF">
      <w:pPr>
        <w:pStyle w:val="PL"/>
      </w:pPr>
      <w:r>
        <w:t xml:space="preserve">                    cNSIIdList:</w:t>
      </w:r>
    </w:p>
    <w:p w14:paraId="79247259" w14:textId="77777777" w:rsidR="003917CF" w:rsidRDefault="003917CF" w:rsidP="003917CF">
      <w:pPr>
        <w:pStyle w:val="PL"/>
      </w:pPr>
      <w:r>
        <w:t xml:space="preserve">                      $ref: '#/components/schemas/CNSIIdList'</w:t>
      </w:r>
    </w:p>
    <w:p w14:paraId="0643C5EF" w14:textId="77777777" w:rsidR="003917CF" w:rsidRDefault="003917CF" w:rsidP="003917CF">
      <w:pPr>
        <w:pStyle w:val="PL"/>
      </w:pPr>
      <w:r>
        <w:t xml:space="preserve">                    energySavingControl:</w:t>
      </w:r>
    </w:p>
    <w:p w14:paraId="710D1034" w14:textId="77777777" w:rsidR="003917CF" w:rsidRDefault="003917CF" w:rsidP="003917CF">
      <w:pPr>
        <w:pStyle w:val="PL"/>
      </w:pPr>
      <w:r>
        <w:t xml:space="preserve">                      $ref: '#/components/schemas/EnergySavingControl'</w:t>
      </w:r>
    </w:p>
    <w:p w14:paraId="1D338571" w14:textId="77777777" w:rsidR="003917CF" w:rsidRDefault="003917CF" w:rsidP="003917CF">
      <w:pPr>
        <w:pStyle w:val="PL"/>
      </w:pPr>
      <w:r>
        <w:t xml:space="preserve">                    energySavingState:</w:t>
      </w:r>
    </w:p>
    <w:p w14:paraId="5C92FEEA" w14:textId="77777777" w:rsidR="003917CF" w:rsidRDefault="003917CF" w:rsidP="003917CF">
      <w:pPr>
        <w:pStyle w:val="PL"/>
      </w:pPr>
      <w:r>
        <w:t xml:space="preserve">                      $ref: '#/components/schemas/EnergySavingState'</w:t>
      </w:r>
    </w:p>
    <w:p w14:paraId="0E4A4010" w14:textId="77777777" w:rsidR="003917CF" w:rsidRDefault="003917CF" w:rsidP="003917CF">
      <w:pPr>
        <w:pStyle w:val="PL"/>
      </w:pPr>
      <w:r>
        <w:t xml:space="preserve">                    managedNFProfile:</w:t>
      </w:r>
    </w:p>
    <w:p w14:paraId="51884C40" w14:textId="77777777" w:rsidR="003917CF" w:rsidRDefault="003917CF" w:rsidP="003917CF">
      <w:pPr>
        <w:pStyle w:val="PL"/>
      </w:pPr>
      <w:r>
        <w:t xml:space="preserve">                      $ref: '#/components/schemas/ManagedNFProfile'</w:t>
      </w:r>
    </w:p>
    <w:p w14:paraId="74E2140E" w14:textId="77777777" w:rsidR="003917CF" w:rsidRDefault="003917CF" w:rsidP="003917CF">
      <w:pPr>
        <w:pStyle w:val="PL"/>
      </w:pPr>
      <w:r>
        <w:t xml:space="preserve">                    supportedBMOList:</w:t>
      </w:r>
    </w:p>
    <w:p w14:paraId="20285101" w14:textId="77777777" w:rsidR="003917CF" w:rsidRDefault="003917CF" w:rsidP="003917CF">
      <w:pPr>
        <w:pStyle w:val="PL"/>
      </w:pPr>
      <w:r>
        <w:t xml:space="preserve">                      $ref: '#/components/schemas/SupportedBMOList'</w:t>
      </w:r>
    </w:p>
    <w:p w14:paraId="45B846D7" w14:textId="77777777" w:rsidR="003917CF" w:rsidRDefault="003917CF" w:rsidP="003917CF">
      <w:pPr>
        <w:pStyle w:val="PL"/>
      </w:pPr>
      <w:r>
        <w:t xml:space="preserve">                    upfInfo:</w:t>
      </w:r>
    </w:p>
    <w:p w14:paraId="498277C7" w14:textId="77777777" w:rsidR="003917CF" w:rsidRDefault="003917CF" w:rsidP="003917CF">
      <w:pPr>
        <w:pStyle w:val="PL"/>
      </w:pPr>
      <w:r>
        <w:t xml:space="preserve">                      $ref: '#/components/schemas/UpfInfo'        </w:t>
      </w:r>
    </w:p>
    <w:p w14:paraId="2D39E6AF" w14:textId="77777777" w:rsidR="003917CF" w:rsidRDefault="003917CF" w:rsidP="003917CF">
      <w:pPr>
        <w:pStyle w:val="PL"/>
      </w:pPr>
      <w:r>
        <w:t xml:space="preserve">        - $ref: 'TS28623_GenericNrm.yaml#/components/schemas/ManagedFunction-ncO'</w:t>
      </w:r>
    </w:p>
    <w:p w14:paraId="215395CD" w14:textId="77777777" w:rsidR="003917CF" w:rsidRDefault="003917CF" w:rsidP="003917CF">
      <w:pPr>
        <w:pStyle w:val="PL"/>
      </w:pPr>
      <w:r>
        <w:t xml:space="preserve">        - type: object</w:t>
      </w:r>
    </w:p>
    <w:p w14:paraId="1EA6A53A" w14:textId="77777777" w:rsidR="003917CF" w:rsidRDefault="003917CF" w:rsidP="003917CF">
      <w:pPr>
        <w:pStyle w:val="PL"/>
      </w:pPr>
      <w:r>
        <w:t xml:space="preserve">          properties:</w:t>
      </w:r>
    </w:p>
    <w:p w14:paraId="7A1D6E0B" w14:textId="77777777" w:rsidR="003917CF" w:rsidRDefault="003917CF" w:rsidP="003917CF">
      <w:pPr>
        <w:pStyle w:val="PL"/>
      </w:pPr>
      <w:r>
        <w:t xml:space="preserve">            EP_N3:</w:t>
      </w:r>
    </w:p>
    <w:p w14:paraId="5613A33E" w14:textId="77777777" w:rsidR="003917CF" w:rsidRDefault="003917CF" w:rsidP="003917CF">
      <w:pPr>
        <w:pStyle w:val="PL"/>
      </w:pPr>
      <w:r>
        <w:t xml:space="preserve">              $ref: '#/components/schemas/EP_N3-Multiple'</w:t>
      </w:r>
    </w:p>
    <w:p w14:paraId="4A6A561E" w14:textId="77777777" w:rsidR="003917CF" w:rsidRDefault="003917CF" w:rsidP="003917CF">
      <w:pPr>
        <w:pStyle w:val="PL"/>
      </w:pPr>
      <w:r>
        <w:t xml:space="preserve">            EP_N4:</w:t>
      </w:r>
    </w:p>
    <w:p w14:paraId="6C769982" w14:textId="77777777" w:rsidR="003917CF" w:rsidRDefault="003917CF" w:rsidP="003917CF">
      <w:pPr>
        <w:pStyle w:val="PL"/>
      </w:pPr>
      <w:r>
        <w:t xml:space="preserve">              $ref: '#/components/schemas/EP_N4-Multiple'</w:t>
      </w:r>
    </w:p>
    <w:p w14:paraId="1CEBFD8D" w14:textId="77777777" w:rsidR="003917CF" w:rsidRDefault="003917CF" w:rsidP="003917CF">
      <w:pPr>
        <w:pStyle w:val="PL"/>
      </w:pPr>
      <w:r>
        <w:t xml:space="preserve">            EP_N6:</w:t>
      </w:r>
    </w:p>
    <w:p w14:paraId="246ABE4D" w14:textId="77777777" w:rsidR="003917CF" w:rsidRDefault="003917CF" w:rsidP="003917CF">
      <w:pPr>
        <w:pStyle w:val="PL"/>
      </w:pPr>
      <w:r>
        <w:t xml:space="preserve">              $ref: '#/components/schemas/EP_N6-Multiple'</w:t>
      </w:r>
    </w:p>
    <w:p w14:paraId="2E134CAA" w14:textId="77777777" w:rsidR="003917CF" w:rsidRDefault="003917CF" w:rsidP="003917CF">
      <w:pPr>
        <w:pStyle w:val="PL"/>
      </w:pPr>
      <w:r>
        <w:t xml:space="preserve">            EP_N9:</w:t>
      </w:r>
    </w:p>
    <w:p w14:paraId="3570F48B" w14:textId="77777777" w:rsidR="003917CF" w:rsidRDefault="003917CF" w:rsidP="003917CF">
      <w:pPr>
        <w:pStyle w:val="PL"/>
      </w:pPr>
      <w:r>
        <w:t xml:space="preserve">              $ref: '#/components/schemas/EP_N9-Multiple'</w:t>
      </w:r>
    </w:p>
    <w:p w14:paraId="496249B8" w14:textId="77777777" w:rsidR="003917CF" w:rsidRDefault="003917CF" w:rsidP="003917CF">
      <w:pPr>
        <w:pStyle w:val="PL"/>
      </w:pPr>
      <w:r>
        <w:t xml:space="preserve">            EP_S5U:</w:t>
      </w:r>
    </w:p>
    <w:p w14:paraId="5AB2EDC9" w14:textId="77777777" w:rsidR="003917CF" w:rsidRDefault="003917CF" w:rsidP="003917CF">
      <w:pPr>
        <w:pStyle w:val="PL"/>
      </w:pPr>
      <w:r>
        <w:t xml:space="preserve">              $ref: '#/components/schemas/EP_S5U-Multiple'</w:t>
      </w:r>
    </w:p>
    <w:p w14:paraId="1D591EF9" w14:textId="77777777" w:rsidR="003917CF" w:rsidRDefault="003917CF" w:rsidP="003917CF">
      <w:pPr>
        <w:pStyle w:val="PL"/>
      </w:pPr>
      <w:r>
        <w:t xml:space="preserve">    N3iwfFunction-Single:</w:t>
      </w:r>
    </w:p>
    <w:p w14:paraId="7F05FFF5" w14:textId="77777777" w:rsidR="003917CF" w:rsidRDefault="003917CF" w:rsidP="003917CF">
      <w:pPr>
        <w:pStyle w:val="PL"/>
      </w:pPr>
      <w:r>
        <w:t xml:space="preserve">      allOf:</w:t>
      </w:r>
    </w:p>
    <w:p w14:paraId="2439617A" w14:textId="77777777" w:rsidR="003917CF" w:rsidRDefault="003917CF" w:rsidP="003917CF">
      <w:pPr>
        <w:pStyle w:val="PL"/>
      </w:pPr>
      <w:r>
        <w:t xml:space="preserve">        - $ref: 'TS28623_GenericNrm.yaml#/components/schemas/Top'</w:t>
      </w:r>
    </w:p>
    <w:p w14:paraId="485D4862" w14:textId="77777777" w:rsidR="003917CF" w:rsidRDefault="003917CF" w:rsidP="003917CF">
      <w:pPr>
        <w:pStyle w:val="PL"/>
      </w:pPr>
      <w:r>
        <w:t xml:space="preserve">        - type: object</w:t>
      </w:r>
    </w:p>
    <w:p w14:paraId="3DAEA0E2" w14:textId="77777777" w:rsidR="003917CF" w:rsidRDefault="003917CF" w:rsidP="003917CF">
      <w:pPr>
        <w:pStyle w:val="PL"/>
      </w:pPr>
      <w:r>
        <w:t xml:space="preserve">          properties:</w:t>
      </w:r>
    </w:p>
    <w:p w14:paraId="6F5ECA4D" w14:textId="77777777" w:rsidR="003917CF" w:rsidRDefault="003917CF" w:rsidP="003917CF">
      <w:pPr>
        <w:pStyle w:val="PL"/>
      </w:pPr>
      <w:r>
        <w:t xml:space="preserve">            attributes:</w:t>
      </w:r>
    </w:p>
    <w:p w14:paraId="2283E1C3" w14:textId="77777777" w:rsidR="003917CF" w:rsidRDefault="003917CF" w:rsidP="003917CF">
      <w:pPr>
        <w:pStyle w:val="PL"/>
      </w:pPr>
      <w:r>
        <w:t xml:space="preserve">              allOf:</w:t>
      </w:r>
    </w:p>
    <w:p w14:paraId="3878BDFF" w14:textId="77777777" w:rsidR="003917CF" w:rsidRDefault="003917CF" w:rsidP="003917CF">
      <w:pPr>
        <w:pStyle w:val="PL"/>
      </w:pPr>
      <w:r>
        <w:t xml:space="preserve">                - $ref: 'TS28623_GenericNrm.yaml#/components/schemas/ManagedFunction-Attr'</w:t>
      </w:r>
    </w:p>
    <w:p w14:paraId="0B1DB668" w14:textId="77777777" w:rsidR="003917CF" w:rsidRDefault="003917CF" w:rsidP="003917CF">
      <w:pPr>
        <w:pStyle w:val="PL"/>
      </w:pPr>
      <w:r>
        <w:t xml:space="preserve">                - type: object</w:t>
      </w:r>
    </w:p>
    <w:p w14:paraId="0DEB744C" w14:textId="77777777" w:rsidR="003917CF" w:rsidRDefault="003917CF" w:rsidP="003917CF">
      <w:pPr>
        <w:pStyle w:val="PL"/>
      </w:pPr>
      <w:r>
        <w:t xml:space="preserve">                  properties:</w:t>
      </w:r>
    </w:p>
    <w:p w14:paraId="1CD94A26" w14:textId="77777777" w:rsidR="003917CF" w:rsidRDefault="003917CF" w:rsidP="003917CF">
      <w:pPr>
        <w:pStyle w:val="PL"/>
      </w:pPr>
      <w:r>
        <w:t xml:space="preserve">                    plmnIdList:</w:t>
      </w:r>
    </w:p>
    <w:p w14:paraId="56FE52AB" w14:textId="77777777" w:rsidR="003917CF" w:rsidRDefault="003917CF" w:rsidP="003917CF">
      <w:pPr>
        <w:pStyle w:val="PL"/>
      </w:pPr>
      <w:r>
        <w:t xml:space="preserve">                      $ref: 'TS28541_NrNrm.yaml#/components/schemas/PlmnIdList'</w:t>
      </w:r>
    </w:p>
    <w:p w14:paraId="75B6532B" w14:textId="77777777" w:rsidR="003917CF" w:rsidRDefault="003917CF" w:rsidP="003917CF">
      <w:pPr>
        <w:pStyle w:val="PL"/>
      </w:pPr>
      <w:r>
        <w:t xml:space="preserve">                    commModelList:</w:t>
      </w:r>
    </w:p>
    <w:p w14:paraId="6EA18BC9" w14:textId="77777777" w:rsidR="003917CF" w:rsidRDefault="003917CF" w:rsidP="003917CF">
      <w:pPr>
        <w:pStyle w:val="PL"/>
      </w:pPr>
      <w:r>
        <w:t xml:space="preserve">                      $ref: '#/components/schemas/CommModelList'</w:t>
      </w:r>
    </w:p>
    <w:p w14:paraId="467C7EE7" w14:textId="77777777" w:rsidR="003917CF" w:rsidRDefault="003917CF" w:rsidP="003917CF">
      <w:pPr>
        <w:pStyle w:val="PL"/>
      </w:pPr>
      <w:r>
        <w:t xml:space="preserve">        - $ref: 'TS28623_GenericNrm.yaml#/components/schemas/ManagedFunction-ncO'</w:t>
      </w:r>
    </w:p>
    <w:p w14:paraId="311D3883" w14:textId="77777777" w:rsidR="003917CF" w:rsidRDefault="003917CF" w:rsidP="003917CF">
      <w:pPr>
        <w:pStyle w:val="PL"/>
      </w:pPr>
      <w:r>
        <w:t xml:space="preserve">        - type: object</w:t>
      </w:r>
    </w:p>
    <w:p w14:paraId="490DD633" w14:textId="77777777" w:rsidR="003917CF" w:rsidRDefault="003917CF" w:rsidP="003917CF">
      <w:pPr>
        <w:pStyle w:val="PL"/>
      </w:pPr>
      <w:r>
        <w:t xml:space="preserve">          properties:</w:t>
      </w:r>
    </w:p>
    <w:p w14:paraId="32DF4FD9" w14:textId="77777777" w:rsidR="003917CF" w:rsidRDefault="003917CF" w:rsidP="003917CF">
      <w:pPr>
        <w:pStyle w:val="PL"/>
      </w:pPr>
      <w:r>
        <w:t xml:space="preserve">            EP_N3:</w:t>
      </w:r>
    </w:p>
    <w:p w14:paraId="3C071232" w14:textId="77777777" w:rsidR="003917CF" w:rsidRDefault="003917CF" w:rsidP="003917CF">
      <w:pPr>
        <w:pStyle w:val="PL"/>
      </w:pPr>
      <w:r>
        <w:t xml:space="preserve">              $ref: '#/components/schemas/EP_N3-Multiple'</w:t>
      </w:r>
    </w:p>
    <w:p w14:paraId="7651E43F" w14:textId="77777777" w:rsidR="003917CF" w:rsidRDefault="003917CF" w:rsidP="003917CF">
      <w:pPr>
        <w:pStyle w:val="PL"/>
      </w:pPr>
      <w:r>
        <w:t xml:space="preserve">            EP_N4:</w:t>
      </w:r>
    </w:p>
    <w:p w14:paraId="3EAE4E28" w14:textId="77777777" w:rsidR="003917CF" w:rsidRDefault="003917CF" w:rsidP="003917CF">
      <w:pPr>
        <w:pStyle w:val="PL"/>
      </w:pPr>
      <w:r>
        <w:t xml:space="preserve">              $ref: '#/components/schemas/EP_N4-Multiple'</w:t>
      </w:r>
    </w:p>
    <w:p w14:paraId="3FF92561" w14:textId="77777777" w:rsidR="003917CF" w:rsidRDefault="003917CF" w:rsidP="003917CF">
      <w:pPr>
        <w:pStyle w:val="PL"/>
      </w:pPr>
      <w:r>
        <w:t xml:space="preserve">    PcfFunction-Single:</w:t>
      </w:r>
    </w:p>
    <w:p w14:paraId="541BD3B4" w14:textId="77777777" w:rsidR="003917CF" w:rsidRDefault="003917CF" w:rsidP="003917CF">
      <w:pPr>
        <w:pStyle w:val="PL"/>
      </w:pPr>
      <w:r>
        <w:t xml:space="preserve">      allOf:</w:t>
      </w:r>
    </w:p>
    <w:p w14:paraId="4A957595" w14:textId="77777777" w:rsidR="003917CF" w:rsidRDefault="003917CF" w:rsidP="003917CF">
      <w:pPr>
        <w:pStyle w:val="PL"/>
      </w:pPr>
      <w:r>
        <w:t xml:space="preserve">        - $ref: 'TS28623_GenericNrm.yaml#/components/schemas/Top'</w:t>
      </w:r>
    </w:p>
    <w:p w14:paraId="62CCC31F" w14:textId="77777777" w:rsidR="003917CF" w:rsidRDefault="003917CF" w:rsidP="003917CF">
      <w:pPr>
        <w:pStyle w:val="PL"/>
      </w:pPr>
      <w:r>
        <w:t xml:space="preserve">        - type: object</w:t>
      </w:r>
    </w:p>
    <w:p w14:paraId="64666EFA" w14:textId="77777777" w:rsidR="003917CF" w:rsidRDefault="003917CF" w:rsidP="003917CF">
      <w:pPr>
        <w:pStyle w:val="PL"/>
      </w:pPr>
      <w:r>
        <w:t xml:space="preserve">          properties:</w:t>
      </w:r>
    </w:p>
    <w:p w14:paraId="48BC4A2E" w14:textId="77777777" w:rsidR="003917CF" w:rsidRDefault="003917CF" w:rsidP="003917CF">
      <w:pPr>
        <w:pStyle w:val="PL"/>
      </w:pPr>
      <w:r>
        <w:t xml:space="preserve">            attributes:</w:t>
      </w:r>
    </w:p>
    <w:p w14:paraId="7A76ACFC" w14:textId="77777777" w:rsidR="003917CF" w:rsidRDefault="003917CF" w:rsidP="003917CF">
      <w:pPr>
        <w:pStyle w:val="PL"/>
      </w:pPr>
      <w:r>
        <w:t xml:space="preserve">              allOf:</w:t>
      </w:r>
    </w:p>
    <w:p w14:paraId="35D73D6D" w14:textId="77777777" w:rsidR="003917CF" w:rsidRDefault="003917CF" w:rsidP="003917CF">
      <w:pPr>
        <w:pStyle w:val="PL"/>
      </w:pPr>
      <w:r>
        <w:t xml:space="preserve">                - $ref: 'TS28623_GenericNrm.yaml#/components/schemas/ManagedFunction-Attr'</w:t>
      </w:r>
    </w:p>
    <w:p w14:paraId="1D5C5E6F" w14:textId="77777777" w:rsidR="003917CF" w:rsidRDefault="003917CF" w:rsidP="003917CF">
      <w:pPr>
        <w:pStyle w:val="PL"/>
      </w:pPr>
      <w:r>
        <w:t xml:space="preserve">                - type: object</w:t>
      </w:r>
    </w:p>
    <w:p w14:paraId="7B9F8803" w14:textId="77777777" w:rsidR="003917CF" w:rsidRDefault="003917CF" w:rsidP="003917CF">
      <w:pPr>
        <w:pStyle w:val="PL"/>
      </w:pPr>
      <w:r>
        <w:t xml:space="preserve">                  properties:</w:t>
      </w:r>
    </w:p>
    <w:p w14:paraId="3231C411" w14:textId="77777777" w:rsidR="003917CF" w:rsidRDefault="003917CF" w:rsidP="003917CF">
      <w:pPr>
        <w:pStyle w:val="PL"/>
      </w:pPr>
      <w:r>
        <w:t xml:space="preserve">                    pLMNInfoList:</w:t>
      </w:r>
    </w:p>
    <w:p w14:paraId="3A3B8616" w14:textId="77777777" w:rsidR="003917CF" w:rsidRDefault="003917CF" w:rsidP="003917CF">
      <w:pPr>
        <w:pStyle w:val="PL"/>
      </w:pPr>
      <w:r>
        <w:t xml:space="preserve">                      $ref: 'TS28541_NrNrm.yaml#/components/schemas/PlmnInfoList'</w:t>
      </w:r>
    </w:p>
    <w:p w14:paraId="1893BF87" w14:textId="77777777" w:rsidR="003917CF" w:rsidRDefault="003917CF" w:rsidP="003917CF">
      <w:pPr>
        <w:pStyle w:val="PL"/>
      </w:pPr>
      <w:r>
        <w:t xml:space="preserve">                    sBIFqdn:</w:t>
      </w:r>
    </w:p>
    <w:p w14:paraId="77276718" w14:textId="77777777" w:rsidR="003917CF" w:rsidRDefault="003917CF" w:rsidP="003917CF">
      <w:pPr>
        <w:pStyle w:val="PL"/>
      </w:pPr>
      <w:r>
        <w:t xml:space="preserve">                      type: string</w:t>
      </w:r>
    </w:p>
    <w:p w14:paraId="3DAB07BE" w14:textId="77777777" w:rsidR="003917CF" w:rsidRDefault="003917CF" w:rsidP="003917CF">
      <w:pPr>
        <w:pStyle w:val="PL"/>
      </w:pPr>
      <w:r>
        <w:t xml:space="preserve">                    managedNFProfile:</w:t>
      </w:r>
    </w:p>
    <w:p w14:paraId="6554DFF5" w14:textId="77777777" w:rsidR="003917CF" w:rsidRDefault="003917CF" w:rsidP="003917CF">
      <w:pPr>
        <w:pStyle w:val="PL"/>
      </w:pPr>
      <w:r>
        <w:t xml:space="preserve">                      $ref: '#/components/schemas/ManagedNFProfile'</w:t>
      </w:r>
    </w:p>
    <w:p w14:paraId="0420B557" w14:textId="77777777" w:rsidR="003917CF" w:rsidRDefault="003917CF" w:rsidP="003917CF">
      <w:pPr>
        <w:pStyle w:val="PL"/>
      </w:pPr>
      <w:r>
        <w:t xml:space="preserve">                    commModelList:</w:t>
      </w:r>
    </w:p>
    <w:p w14:paraId="75D97D54" w14:textId="77777777" w:rsidR="003917CF" w:rsidRDefault="003917CF" w:rsidP="003917CF">
      <w:pPr>
        <w:pStyle w:val="PL"/>
      </w:pPr>
      <w:r>
        <w:t xml:space="preserve">                      $ref: '#/components/schemas/CommModelList'</w:t>
      </w:r>
    </w:p>
    <w:p w14:paraId="33A9FE98" w14:textId="77777777" w:rsidR="003917CF" w:rsidRDefault="003917CF" w:rsidP="003917CF">
      <w:pPr>
        <w:pStyle w:val="PL"/>
      </w:pPr>
      <w:r>
        <w:t xml:space="preserve">                    supportedBMOList:</w:t>
      </w:r>
    </w:p>
    <w:p w14:paraId="1B98E975" w14:textId="77777777" w:rsidR="003917CF" w:rsidRDefault="003917CF" w:rsidP="003917CF">
      <w:pPr>
        <w:pStyle w:val="PL"/>
      </w:pPr>
      <w:r>
        <w:t xml:space="preserve">                      $ref: '#/components/schemas/SupportedBMOList'</w:t>
      </w:r>
    </w:p>
    <w:p w14:paraId="5440F7FB" w14:textId="77777777" w:rsidR="003917CF" w:rsidRDefault="003917CF" w:rsidP="003917CF">
      <w:pPr>
        <w:pStyle w:val="PL"/>
      </w:pPr>
      <w:r>
        <w:t xml:space="preserve">                    PcfInfo:</w:t>
      </w:r>
    </w:p>
    <w:p w14:paraId="5B764727" w14:textId="77777777" w:rsidR="003917CF" w:rsidRDefault="003917CF" w:rsidP="003917CF">
      <w:pPr>
        <w:pStyle w:val="PL"/>
      </w:pPr>
      <w:r>
        <w:t xml:space="preserve">                      $ref: '#/components/schemas/PcfInfo' </w:t>
      </w:r>
    </w:p>
    <w:p w14:paraId="63947D61" w14:textId="77777777" w:rsidR="003917CF" w:rsidRDefault="003917CF" w:rsidP="003917CF">
      <w:pPr>
        <w:pStyle w:val="PL"/>
      </w:pPr>
      <w:r>
        <w:t xml:space="preserve">                    configurable5QISetRef:</w:t>
      </w:r>
    </w:p>
    <w:p w14:paraId="529AE6C0" w14:textId="77777777" w:rsidR="003917CF" w:rsidRDefault="003917CF" w:rsidP="003917CF">
      <w:pPr>
        <w:pStyle w:val="PL"/>
      </w:pPr>
      <w:r>
        <w:t xml:space="preserve">                      $ref: 'TS28623_ComDefs.yaml#/components/schemas/Dn'</w:t>
      </w:r>
    </w:p>
    <w:p w14:paraId="1B933EE6" w14:textId="77777777" w:rsidR="003917CF" w:rsidRDefault="003917CF" w:rsidP="003917CF">
      <w:pPr>
        <w:pStyle w:val="PL"/>
      </w:pPr>
      <w:r>
        <w:t xml:space="preserve">                    dynamic5QISetRef:</w:t>
      </w:r>
    </w:p>
    <w:p w14:paraId="7AE0CDA6" w14:textId="77777777" w:rsidR="003917CF" w:rsidRDefault="003917CF" w:rsidP="003917CF">
      <w:pPr>
        <w:pStyle w:val="PL"/>
      </w:pPr>
      <w:r>
        <w:t xml:space="preserve">                      $ref: 'TS28623_ComDefs.yaml#/components/schemas/Dn'</w:t>
      </w:r>
    </w:p>
    <w:p w14:paraId="1D3E602E" w14:textId="77777777" w:rsidR="003917CF" w:rsidRDefault="003917CF" w:rsidP="003917CF">
      <w:pPr>
        <w:pStyle w:val="PL"/>
      </w:pPr>
      <w:r>
        <w:t xml:space="preserve">        - $ref: 'TS28623_GenericNrm.yaml#/components/schemas/ManagedFunction-ncO'</w:t>
      </w:r>
    </w:p>
    <w:p w14:paraId="7CFC7663" w14:textId="77777777" w:rsidR="003917CF" w:rsidRDefault="003917CF" w:rsidP="003917CF">
      <w:pPr>
        <w:pStyle w:val="PL"/>
      </w:pPr>
      <w:r>
        <w:t xml:space="preserve">        - type: object</w:t>
      </w:r>
    </w:p>
    <w:p w14:paraId="7C569E36" w14:textId="77777777" w:rsidR="003917CF" w:rsidRDefault="003917CF" w:rsidP="003917CF">
      <w:pPr>
        <w:pStyle w:val="PL"/>
      </w:pPr>
      <w:r>
        <w:t xml:space="preserve">          properties:</w:t>
      </w:r>
    </w:p>
    <w:p w14:paraId="22006D56" w14:textId="77777777" w:rsidR="003917CF" w:rsidRDefault="003917CF" w:rsidP="003917CF">
      <w:pPr>
        <w:pStyle w:val="PL"/>
      </w:pPr>
      <w:r>
        <w:t xml:space="preserve">            EP_N5:</w:t>
      </w:r>
    </w:p>
    <w:p w14:paraId="056F4F7E" w14:textId="77777777" w:rsidR="003917CF" w:rsidRDefault="003917CF" w:rsidP="003917CF">
      <w:pPr>
        <w:pStyle w:val="PL"/>
      </w:pPr>
      <w:r>
        <w:t xml:space="preserve">              $ref: '#/components/schemas/EP_N5-Multiple'</w:t>
      </w:r>
    </w:p>
    <w:p w14:paraId="1A4940AF" w14:textId="77777777" w:rsidR="003917CF" w:rsidRDefault="003917CF" w:rsidP="003917CF">
      <w:pPr>
        <w:pStyle w:val="PL"/>
      </w:pPr>
      <w:r>
        <w:t xml:space="preserve">            EP_N7:</w:t>
      </w:r>
    </w:p>
    <w:p w14:paraId="07433DFD" w14:textId="77777777" w:rsidR="003917CF" w:rsidRDefault="003917CF" w:rsidP="003917CF">
      <w:pPr>
        <w:pStyle w:val="PL"/>
      </w:pPr>
      <w:r>
        <w:t xml:space="preserve">              $ref: '#/components/schemas/EP_N7-Multiple'</w:t>
      </w:r>
    </w:p>
    <w:p w14:paraId="39ADC02B" w14:textId="77777777" w:rsidR="003917CF" w:rsidRDefault="003917CF" w:rsidP="003917CF">
      <w:pPr>
        <w:pStyle w:val="PL"/>
      </w:pPr>
      <w:r>
        <w:t xml:space="preserve">            EP_N15:</w:t>
      </w:r>
    </w:p>
    <w:p w14:paraId="59B2005F" w14:textId="77777777" w:rsidR="003917CF" w:rsidRDefault="003917CF" w:rsidP="003917CF">
      <w:pPr>
        <w:pStyle w:val="PL"/>
      </w:pPr>
      <w:r>
        <w:t xml:space="preserve">              $ref: '#/components/schemas/EP_N15-Multiple'</w:t>
      </w:r>
    </w:p>
    <w:p w14:paraId="1CC512AF" w14:textId="77777777" w:rsidR="003917CF" w:rsidRDefault="003917CF" w:rsidP="003917CF">
      <w:pPr>
        <w:pStyle w:val="PL"/>
      </w:pPr>
      <w:r>
        <w:t xml:space="preserve">            EP_N16:</w:t>
      </w:r>
    </w:p>
    <w:p w14:paraId="4F6A72B4" w14:textId="77777777" w:rsidR="003917CF" w:rsidRDefault="003917CF" w:rsidP="003917CF">
      <w:pPr>
        <w:pStyle w:val="PL"/>
      </w:pPr>
      <w:r>
        <w:t xml:space="preserve">              $ref: '#/components/schemas/EP_N16-Multiple'</w:t>
      </w:r>
    </w:p>
    <w:p w14:paraId="41BF46E5" w14:textId="77777777" w:rsidR="003917CF" w:rsidRDefault="003917CF" w:rsidP="003917CF">
      <w:pPr>
        <w:pStyle w:val="PL"/>
      </w:pPr>
      <w:r>
        <w:t xml:space="preserve">            EP_N28:</w:t>
      </w:r>
    </w:p>
    <w:p w14:paraId="620FA16C" w14:textId="77777777" w:rsidR="003917CF" w:rsidRDefault="003917CF" w:rsidP="003917CF">
      <w:pPr>
        <w:pStyle w:val="PL"/>
      </w:pPr>
      <w:r>
        <w:t xml:space="preserve">              $ref: '#/components/schemas/EP_N28-Multiple'</w:t>
      </w:r>
    </w:p>
    <w:p w14:paraId="0CB08B19" w14:textId="77777777" w:rsidR="003917CF" w:rsidRDefault="003917CF" w:rsidP="003917CF">
      <w:pPr>
        <w:pStyle w:val="PL"/>
      </w:pPr>
      <w:r>
        <w:t xml:space="preserve">            EP_Rx:</w:t>
      </w:r>
    </w:p>
    <w:p w14:paraId="6BD4EFE8" w14:textId="77777777" w:rsidR="003917CF" w:rsidRDefault="003917CF" w:rsidP="003917CF">
      <w:pPr>
        <w:pStyle w:val="PL"/>
      </w:pPr>
      <w:r>
        <w:t xml:space="preserve">              $ref: '#/components/schemas/EP_Rx-Multiple'</w:t>
      </w:r>
    </w:p>
    <w:p w14:paraId="63048F77" w14:textId="77777777" w:rsidR="003917CF" w:rsidRDefault="003917CF" w:rsidP="003917CF">
      <w:pPr>
        <w:pStyle w:val="PL"/>
      </w:pPr>
      <w:r>
        <w:t xml:space="preserve">            EP_N84:</w:t>
      </w:r>
    </w:p>
    <w:p w14:paraId="4100AF8F" w14:textId="77777777" w:rsidR="003917CF" w:rsidRDefault="003917CF" w:rsidP="003917CF">
      <w:pPr>
        <w:pStyle w:val="PL"/>
      </w:pPr>
      <w:r>
        <w:t xml:space="preserve">              $ref: '#/components/schemas/EP_N84-Multiple'</w:t>
      </w:r>
    </w:p>
    <w:p w14:paraId="525BC6EE" w14:textId="77777777" w:rsidR="003917CF" w:rsidRDefault="003917CF" w:rsidP="003917CF">
      <w:pPr>
        <w:pStyle w:val="PL"/>
      </w:pPr>
      <w:r>
        <w:t xml:space="preserve">            PredefinedPccRuleSet:</w:t>
      </w:r>
    </w:p>
    <w:p w14:paraId="25EB8B54" w14:textId="77777777" w:rsidR="003917CF" w:rsidRDefault="003917CF" w:rsidP="003917CF">
      <w:pPr>
        <w:pStyle w:val="PL"/>
      </w:pPr>
      <w:r>
        <w:t xml:space="preserve">              $ref: '#/components/schemas/PredefinedPccRuleSet-Single'</w:t>
      </w:r>
    </w:p>
    <w:p w14:paraId="584CDA73" w14:textId="77777777" w:rsidR="003917CF" w:rsidRDefault="003917CF" w:rsidP="003917CF">
      <w:pPr>
        <w:pStyle w:val="PL"/>
      </w:pPr>
    </w:p>
    <w:p w14:paraId="17654BD1" w14:textId="77777777" w:rsidR="003917CF" w:rsidRDefault="003917CF" w:rsidP="003917CF">
      <w:pPr>
        <w:pStyle w:val="PL"/>
      </w:pPr>
      <w:r>
        <w:t xml:space="preserve">    AusfFunction-Single:</w:t>
      </w:r>
    </w:p>
    <w:p w14:paraId="241A42D4" w14:textId="77777777" w:rsidR="003917CF" w:rsidRDefault="003917CF" w:rsidP="003917CF">
      <w:pPr>
        <w:pStyle w:val="PL"/>
      </w:pPr>
      <w:r>
        <w:t xml:space="preserve">      allOf:</w:t>
      </w:r>
    </w:p>
    <w:p w14:paraId="1E8297CF" w14:textId="77777777" w:rsidR="003917CF" w:rsidRDefault="003917CF" w:rsidP="003917CF">
      <w:pPr>
        <w:pStyle w:val="PL"/>
      </w:pPr>
      <w:r>
        <w:t xml:space="preserve">        - $ref: 'TS28623_GenericNrm.yaml#/components/schemas/Top'</w:t>
      </w:r>
    </w:p>
    <w:p w14:paraId="13069D0B" w14:textId="77777777" w:rsidR="003917CF" w:rsidRDefault="003917CF" w:rsidP="003917CF">
      <w:pPr>
        <w:pStyle w:val="PL"/>
      </w:pPr>
      <w:r>
        <w:t xml:space="preserve">        - type: object</w:t>
      </w:r>
    </w:p>
    <w:p w14:paraId="7FC3755A" w14:textId="77777777" w:rsidR="003917CF" w:rsidRDefault="003917CF" w:rsidP="003917CF">
      <w:pPr>
        <w:pStyle w:val="PL"/>
      </w:pPr>
      <w:r>
        <w:t xml:space="preserve">          properties:</w:t>
      </w:r>
    </w:p>
    <w:p w14:paraId="0879ED0B" w14:textId="77777777" w:rsidR="003917CF" w:rsidRDefault="003917CF" w:rsidP="003917CF">
      <w:pPr>
        <w:pStyle w:val="PL"/>
      </w:pPr>
      <w:r>
        <w:t xml:space="preserve">            attributes:</w:t>
      </w:r>
    </w:p>
    <w:p w14:paraId="48876F79" w14:textId="77777777" w:rsidR="003917CF" w:rsidRDefault="003917CF" w:rsidP="003917CF">
      <w:pPr>
        <w:pStyle w:val="PL"/>
      </w:pPr>
      <w:r>
        <w:t xml:space="preserve">              allOf:</w:t>
      </w:r>
    </w:p>
    <w:p w14:paraId="0ECC62CE" w14:textId="77777777" w:rsidR="003917CF" w:rsidRDefault="003917CF" w:rsidP="003917CF">
      <w:pPr>
        <w:pStyle w:val="PL"/>
      </w:pPr>
      <w:r>
        <w:t xml:space="preserve">                - $ref: 'TS28623_GenericNrm.yaml#/components/schemas/ManagedFunction-Attr'</w:t>
      </w:r>
    </w:p>
    <w:p w14:paraId="51F73740" w14:textId="77777777" w:rsidR="003917CF" w:rsidRDefault="003917CF" w:rsidP="003917CF">
      <w:pPr>
        <w:pStyle w:val="PL"/>
      </w:pPr>
      <w:r>
        <w:t xml:space="preserve">                - type: object</w:t>
      </w:r>
    </w:p>
    <w:p w14:paraId="140F77DB" w14:textId="77777777" w:rsidR="003917CF" w:rsidRDefault="003917CF" w:rsidP="003917CF">
      <w:pPr>
        <w:pStyle w:val="PL"/>
      </w:pPr>
      <w:r>
        <w:t xml:space="preserve">                  properties:</w:t>
      </w:r>
    </w:p>
    <w:p w14:paraId="3075CBB9" w14:textId="77777777" w:rsidR="003917CF" w:rsidRDefault="003917CF" w:rsidP="003917CF">
      <w:pPr>
        <w:pStyle w:val="PL"/>
      </w:pPr>
      <w:r>
        <w:t xml:space="preserve">                    plmnInfoList:</w:t>
      </w:r>
    </w:p>
    <w:p w14:paraId="321556C5" w14:textId="77777777" w:rsidR="003917CF" w:rsidRDefault="003917CF" w:rsidP="003917CF">
      <w:pPr>
        <w:pStyle w:val="PL"/>
      </w:pPr>
      <w:r>
        <w:t xml:space="preserve">                      $ref: 'TS28541_NrNrm.yaml#/components/schemas/PlmnInfoList'</w:t>
      </w:r>
    </w:p>
    <w:p w14:paraId="77AE7FE1" w14:textId="77777777" w:rsidR="003917CF" w:rsidRDefault="003917CF" w:rsidP="003917CF">
      <w:pPr>
        <w:pStyle w:val="PL"/>
      </w:pPr>
      <w:r>
        <w:t xml:space="preserve">                    sBIFqdn:</w:t>
      </w:r>
    </w:p>
    <w:p w14:paraId="7C6CE367" w14:textId="77777777" w:rsidR="003917CF" w:rsidRDefault="003917CF" w:rsidP="003917CF">
      <w:pPr>
        <w:pStyle w:val="PL"/>
      </w:pPr>
      <w:r>
        <w:t xml:space="preserve">                      type: string</w:t>
      </w:r>
    </w:p>
    <w:p w14:paraId="785CF29B" w14:textId="77777777" w:rsidR="003917CF" w:rsidRDefault="003917CF" w:rsidP="003917CF">
      <w:pPr>
        <w:pStyle w:val="PL"/>
      </w:pPr>
      <w:r>
        <w:t xml:space="preserve">                    managedNFProfile:</w:t>
      </w:r>
    </w:p>
    <w:p w14:paraId="20D41ED2" w14:textId="77777777" w:rsidR="003917CF" w:rsidRDefault="003917CF" w:rsidP="003917CF">
      <w:pPr>
        <w:pStyle w:val="PL"/>
      </w:pPr>
      <w:r>
        <w:t xml:space="preserve">                      $ref: '#/components/schemas/ManagedNFProfile'</w:t>
      </w:r>
    </w:p>
    <w:p w14:paraId="04AF112B" w14:textId="77777777" w:rsidR="003917CF" w:rsidRDefault="003917CF" w:rsidP="003917CF">
      <w:pPr>
        <w:pStyle w:val="PL"/>
      </w:pPr>
      <w:r>
        <w:t xml:space="preserve">                    commModelList:</w:t>
      </w:r>
    </w:p>
    <w:p w14:paraId="4B325EE9" w14:textId="77777777" w:rsidR="003917CF" w:rsidRDefault="003917CF" w:rsidP="003917CF">
      <w:pPr>
        <w:pStyle w:val="PL"/>
      </w:pPr>
      <w:r>
        <w:t xml:space="preserve">                      $ref: '#/components/schemas/CommModelList'</w:t>
      </w:r>
    </w:p>
    <w:p w14:paraId="666FE4A3" w14:textId="77777777" w:rsidR="003917CF" w:rsidRDefault="003917CF" w:rsidP="003917CF">
      <w:pPr>
        <w:pStyle w:val="PL"/>
      </w:pPr>
      <w:r>
        <w:t xml:space="preserve">                    ausfInfo:</w:t>
      </w:r>
    </w:p>
    <w:p w14:paraId="6DA332CE" w14:textId="77777777" w:rsidR="003917CF" w:rsidRDefault="003917CF" w:rsidP="003917CF">
      <w:pPr>
        <w:pStyle w:val="PL"/>
      </w:pPr>
      <w:r>
        <w:t xml:space="preserve">                      $ref: '#/components/schemas/AusfInfo'</w:t>
      </w:r>
    </w:p>
    <w:p w14:paraId="28E0F0C3" w14:textId="77777777" w:rsidR="003917CF" w:rsidRDefault="003917CF" w:rsidP="003917CF">
      <w:pPr>
        <w:pStyle w:val="PL"/>
      </w:pPr>
      <w:r>
        <w:t xml:space="preserve">        - $ref: 'TS28623_GenericNrm.yaml#/components/schemas/ManagedFunction-ncO'</w:t>
      </w:r>
    </w:p>
    <w:p w14:paraId="58814048" w14:textId="77777777" w:rsidR="003917CF" w:rsidRDefault="003917CF" w:rsidP="003917CF">
      <w:pPr>
        <w:pStyle w:val="PL"/>
      </w:pPr>
      <w:r>
        <w:t xml:space="preserve">        - type: object</w:t>
      </w:r>
    </w:p>
    <w:p w14:paraId="718BE305" w14:textId="77777777" w:rsidR="003917CF" w:rsidRDefault="003917CF" w:rsidP="003917CF">
      <w:pPr>
        <w:pStyle w:val="PL"/>
      </w:pPr>
      <w:r>
        <w:t xml:space="preserve">          properties:</w:t>
      </w:r>
    </w:p>
    <w:p w14:paraId="1E9120FE" w14:textId="77777777" w:rsidR="003917CF" w:rsidRDefault="003917CF" w:rsidP="003917CF">
      <w:pPr>
        <w:pStyle w:val="PL"/>
      </w:pPr>
      <w:r>
        <w:t xml:space="preserve">            EP_N12:</w:t>
      </w:r>
    </w:p>
    <w:p w14:paraId="40AB7296" w14:textId="77777777" w:rsidR="003917CF" w:rsidRDefault="003917CF" w:rsidP="003917CF">
      <w:pPr>
        <w:pStyle w:val="PL"/>
      </w:pPr>
      <w:r>
        <w:t xml:space="preserve">              $ref: '#/components/schemas/EP_N12-Multiple'</w:t>
      </w:r>
    </w:p>
    <w:p w14:paraId="0C57B4D2" w14:textId="77777777" w:rsidR="003917CF" w:rsidRDefault="003917CF" w:rsidP="003917CF">
      <w:pPr>
        <w:pStyle w:val="PL"/>
      </w:pPr>
      <w:r>
        <w:t xml:space="preserve">            EP_N13:</w:t>
      </w:r>
    </w:p>
    <w:p w14:paraId="1BC084FA" w14:textId="77777777" w:rsidR="003917CF" w:rsidRDefault="003917CF" w:rsidP="003917CF">
      <w:pPr>
        <w:pStyle w:val="PL"/>
      </w:pPr>
      <w:r>
        <w:t xml:space="preserve">              $ref: '#/components/schemas/EP_N13-Multiple'</w:t>
      </w:r>
    </w:p>
    <w:p w14:paraId="43BA367F" w14:textId="77777777" w:rsidR="003917CF" w:rsidRDefault="003917CF" w:rsidP="003917CF">
      <w:pPr>
        <w:pStyle w:val="PL"/>
      </w:pPr>
      <w:r>
        <w:t xml:space="preserve">            EP_N61:</w:t>
      </w:r>
    </w:p>
    <w:p w14:paraId="59C99182" w14:textId="77777777" w:rsidR="003917CF" w:rsidRDefault="003917CF" w:rsidP="003917CF">
      <w:pPr>
        <w:pStyle w:val="PL"/>
      </w:pPr>
      <w:r>
        <w:t xml:space="preserve">              $ref: '#/components/schemas/EP_N61-Multiple'</w:t>
      </w:r>
    </w:p>
    <w:p w14:paraId="24E00D3B" w14:textId="77777777" w:rsidR="003917CF" w:rsidRDefault="003917CF" w:rsidP="003917CF">
      <w:pPr>
        <w:pStyle w:val="PL"/>
      </w:pPr>
      <w:r>
        <w:t xml:space="preserve">    UdmFunction-Single:</w:t>
      </w:r>
    </w:p>
    <w:p w14:paraId="42686494" w14:textId="77777777" w:rsidR="003917CF" w:rsidRDefault="003917CF" w:rsidP="003917CF">
      <w:pPr>
        <w:pStyle w:val="PL"/>
      </w:pPr>
      <w:r>
        <w:t xml:space="preserve">      allOf:</w:t>
      </w:r>
    </w:p>
    <w:p w14:paraId="39E75AEE" w14:textId="77777777" w:rsidR="003917CF" w:rsidRDefault="003917CF" w:rsidP="003917CF">
      <w:pPr>
        <w:pStyle w:val="PL"/>
      </w:pPr>
      <w:r>
        <w:t xml:space="preserve">        - $ref: 'TS28623_GenericNrm.yaml#/components/schemas/Top'</w:t>
      </w:r>
    </w:p>
    <w:p w14:paraId="7B983C24" w14:textId="77777777" w:rsidR="003917CF" w:rsidRDefault="003917CF" w:rsidP="003917CF">
      <w:pPr>
        <w:pStyle w:val="PL"/>
      </w:pPr>
      <w:r>
        <w:t xml:space="preserve">        - type: object</w:t>
      </w:r>
    </w:p>
    <w:p w14:paraId="1A482F8F" w14:textId="77777777" w:rsidR="003917CF" w:rsidRDefault="003917CF" w:rsidP="003917CF">
      <w:pPr>
        <w:pStyle w:val="PL"/>
      </w:pPr>
      <w:r>
        <w:t xml:space="preserve">          properties:</w:t>
      </w:r>
    </w:p>
    <w:p w14:paraId="5E554BCD" w14:textId="77777777" w:rsidR="003917CF" w:rsidRDefault="003917CF" w:rsidP="003917CF">
      <w:pPr>
        <w:pStyle w:val="PL"/>
      </w:pPr>
      <w:r>
        <w:t xml:space="preserve">            attributes:</w:t>
      </w:r>
    </w:p>
    <w:p w14:paraId="0949E2EC" w14:textId="77777777" w:rsidR="003917CF" w:rsidRDefault="003917CF" w:rsidP="003917CF">
      <w:pPr>
        <w:pStyle w:val="PL"/>
      </w:pPr>
      <w:r>
        <w:t xml:space="preserve">              allOf:</w:t>
      </w:r>
    </w:p>
    <w:p w14:paraId="72933D57" w14:textId="77777777" w:rsidR="003917CF" w:rsidRDefault="003917CF" w:rsidP="003917CF">
      <w:pPr>
        <w:pStyle w:val="PL"/>
      </w:pPr>
      <w:r>
        <w:t xml:space="preserve">                - $ref: 'TS28623_GenericNrm.yaml#/components/schemas/ManagedFunction-Attr'</w:t>
      </w:r>
    </w:p>
    <w:p w14:paraId="15A528FF" w14:textId="77777777" w:rsidR="003917CF" w:rsidRDefault="003917CF" w:rsidP="003917CF">
      <w:pPr>
        <w:pStyle w:val="PL"/>
      </w:pPr>
      <w:r>
        <w:t xml:space="preserve">                - type: object</w:t>
      </w:r>
    </w:p>
    <w:p w14:paraId="7C2271CF" w14:textId="77777777" w:rsidR="003917CF" w:rsidRDefault="003917CF" w:rsidP="003917CF">
      <w:pPr>
        <w:pStyle w:val="PL"/>
      </w:pPr>
      <w:r>
        <w:t xml:space="preserve">                  properties:</w:t>
      </w:r>
    </w:p>
    <w:p w14:paraId="507514B9" w14:textId="77777777" w:rsidR="003917CF" w:rsidRDefault="003917CF" w:rsidP="003917CF">
      <w:pPr>
        <w:pStyle w:val="PL"/>
      </w:pPr>
      <w:r>
        <w:t xml:space="preserve">                    pLMNInfoList:</w:t>
      </w:r>
    </w:p>
    <w:p w14:paraId="36A8E73B" w14:textId="77777777" w:rsidR="003917CF" w:rsidRDefault="003917CF" w:rsidP="003917CF">
      <w:pPr>
        <w:pStyle w:val="PL"/>
      </w:pPr>
      <w:r>
        <w:t xml:space="preserve">                      $ref: 'TS28541_NrNrm.yaml#/components/schemas/PlmnInfoList'</w:t>
      </w:r>
    </w:p>
    <w:p w14:paraId="08BB9D1A" w14:textId="77777777" w:rsidR="003917CF" w:rsidRDefault="003917CF" w:rsidP="003917CF">
      <w:pPr>
        <w:pStyle w:val="PL"/>
      </w:pPr>
      <w:r>
        <w:t xml:space="preserve">                    sBIFqdn:</w:t>
      </w:r>
    </w:p>
    <w:p w14:paraId="208699AE" w14:textId="77777777" w:rsidR="003917CF" w:rsidRDefault="003917CF" w:rsidP="003917CF">
      <w:pPr>
        <w:pStyle w:val="PL"/>
      </w:pPr>
      <w:r>
        <w:t xml:space="preserve">                      type: string</w:t>
      </w:r>
    </w:p>
    <w:p w14:paraId="66C27AA1" w14:textId="77777777" w:rsidR="003917CF" w:rsidRDefault="003917CF" w:rsidP="003917CF">
      <w:pPr>
        <w:pStyle w:val="PL"/>
      </w:pPr>
      <w:r>
        <w:t xml:space="preserve">                    managedNFProfile:</w:t>
      </w:r>
    </w:p>
    <w:p w14:paraId="4DE76B32" w14:textId="77777777" w:rsidR="003917CF" w:rsidRDefault="003917CF" w:rsidP="003917CF">
      <w:pPr>
        <w:pStyle w:val="PL"/>
      </w:pPr>
      <w:r>
        <w:t xml:space="preserve">                      $ref: '#/components/schemas/ManagedNFProfile'</w:t>
      </w:r>
    </w:p>
    <w:p w14:paraId="42084EE8" w14:textId="77777777" w:rsidR="003917CF" w:rsidRDefault="003917CF" w:rsidP="003917CF">
      <w:pPr>
        <w:pStyle w:val="PL"/>
      </w:pPr>
      <w:r>
        <w:t xml:space="preserve">                    commModelList:</w:t>
      </w:r>
    </w:p>
    <w:p w14:paraId="53C7E9C7" w14:textId="77777777" w:rsidR="003917CF" w:rsidRDefault="003917CF" w:rsidP="003917CF">
      <w:pPr>
        <w:pStyle w:val="PL"/>
      </w:pPr>
      <w:r>
        <w:t xml:space="preserve">                      $ref: '#/components/schemas/CommModelList'</w:t>
      </w:r>
    </w:p>
    <w:p w14:paraId="37606CC8" w14:textId="77777777" w:rsidR="003917CF" w:rsidRDefault="003917CF" w:rsidP="003917CF">
      <w:pPr>
        <w:pStyle w:val="PL"/>
      </w:pPr>
      <w:r>
        <w:t xml:space="preserve">                    eCSAddrConfigInfo:</w:t>
      </w:r>
    </w:p>
    <w:p w14:paraId="093A074E" w14:textId="77777777" w:rsidR="003917CF" w:rsidRDefault="003917CF" w:rsidP="003917CF">
      <w:pPr>
        <w:pStyle w:val="PL"/>
      </w:pPr>
      <w:r>
        <w:t xml:space="preserve">                      $ref: '#/components/schemas/ECSAddrConfigInfo'</w:t>
      </w:r>
    </w:p>
    <w:p w14:paraId="1236FC3A" w14:textId="77777777" w:rsidR="003917CF" w:rsidRDefault="003917CF" w:rsidP="003917CF">
      <w:pPr>
        <w:pStyle w:val="PL"/>
      </w:pPr>
      <w:r>
        <w:t xml:space="preserve">                    udmInfo:</w:t>
      </w:r>
    </w:p>
    <w:p w14:paraId="6276FC15" w14:textId="77777777" w:rsidR="003917CF" w:rsidRDefault="003917CF" w:rsidP="003917CF">
      <w:pPr>
        <w:pStyle w:val="PL"/>
      </w:pPr>
      <w:r>
        <w:t xml:space="preserve">                      $ref: '#/components/schemas/UdmInfo'</w:t>
      </w:r>
    </w:p>
    <w:p w14:paraId="09B1A89E" w14:textId="77777777" w:rsidR="003917CF" w:rsidRDefault="003917CF" w:rsidP="003917CF">
      <w:pPr>
        <w:pStyle w:val="PL"/>
      </w:pPr>
      <w:r>
        <w:t xml:space="preserve">        - $ref: 'TS28623_GenericNrm.yaml#/components/schemas/ManagedFunction-ncO'</w:t>
      </w:r>
    </w:p>
    <w:p w14:paraId="7F9E79F4" w14:textId="77777777" w:rsidR="003917CF" w:rsidRDefault="003917CF" w:rsidP="003917CF">
      <w:pPr>
        <w:pStyle w:val="PL"/>
      </w:pPr>
      <w:r>
        <w:t xml:space="preserve">        - type: object</w:t>
      </w:r>
    </w:p>
    <w:p w14:paraId="7DB98D8F" w14:textId="77777777" w:rsidR="003917CF" w:rsidRDefault="003917CF" w:rsidP="003917CF">
      <w:pPr>
        <w:pStyle w:val="PL"/>
      </w:pPr>
      <w:r>
        <w:t xml:space="preserve">          properties:</w:t>
      </w:r>
    </w:p>
    <w:p w14:paraId="527893F8" w14:textId="77777777" w:rsidR="003917CF" w:rsidRDefault="003917CF" w:rsidP="003917CF">
      <w:pPr>
        <w:pStyle w:val="PL"/>
      </w:pPr>
      <w:r>
        <w:t xml:space="preserve">            EP_N8:</w:t>
      </w:r>
    </w:p>
    <w:p w14:paraId="76D17605" w14:textId="77777777" w:rsidR="003917CF" w:rsidRDefault="003917CF" w:rsidP="003917CF">
      <w:pPr>
        <w:pStyle w:val="PL"/>
      </w:pPr>
      <w:r>
        <w:t xml:space="preserve">              $ref: '#/components/schemas/EP_N8-Multiple'</w:t>
      </w:r>
    </w:p>
    <w:p w14:paraId="5CA9915B" w14:textId="77777777" w:rsidR="003917CF" w:rsidRDefault="003917CF" w:rsidP="003917CF">
      <w:pPr>
        <w:pStyle w:val="PL"/>
      </w:pPr>
      <w:r>
        <w:t xml:space="preserve">            EP_N10:</w:t>
      </w:r>
    </w:p>
    <w:p w14:paraId="703A2D7E" w14:textId="77777777" w:rsidR="003917CF" w:rsidRDefault="003917CF" w:rsidP="003917CF">
      <w:pPr>
        <w:pStyle w:val="PL"/>
      </w:pPr>
      <w:r>
        <w:t xml:space="preserve">              $ref: '#/components/schemas/EP_N10-Multiple'</w:t>
      </w:r>
    </w:p>
    <w:p w14:paraId="02F02806" w14:textId="77777777" w:rsidR="003917CF" w:rsidRDefault="003917CF" w:rsidP="003917CF">
      <w:pPr>
        <w:pStyle w:val="PL"/>
      </w:pPr>
      <w:r>
        <w:t xml:space="preserve">            EP_N13:</w:t>
      </w:r>
    </w:p>
    <w:p w14:paraId="523C1B5C" w14:textId="77777777" w:rsidR="003917CF" w:rsidRDefault="003917CF" w:rsidP="003917CF">
      <w:pPr>
        <w:pStyle w:val="PL"/>
      </w:pPr>
      <w:r>
        <w:t xml:space="preserve">              $ref: '#/components/schemas/EP_N13-Multiple'</w:t>
      </w:r>
    </w:p>
    <w:p w14:paraId="66F28691" w14:textId="77777777" w:rsidR="003917CF" w:rsidRDefault="003917CF" w:rsidP="003917CF">
      <w:pPr>
        <w:pStyle w:val="PL"/>
      </w:pPr>
      <w:r>
        <w:t xml:space="preserve">            EP_N59:</w:t>
      </w:r>
    </w:p>
    <w:p w14:paraId="012159F9" w14:textId="77777777" w:rsidR="003917CF" w:rsidRDefault="003917CF" w:rsidP="003917CF">
      <w:pPr>
        <w:pStyle w:val="PL"/>
      </w:pPr>
      <w:r>
        <w:t xml:space="preserve">              $ref: '#/components/schemas/EP_N13-Multiple'</w:t>
      </w:r>
    </w:p>
    <w:p w14:paraId="77854B25" w14:textId="77777777" w:rsidR="003917CF" w:rsidRDefault="003917CF" w:rsidP="003917CF">
      <w:pPr>
        <w:pStyle w:val="PL"/>
      </w:pPr>
      <w:r>
        <w:t xml:space="preserve">            EP_NL6:</w:t>
      </w:r>
    </w:p>
    <w:p w14:paraId="4FA0B24B" w14:textId="77777777" w:rsidR="003917CF" w:rsidRDefault="003917CF" w:rsidP="003917CF">
      <w:pPr>
        <w:pStyle w:val="PL"/>
      </w:pPr>
      <w:r>
        <w:t xml:space="preserve">              $ref: '#/components/schemas/EP_NL6-Multiple'</w:t>
      </w:r>
    </w:p>
    <w:p w14:paraId="62E4C32E" w14:textId="77777777" w:rsidR="003917CF" w:rsidRDefault="003917CF" w:rsidP="003917CF">
      <w:pPr>
        <w:pStyle w:val="PL"/>
      </w:pPr>
      <w:r>
        <w:t xml:space="preserve">            EP_N87:</w:t>
      </w:r>
    </w:p>
    <w:p w14:paraId="7D20B70A" w14:textId="77777777" w:rsidR="003917CF" w:rsidRDefault="003917CF" w:rsidP="003917CF">
      <w:pPr>
        <w:pStyle w:val="PL"/>
      </w:pPr>
      <w:r>
        <w:t xml:space="preserve">              $ref: '#/components/schemas/EP_N87-Multiple'</w:t>
      </w:r>
    </w:p>
    <w:p w14:paraId="6B1AFA15" w14:textId="77777777" w:rsidR="003917CF" w:rsidRDefault="003917CF" w:rsidP="003917CF">
      <w:pPr>
        <w:pStyle w:val="PL"/>
      </w:pPr>
      <w:r>
        <w:t xml:space="preserve">    UdrFunction-Single:</w:t>
      </w:r>
    </w:p>
    <w:p w14:paraId="04F8F6C9" w14:textId="77777777" w:rsidR="003917CF" w:rsidRDefault="003917CF" w:rsidP="003917CF">
      <w:pPr>
        <w:pStyle w:val="PL"/>
      </w:pPr>
      <w:r>
        <w:t xml:space="preserve">      allOf:</w:t>
      </w:r>
    </w:p>
    <w:p w14:paraId="5E2039EF" w14:textId="77777777" w:rsidR="003917CF" w:rsidRDefault="003917CF" w:rsidP="003917CF">
      <w:pPr>
        <w:pStyle w:val="PL"/>
      </w:pPr>
      <w:r>
        <w:t xml:space="preserve">        - $ref: 'TS28623_GenericNrm.yaml#/components/schemas/Top'</w:t>
      </w:r>
    </w:p>
    <w:p w14:paraId="155B7984" w14:textId="77777777" w:rsidR="003917CF" w:rsidRDefault="003917CF" w:rsidP="003917CF">
      <w:pPr>
        <w:pStyle w:val="PL"/>
      </w:pPr>
      <w:r>
        <w:t xml:space="preserve">        - type: object</w:t>
      </w:r>
    </w:p>
    <w:p w14:paraId="715181CF" w14:textId="77777777" w:rsidR="003917CF" w:rsidRDefault="003917CF" w:rsidP="003917CF">
      <w:pPr>
        <w:pStyle w:val="PL"/>
      </w:pPr>
      <w:r>
        <w:t xml:space="preserve">          properties:</w:t>
      </w:r>
    </w:p>
    <w:p w14:paraId="5EEDDFA1" w14:textId="77777777" w:rsidR="003917CF" w:rsidRDefault="003917CF" w:rsidP="003917CF">
      <w:pPr>
        <w:pStyle w:val="PL"/>
      </w:pPr>
      <w:r>
        <w:t xml:space="preserve">            attributes:</w:t>
      </w:r>
    </w:p>
    <w:p w14:paraId="66A90006" w14:textId="77777777" w:rsidR="003917CF" w:rsidRDefault="003917CF" w:rsidP="003917CF">
      <w:pPr>
        <w:pStyle w:val="PL"/>
      </w:pPr>
      <w:r>
        <w:t xml:space="preserve">              allOf:</w:t>
      </w:r>
    </w:p>
    <w:p w14:paraId="7C72CC87" w14:textId="77777777" w:rsidR="003917CF" w:rsidRDefault="003917CF" w:rsidP="003917CF">
      <w:pPr>
        <w:pStyle w:val="PL"/>
      </w:pPr>
      <w:r>
        <w:t xml:space="preserve">                - $ref: 'TS28623_GenericNrm.yaml#/components/schemas/ManagedFunction-Attr'</w:t>
      </w:r>
    </w:p>
    <w:p w14:paraId="5B1D5BE4" w14:textId="77777777" w:rsidR="003917CF" w:rsidRDefault="003917CF" w:rsidP="003917CF">
      <w:pPr>
        <w:pStyle w:val="PL"/>
      </w:pPr>
      <w:r>
        <w:t xml:space="preserve">                - type: object</w:t>
      </w:r>
    </w:p>
    <w:p w14:paraId="105B159E" w14:textId="77777777" w:rsidR="003917CF" w:rsidRDefault="003917CF" w:rsidP="003917CF">
      <w:pPr>
        <w:pStyle w:val="PL"/>
      </w:pPr>
      <w:r>
        <w:t xml:space="preserve">                  properties:</w:t>
      </w:r>
    </w:p>
    <w:p w14:paraId="1159156F" w14:textId="77777777" w:rsidR="003917CF" w:rsidRDefault="003917CF" w:rsidP="003917CF">
      <w:pPr>
        <w:pStyle w:val="PL"/>
      </w:pPr>
      <w:r>
        <w:t xml:space="preserve">                    pLMNInfoList:</w:t>
      </w:r>
    </w:p>
    <w:p w14:paraId="2197FE4C" w14:textId="77777777" w:rsidR="003917CF" w:rsidRDefault="003917CF" w:rsidP="003917CF">
      <w:pPr>
        <w:pStyle w:val="PL"/>
      </w:pPr>
      <w:r>
        <w:t xml:space="preserve">                      $ref: 'TS28541_NrNrm.yaml#/components/schemas/PlmnInfoList'</w:t>
      </w:r>
    </w:p>
    <w:p w14:paraId="5F035B36" w14:textId="77777777" w:rsidR="003917CF" w:rsidRDefault="003917CF" w:rsidP="003917CF">
      <w:pPr>
        <w:pStyle w:val="PL"/>
      </w:pPr>
      <w:r>
        <w:t xml:space="preserve">                    sBIFqdn:</w:t>
      </w:r>
    </w:p>
    <w:p w14:paraId="1ECF09E6" w14:textId="77777777" w:rsidR="003917CF" w:rsidRDefault="003917CF" w:rsidP="003917CF">
      <w:pPr>
        <w:pStyle w:val="PL"/>
      </w:pPr>
      <w:r>
        <w:t xml:space="preserve">                      type: string</w:t>
      </w:r>
    </w:p>
    <w:p w14:paraId="07BB89E2" w14:textId="77777777" w:rsidR="003917CF" w:rsidRDefault="003917CF" w:rsidP="003917CF">
      <w:pPr>
        <w:pStyle w:val="PL"/>
      </w:pPr>
      <w:r>
        <w:t xml:space="preserve">                    managedNFProfile:</w:t>
      </w:r>
    </w:p>
    <w:p w14:paraId="40A567F6" w14:textId="77777777" w:rsidR="003917CF" w:rsidRDefault="003917CF" w:rsidP="003917CF">
      <w:pPr>
        <w:pStyle w:val="PL"/>
      </w:pPr>
      <w:r>
        <w:t xml:space="preserve">                      $ref: '#/components/schemas/ManagedNFProfile'</w:t>
      </w:r>
    </w:p>
    <w:p w14:paraId="24921F70" w14:textId="77777777" w:rsidR="003917CF" w:rsidRDefault="003917CF" w:rsidP="003917CF">
      <w:pPr>
        <w:pStyle w:val="PL"/>
      </w:pPr>
      <w:r>
        <w:t xml:space="preserve">                    udrInfo:</w:t>
      </w:r>
    </w:p>
    <w:p w14:paraId="14CCC1B7" w14:textId="77777777" w:rsidR="003917CF" w:rsidRDefault="003917CF" w:rsidP="003917CF">
      <w:pPr>
        <w:pStyle w:val="PL"/>
      </w:pPr>
      <w:r>
        <w:t xml:space="preserve">                      $ref: '#/components/schemas/UdrInfo'</w:t>
      </w:r>
    </w:p>
    <w:p w14:paraId="0E303B89" w14:textId="77777777" w:rsidR="003917CF" w:rsidRDefault="003917CF" w:rsidP="003917CF">
      <w:pPr>
        <w:pStyle w:val="PL"/>
      </w:pPr>
    </w:p>
    <w:p w14:paraId="6B68B721" w14:textId="77777777" w:rsidR="003917CF" w:rsidRDefault="003917CF" w:rsidP="003917CF">
      <w:pPr>
        <w:pStyle w:val="PL"/>
      </w:pPr>
      <w:r>
        <w:t xml:space="preserve">    UdsfFunction-Single:</w:t>
      </w:r>
    </w:p>
    <w:p w14:paraId="2B466E51" w14:textId="77777777" w:rsidR="003917CF" w:rsidRDefault="003917CF" w:rsidP="003917CF">
      <w:pPr>
        <w:pStyle w:val="PL"/>
      </w:pPr>
      <w:r>
        <w:t xml:space="preserve">      allOf:</w:t>
      </w:r>
    </w:p>
    <w:p w14:paraId="4802E0AF" w14:textId="77777777" w:rsidR="003917CF" w:rsidRDefault="003917CF" w:rsidP="003917CF">
      <w:pPr>
        <w:pStyle w:val="PL"/>
      </w:pPr>
      <w:r>
        <w:t xml:space="preserve">        - $ref: 'TS28623_GenericNrm.yaml#/components/schemas/Top'</w:t>
      </w:r>
    </w:p>
    <w:p w14:paraId="31726973" w14:textId="77777777" w:rsidR="003917CF" w:rsidRDefault="003917CF" w:rsidP="003917CF">
      <w:pPr>
        <w:pStyle w:val="PL"/>
      </w:pPr>
      <w:r>
        <w:t xml:space="preserve">        - type: object</w:t>
      </w:r>
    </w:p>
    <w:p w14:paraId="0D442C62" w14:textId="77777777" w:rsidR="003917CF" w:rsidRDefault="003917CF" w:rsidP="003917CF">
      <w:pPr>
        <w:pStyle w:val="PL"/>
      </w:pPr>
      <w:r>
        <w:t xml:space="preserve">          properties:</w:t>
      </w:r>
    </w:p>
    <w:p w14:paraId="0B6769A5" w14:textId="77777777" w:rsidR="003917CF" w:rsidRDefault="003917CF" w:rsidP="003917CF">
      <w:pPr>
        <w:pStyle w:val="PL"/>
      </w:pPr>
      <w:r>
        <w:t xml:space="preserve">            attributes:</w:t>
      </w:r>
    </w:p>
    <w:p w14:paraId="194CA1B5" w14:textId="77777777" w:rsidR="003917CF" w:rsidRDefault="003917CF" w:rsidP="003917CF">
      <w:pPr>
        <w:pStyle w:val="PL"/>
      </w:pPr>
      <w:r>
        <w:t xml:space="preserve">              allOf:</w:t>
      </w:r>
    </w:p>
    <w:p w14:paraId="2BE44A29" w14:textId="77777777" w:rsidR="003917CF" w:rsidRDefault="003917CF" w:rsidP="003917CF">
      <w:pPr>
        <w:pStyle w:val="PL"/>
      </w:pPr>
      <w:r>
        <w:t xml:space="preserve">                - $ref: 'TS28623_GenericNrm.yaml#/components/schemas/ManagedFunction-Attr'</w:t>
      </w:r>
    </w:p>
    <w:p w14:paraId="6FFDE394" w14:textId="77777777" w:rsidR="003917CF" w:rsidRDefault="003917CF" w:rsidP="003917CF">
      <w:pPr>
        <w:pStyle w:val="PL"/>
      </w:pPr>
      <w:r>
        <w:t xml:space="preserve">                - type: object</w:t>
      </w:r>
    </w:p>
    <w:p w14:paraId="7A10990D" w14:textId="77777777" w:rsidR="003917CF" w:rsidRDefault="003917CF" w:rsidP="003917CF">
      <w:pPr>
        <w:pStyle w:val="PL"/>
      </w:pPr>
      <w:r>
        <w:t xml:space="preserve">                  properties:</w:t>
      </w:r>
    </w:p>
    <w:p w14:paraId="69CC8454" w14:textId="77777777" w:rsidR="003917CF" w:rsidRDefault="003917CF" w:rsidP="003917CF">
      <w:pPr>
        <w:pStyle w:val="PL"/>
      </w:pPr>
      <w:r>
        <w:t xml:space="preserve">                    plmnInfoList:</w:t>
      </w:r>
    </w:p>
    <w:p w14:paraId="65FD670D" w14:textId="77777777" w:rsidR="003917CF" w:rsidRDefault="003917CF" w:rsidP="003917CF">
      <w:pPr>
        <w:pStyle w:val="PL"/>
      </w:pPr>
      <w:r>
        <w:t xml:space="preserve">                      $ref: 'TS28541_NrNrm.yaml#/components/schemas/PlmnInfoList'</w:t>
      </w:r>
    </w:p>
    <w:p w14:paraId="45674413" w14:textId="77777777" w:rsidR="003917CF" w:rsidRDefault="003917CF" w:rsidP="003917CF">
      <w:pPr>
        <w:pStyle w:val="PL"/>
      </w:pPr>
      <w:r>
        <w:t xml:space="preserve">                    sBIFqdn:</w:t>
      </w:r>
    </w:p>
    <w:p w14:paraId="25AB6B64" w14:textId="77777777" w:rsidR="003917CF" w:rsidRDefault="003917CF" w:rsidP="003917CF">
      <w:pPr>
        <w:pStyle w:val="PL"/>
      </w:pPr>
      <w:r>
        <w:t xml:space="preserve">                      type: string</w:t>
      </w:r>
    </w:p>
    <w:p w14:paraId="3C4390AD" w14:textId="77777777" w:rsidR="003917CF" w:rsidRDefault="003917CF" w:rsidP="003917CF">
      <w:pPr>
        <w:pStyle w:val="PL"/>
      </w:pPr>
      <w:r>
        <w:t xml:space="preserve">                    managedNFProfile:</w:t>
      </w:r>
    </w:p>
    <w:p w14:paraId="07122347" w14:textId="77777777" w:rsidR="003917CF" w:rsidRDefault="003917CF" w:rsidP="003917CF">
      <w:pPr>
        <w:pStyle w:val="PL"/>
      </w:pPr>
      <w:r>
        <w:t xml:space="preserve">                      $ref: '#/components/schemas/ManagedNFProfile'</w:t>
      </w:r>
    </w:p>
    <w:p w14:paraId="5DE019E2" w14:textId="77777777" w:rsidR="003917CF" w:rsidRDefault="003917CF" w:rsidP="003917CF">
      <w:pPr>
        <w:pStyle w:val="PL"/>
      </w:pPr>
      <w:r>
        <w:t xml:space="preserve">                    udsfInfo:</w:t>
      </w:r>
    </w:p>
    <w:p w14:paraId="794DCAB1" w14:textId="77777777" w:rsidR="003917CF" w:rsidRDefault="003917CF" w:rsidP="003917CF">
      <w:pPr>
        <w:pStyle w:val="PL"/>
      </w:pPr>
      <w:r>
        <w:t xml:space="preserve">                      $ref: '#/components/schemas/UdsfInfo'</w:t>
      </w:r>
    </w:p>
    <w:p w14:paraId="3865CF1A" w14:textId="77777777" w:rsidR="003917CF" w:rsidRDefault="003917CF" w:rsidP="003917CF">
      <w:pPr>
        <w:pStyle w:val="PL"/>
      </w:pPr>
    </w:p>
    <w:p w14:paraId="34C6FA61" w14:textId="77777777" w:rsidR="003917CF" w:rsidRDefault="003917CF" w:rsidP="003917CF">
      <w:pPr>
        <w:pStyle w:val="PL"/>
      </w:pPr>
      <w:r>
        <w:t xml:space="preserve">    NrfFunction-Single:</w:t>
      </w:r>
    </w:p>
    <w:p w14:paraId="50801E39" w14:textId="77777777" w:rsidR="003917CF" w:rsidRDefault="003917CF" w:rsidP="003917CF">
      <w:pPr>
        <w:pStyle w:val="PL"/>
      </w:pPr>
      <w:r>
        <w:t xml:space="preserve">      allOf:</w:t>
      </w:r>
    </w:p>
    <w:p w14:paraId="5E145961" w14:textId="77777777" w:rsidR="003917CF" w:rsidRDefault="003917CF" w:rsidP="003917CF">
      <w:pPr>
        <w:pStyle w:val="PL"/>
      </w:pPr>
      <w:r>
        <w:t xml:space="preserve">        - $ref: 'TS28623_GenericNrm.yaml#/components/schemas/Top'</w:t>
      </w:r>
    </w:p>
    <w:p w14:paraId="4DB5D4ED" w14:textId="77777777" w:rsidR="003917CF" w:rsidRDefault="003917CF" w:rsidP="003917CF">
      <w:pPr>
        <w:pStyle w:val="PL"/>
      </w:pPr>
      <w:r>
        <w:t xml:space="preserve">        - type: object</w:t>
      </w:r>
    </w:p>
    <w:p w14:paraId="53B65725" w14:textId="77777777" w:rsidR="003917CF" w:rsidRDefault="003917CF" w:rsidP="003917CF">
      <w:pPr>
        <w:pStyle w:val="PL"/>
      </w:pPr>
      <w:r>
        <w:t xml:space="preserve">          properties:</w:t>
      </w:r>
    </w:p>
    <w:p w14:paraId="153A187C" w14:textId="77777777" w:rsidR="003917CF" w:rsidRDefault="003917CF" w:rsidP="003917CF">
      <w:pPr>
        <w:pStyle w:val="PL"/>
      </w:pPr>
      <w:r>
        <w:t xml:space="preserve">            attributes:</w:t>
      </w:r>
    </w:p>
    <w:p w14:paraId="70CA120E" w14:textId="77777777" w:rsidR="003917CF" w:rsidRDefault="003917CF" w:rsidP="003917CF">
      <w:pPr>
        <w:pStyle w:val="PL"/>
      </w:pPr>
      <w:r>
        <w:t xml:space="preserve">              allOf:</w:t>
      </w:r>
    </w:p>
    <w:p w14:paraId="13238818" w14:textId="77777777" w:rsidR="003917CF" w:rsidRDefault="003917CF" w:rsidP="003917CF">
      <w:pPr>
        <w:pStyle w:val="PL"/>
      </w:pPr>
      <w:r>
        <w:t xml:space="preserve">                - $ref: 'TS28623_GenericNrm.yaml#/components/schemas/ManagedFunction-Attr'</w:t>
      </w:r>
    </w:p>
    <w:p w14:paraId="5528AE80" w14:textId="77777777" w:rsidR="003917CF" w:rsidRDefault="003917CF" w:rsidP="003917CF">
      <w:pPr>
        <w:pStyle w:val="PL"/>
      </w:pPr>
      <w:r>
        <w:t xml:space="preserve">                - type: object</w:t>
      </w:r>
    </w:p>
    <w:p w14:paraId="14BB3DAB" w14:textId="77777777" w:rsidR="003917CF" w:rsidRDefault="003917CF" w:rsidP="003917CF">
      <w:pPr>
        <w:pStyle w:val="PL"/>
      </w:pPr>
      <w:r>
        <w:t xml:space="preserve">                  properties:</w:t>
      </w:r>
    </w:p>
    <w:p w14:paraId="6E398270" w14:textId="77777777" w:rsidR="003917CF" w:rsidRDefault="003917CF" w:rsidP="003917CF">
      <w:pPr>
        <w:pStyle w:val="PL"/>
      </w:pPr>
      <w:r>
        <w:t xml:space="preserve">                    plmnInfoList:</w:t>
      </w:r>
    </w:p>
    <w:p w14:paraId="2F4E012B" w14:textId="77777777" w:rsidR="003917CF" w:rsidRDefault="003917CF" w:rsidP="003917CF">
      <w:pPr>
        <w:pStyle w:val="PL"/>
      </w:pPr>
      <w:r>
        <w:t xml:space="preserve">                      $ref: 'TS28541_NrNrm.yaml#/components/schemas/PlmnInfoList'</w:t>
      </w:r>
    </w:p>
    <w:p w14:paraId="5E8F9979" w14:textId="77777777" w:rsidR="003917CF" w:rsidRDefault="003917CF" w:rsidP="003917CF">
      <w:pPr>
        <w:pStyle w:val="PL"/>
      </w:pPr>
      <w:r>
        <w:t xml:space="preserve">                    sBIFqdn:</w:t>
      </w:r>
    </w:p>
    <w:p w14:paraId="45FFA267" w14:textId="77777777" w:rsidR="003917CF" w:rsidRDefault="003917CF" w:rsidP="003917CF">
      <w:pPr>
        <w:pStyle w:val="PL"/>
      </w:pPr>
      <w:r>
        <w:t xml:space="preserve">                      type: string</w:t>
      </w:r>
    </w:p>
    <w:p w14:paraId="7B063563" w14:textId="77777777" w:rsidR="003917CF" w:rsidRDefault="003917CF" w:rsidP="003917CF">
      <w:pPr>
        <w:pStyle w:val="PL"/>
      </w:pPr>
      <w:r>
        <w:t xml:space="preserve">                    cNSIIdList:</w:t>
      </w:r>
    </w:p>
    <w:p w14:paraId="383B0D5A" w14:textId="77777777" w:rsidR="003917CF" w:rsidRDefault="003917CF" w:rsidP="003917CF">
      <w:pPr>
        <w:pStyle w:val="PL"/>
      </w:pPr>
      <w:r>
        <w:t xml:space="preserve">                      $ref: '#/components/schemas/CNSIIdList'</w:t>
      </w:r>
    </w:p>
    <w:p w14:paraId="4C7C0F3C" w14:textId="77777777" w:rsidR="003917CF" w:rsidRDefault="003917CF" w:rsidP="003917CF">
      <w:pPr>
        <w:pStyle w:val="PL"/>
      </w:pPr>
      <w:r>
        <w:t xml:space="preserve">                    nFProfileList:</w:t>
      </w:r>
    </w:p>
    <w:p w14:paraId="4E614CF5" w14:textId="77777777" w:rsidR="003917CF" w:rsidRDefault="003917CF" w:rsidP="003917CF">
      <w:pPr>
        <w:pStyle w:val="PL"/>
      </w:pPr>
      <w:r>
        <w:t xml:space="preserve">                      $ref: '#/components/schemas/NFProfileList'</w:t>
      </w:r>
    </w:p>
    <w:p w14:paraId="05D23CE2" w14:textId="77777777" w:rsidR="003917CF" w:rsidRDefault="003917CF" w:rsidP="003917CF">
      <w:pPr>
        <w:pStyle w:val="PL"/>
      </w:pPr>
      <w:r>
        <w:t xml:space="preserve">                    nrfInfo:</w:t>
      </w:r>
    </w:p>
    <w:p w14:paraId="6D765076" w14:textId="77777777" w:rsidR="003917CF" w:rsidRDefault="003917CF" w:rsidP="003917CF">
      <w:pPr>
        <w:pStyle w:val="PL"/>
      </w:pPr>
      <w:r>
        <w:t xml:space="preserve">                      $ref: '#/components/schemas/NrfInfo'</w:t>
      </w:r>
    </w:p>
    <w:p w14:paraId="6EF9BF11" w14:textId="77777777" w:rsidR="003917CF" w:rsidRDefault="003917CF" w:rsidP="003917CF">
      <w:pPr>
        <w:pStyle w:val="PL"/>
      </w:pPr>
      <w:r>
        <w:t xml:space="preserve">        - $ref: 'TS28623_GenericNrm.yaml#/components/schemas/ManagedFunction-ncO'</w:t>
      </w:r>
    </w:p>
    <w:p w14:paraId="7E23E748" w14:textId="77777777" w:rsidR="003917CF" w:rsidRDefault="003917CF" w:rsidP="003917CF">
      <w:pPr>
        <w:pStyle w:val="PL"/>
      </w:pPr>
      <w:r>
        <w:t xml:space="preserve">        - type: object</w:t>
      </w:r>
    </w:p>
    <w:p w14:paraId="426CBBF4" w14:textId="77777777" w:rsidR="003917CF" w:rsidRDefault="003917CF" w:rsidP="003917CF">
      <w:pPr>
        <w:pStyle w:val="PL"/>
      </w:pPr>
      <w:r>
        <w:t xml:space="preserve">          properties:</w:t>
      </w:r>
    </w:p>
    <w:p w14:paraId="607350C9" w14:textId="77777777" w:rsidR="003917CF" w:rsidRDefault="003917CF" w:rsidP="003917CF">
      <w:pPr>
        <w:pStyle w:val="PL"/>
      </w:pPr>
      <w:r>
        <w:t xml:space="preserve">            EP_N27:</w:t>
      </w:r>
    </w:p>
    <w:p w14:paraId="42EF245B" w14:textId="77777777" w:rsidR="003917CF" w:rsidRDefault="003917CF" w:rsidP="003917CF">
      <w:pPr>
        <w:pStyle w:val="PL"/>
      </w:pPr>
      <w:r>
        <w:t xml:space="preserve">              $ref: '#/components/schemas/EP_N27-Multiple'</w:t>
      </w:r>
    </w:p>
    <w:p w14:paraId="6B52A221" w14:textId="77777777" w:rsidR="003917CF" w:rsidRDefault="003917CF" w:rsidP="003917CF">
      <w:pPr>
        <w:pStyle w:val="PL"/>
      </w:pPr>
      <w:r>
        <w:t xml:space="preserve">            EP_N96:</w:t>
      </w:r>
    </w:p>
    <w:p w14:paraId="5C22BB7B" w14:textId="77777777" w:rsidR="003917CF" w:rsidRDefault="003917CF" w:rsidP="003917CF">
      <w:pPr>
        <w:pStyle w:val="PL"/>
      </w:pPr>
      <w:r>
        <w:t xml:space="preserve">              $ref: '#/components/schemas/EP_N96-Multiple'</w:t>
      </w:r>
    </w:p>
    <w:p w14:paraId="3B7F4250" w14:textId="77777777" w:rsidR="003917CF" w:rsidRDefault="003917CF" w:rsidP="003917CF">
      <w:pPr>
        <w:pStyle w:val="PL"/>
      </w:pPr>
      <w:r>
        <w:t xml:space="preserve">            EP_SM14:</w:t>
      </w:r>
    </w:p>
    <w:p w14:paraId="1C1FCEBB" w14:textId="77777777" w:rsidR="003917CF" w:rsidRDefault="003917CF" w:rsidP="003917CF">
      <w:pPr>
        <w:pStyle w:val="PL"/>
      </w:pPr>
      <w:r>
        <w:t xml:space="preserve">              $ref: '#/components/schemas/EP_SM14-Multiple'</w:t>
      </w:r>
    </w:p>
    <w:p w14:paraId="0B4AA358" w14:textId="77777777" w:rsidR="003917CF" w:rsidRDefault="003917CF" w:rsidP="003917CF">
      <w:pPr>
        <w:pStyle w:val="PL"/>
      </w:pPr>
      <w:r>
        <w:t xml:space="preserve">    NssfFunction-Single:</w:t>
      </w:r>
    </w:p>
    <w:p w14:paraId="49691E6A" w14:textId="77777777" w:rsidR="003917CF" w:rsidRDefault="003917CF" w:rsidP="003917CF">
      <w:pPr>
        <w:pStyle w:val="PL"/>
      </w:pPr>
      <w:r>
        <w:t xml:space="preserve">      allOf:</w:t>
      </w:r>
    </w:p>
    <w:p w14:paraId="60C0B23B" w14:textId="77777777" w:rsidR="003917CF" w:rsidRDefault="003917CF" w:rsidP="003917CF">
      <w:pPr>
        <w:pStyle w:val="PL"/>
      </w:pPr>
      <w:r>
        <w:t xml:space="preserve">        - $ref: 'TS28623_GenericNrm.yaml#/components/schemas/Top'</w:t>
      </w:r>
    </w:p>
    <w:p w14:paraId="5B826696" w14:textId="77777777" w:rsidR="003917CF" w:rsidRDefault="003917CF" w:rsidP="003917CF">
      <w:pPr>
        <w:pStyle w:val="PL"/>
      </w:pPr>
      <w:r>
        <w:t xml:space="preserve">        - type: object</w:t>
      </w:r>
    </w:p>
    <w:p w14:paraId="34A66A93" w14:textId="77777777" w:rsidR="003917CF" w:rsidRDefault="003917CF" w:rsidP="003917CF">
      <w:pPr>
        <w:pStyle w:val="PL"/>
      </w:pPr>
      <w:r>
        <w:t xml:space="preserve">          properties:</w:t>
      </w:r>
    </w:p>
    <w:p w14:paraId="6F535A53" w14:textId="77777777" w:rsidR="003917CF" w:rsidRDefault="003917CF" w:rsidP="003917CF">
      <w:pPr>
        <w:pStyle w:val="PL"/>
      </w:pPr>
      <w:r>
        <w:t xml:space="preserve">            attributes:</w:t>
      </w:r>
    </w:p>
    <w:p w14:paraId="6BBD0295" w14:textId="77777777" w:rsidR="003917CF" w:rsidRDefault="003917CF" w:rsidP="003917CF">
      <w:pPr>
        <w:pStyle w:val="PL"/>
      </w:pPr>
      <w:r>
        <w:t xml:space="preserve">              allOf:</w:t>
      </w:r>
    </w:p>
    <w:p w14:paraId="4D1905A4" w14:textId="77777777" w:rsidR="003917CF" w:rsidRDefault="003917CF" w:rsidP="003917CF">
      <w:pPr>
        <w:pStyle w:val="PL"/>
      </w:pPr>
      <w:r>
        <w:t xml:space="preserve">                - $ref: 'TS28623_GenericNrm.yaml#/components/schemas/ManagedFunction-Attr'</w:t>
      </w:r>
    </w:p>
    <w:p w14:paraId="53FA33A0" w14:textId="77777777" w:rsidR="003917CF" w:rsidRDefault="003917CF" w:rsidP="003917CF">
      <w:pPr>
        <w:pStyle w:val="PL"/>
      </w:pPr>
      <w:r>
        <w:t xml:space="preserve">                - type: object</w:t>
      </w:r>
    </w:p>
    <w:p w14:paraId="409B732B" w14:textId="77777777" w:rsidR="003917CF" w:rsidRDefault="003917CF" w:rsidP="003917CF">
      <w:pPr>
        <w:pStyle w:val="PL"/>
      </w:pPr>
      <w:r>
        <w:t xml:space="preserve">                  properties:</w:t>
      </w:r>
    </w:p>
    <w:p w14:paraId="269DFDA2" w14:textId="77777777" w:rsidR="003917CF" w:rsidRDefault="003917CF" w:rsidP="003917CF">
      <w:pPr>
        <w:pStyle w:val="PL"/>
      </w:pPr>
      <w:r>
        <w:t xml:space="preserve">                    pLMNInfoList:</w:t>
      </w:r>
    </w:p>
    <w:p w14:paraId="1617EE7F" w14:textId="77777777" w:rsidR="003917CF" w:rsidRDefault="003917CF" w:rsidP="003917CF">
      <w:pPr>
        <w:pStyle w:val="PL"/>
      </w:pPr>
      <w:r>
        <w:t xml:space="preserve">                      $ref: 'TS28541_NrNrm.yaml#/components/schemas/PlmnInfoList'</w:t>
      </w:r>
    </w:p>
    <w:p w14:paraId="2F252BEB" w14:textId="77777777" w:rsidR="003917CF" w:rsidRDefault="003917CF" w:rsidP="003917CF">
      <w:pPr>
        <w:pStyle w:val="PL"/>
      </w:pPr>
      <w:r>
        <w:t xml:space="preserve">                    sBIFqdn:</w:t>
      </w:r>
    </w:p>
    <w:p w14:paraId="4012AF89" w14:textId="77777777" w:rsidR="003917CF" w:rsidRDefault="003917CF" w:rsidP="003917CF">
      <w:pPr>
        <w:pStyle w:val="PL"/>
      </w:pPr>
      <w:r>
        <w:t xml:space="preserve">                      type: string</w:t>
      </w:r>
    </w:p>
    <w:p w14:paraId="27E4FA74" w14:textId="77777777" w:rsidR="003917CF" w:rsidRDefault="003917CF" w:rsidP="003917CF">
      <w:pPr>
        <w:pStyle w:val="PL"/>
      </w:pPr>
      <w:r>
        <w:t xml:space="preserve">                    cNSIIdList:</w:t>
      </w:r>
    </w:p>
    <w:p w14:paraId="16690C42" w14:textId="77777777" w:rsidR="003917CF" w:rsidRDefault="003917CF" w:rsidP="003917CF">
      <w:pPr>
        <w:pStyle w:val="PL"/>
      </w:pPr>
      <w:r>
        <w:t xml:space="preserve">                      $ref: '#/components/schemas/CNSIIdList'</w:t>
      </w:r>
    </w:p>
    <w:p w14:paraId="57080AD4" w14:textId="77777777" w:rsidR="003917CF" w:rsidRDefault="003917CF" w:rsidP="003917CF">
      <w:pPr>
        <w:pStyle w:val="PL"/>
      </w:pPr>
      <w:r>
        <w:t xml:space="preserve">                    managedNFProfile:</w:t>
      </w:r>
    </w:p>
    <w:p w14:paraId="6A945276" w14:textId="77777777" w:rsidR="003917CF" w:rsidRDefault="003917CF" w:rsidP="003917CF">
      <w:pPr>
        <w:pStyle w:val="PL"/>
      </w:pPr>
      <w:r>
        <w:t xml:space="preserve">                      $ref: '#/components/schemas/ManagedNFProfile'</w:t>
      </w:r>
    </w:p>
    <w:p w14:paraId="572C64D6" w14:textId="77777777" w:rsidR="003917CF" w:rsidRDefault="003917CF" w:rsidP="003917CF">
      <w:pPr>
        <w:pStyle w:val="PL"/>
      </w:pPr>
      <w:r>
        <w:t xml:space="preserve">                    commModelList:</w:t>
      </w:r>
    </w:p>
    <w:p w14:paraId="5D255C21" w14:textId="77777777" w:rsidR="003917CF" w:rsidRDefault="003917CF" w:rsidP="003917CF">
      <w:pPr>
        <w:pStyle w:val="PL"/>
      </w:pPr>
      <w:r>
        <w:t xml:space="preserve">                      $ref: '#/components/schemas/CommModelList'</w:t>
      </w:r>
    </w:p>
    <w:p w14:paraId="7D4C3786" w14:textId="77777777" w:rsidR="003917CF" w:rsidRDefault="003917CF" w:rsidP="003917CF">
      <w:pPr>
        <w:pStyle w:val="PL"/>
      </w:pPr>
      <w:r>
        <w:t xml:space="preserve">        - $ref: 'TS28623_GenericNrm.yaml#/components/schemas/ManagedFunction-ncO'</w:t>
      </w:r>
    </w:p>
    <w:p w14:paraId="6FFB1234" w14:textId="77777777" w:rsidR="003917CF" w:rsidRDefault="003917CF" w:rsidP="003917CF">
      <w:pPr>
        <w:pStyle w:val="PL"/>
      </w:pPr>
      <w:r>
        <w:t xml:space="preserve">        - type: object</w:t>
      </w:r>
    </w:p>
    <w:p w14:paraId="0DF63EEB" w14:textId="77777777" w:rsidR="003917CF" w:rsidRDefault="003917CF" w:rsidP="003917CF">
      <w:pPr>
        <w:pStyle w:val="PL"/>
      </w:pPr>
      <w:r>
        <w:t xml:space="preserve">          properties:</w:t>
      </w:r>
    </w:p>
    <w:p w14:paraId="3AD871BF" w14:textId="77777777" w:rsidR="003917CF" w:rsidRDefault="003917CF" w:rsidP="003917CF">
      <w:pPr>
        <w:pStyle w:val="PL"/>
      </w:pPr>
      <w:r>
        <w:t xml:space="preserve">            EP_N22:</w:t>
      </w:r>
    </w:p>
    <w:p w14:paraId="1C9084F4" w14:textId="77777777" w:rsidR="003917CF" w:rsidRDefault="003917CF" w:rsidP="003917CF">
      <w:pPr>
        <w:pStyle w:val="PL"/>
      </w:pPr>
      <w:r>
        <w:t xml:space="preserve">              $ref: '#/components/schemas/EP_N22-Multiple'</w:t>
      </w:r>
    </w:p>
    <w:p w14:paraId="6F4952F0" w14:textId="77777777" w:rsidR="003917CF" w:rsidRDefault="003917CF" w:rsidP="003917CF">
      <w:pPr>
        <w:pStyle w:val="PL"/>
      </w:pPr>
      <w:r>
        <w:t xml:space="preserve">            EP_N31:</w:t>
      </w:r>
    </w:p>
    <w:p w14:paraId="6AFFBA45" w14:textId="77777777" w:rsidR="003917CF" w:rsidRDefault="003917CF" w:rsidP="003917CF">
      <w:pPr>
        <w:pStyle w:val="PL"/>
      </w:pPr>
      <w:r>
        <w:t xml:space="preserve">              $ref: '#/components/schemas/EP_N31-Multiple'</w:t>
      </w:r>
    </w:p>
    <w:p w14:paraId="6F99D749" w14:textId="77777777" w:rsidR="003917CF" w:rsidRDefault="003917CF" w:rsidP="003917CF">
      <w:pPr>
        <w:pStyle w:val="PL"/>
      </w:pPr>
      <w:r>
        <w:t xml:space="preserve">            EP_N34:</w:t>
      </w:r>
    </w:p>
    <w:p w14:paraId="7BE4ECD9" w14:textId="77777777" w:rsidR="003917CF" w:rsidRDefault="003917CF" w:rsidP="003917CF">
      <w:pPr>
        <w:pStyle w:val="PL"/>
      </w:pPr>
      <w:r>
        <w:t xml:space="preserve">              $ref: '#/components/schemas/EP_N34-Multiple'</w:t>
      </w:r>
    </w:p>
    <w:p w14:paraId="185F3F3D" w14:textId="77777777" w:rsidR="003917CF" w:rsidRDefault="003917CF" w:rsidP="003917CF">
      <w:pPr>
        <w:pStyle w:val="PL"/>
      </w:pPr>
      <w:r>
        <w:t xml:space="preserve">    SmsfFunction-Single:</w:t>
      </w:r>
    </w:p>
    <w:p w14:paraId="1909CB1F" w14:textId="77777777" w:rsidR="003917CF" w:rsidRDefault="003917CF" w:rsidP="003917CF">
      <w:pPr>
        <w:pStyle w:val="PL"/>
      </w:pPr>
      <w:r>
        <w:t xml:space="preserve">      allOf:</w:t>
      </w:r>
    </w:p>
    <w:p w14:paraId="27C23470" w14:textId="77777777" w:rsidR="003917CF" w:rsidRDefault="003917CF" w:rsidP="003917CF">
      <w:pPr>
        <w:pStyle w:val="PL"/>
      </w:pPr>
      <w:r>
        <w:t xml:space="preserve">        - $ref: 'TS28623_GenericNrm.yaml#/components/schemas/Top'</w:t>
      </w:r>
    </w:p>
    <w:p w14:paraId="60626DCC" w14:textId="77777777" w:rsidR="003917CF" w:rsidRDefault="003917CF" w:rsidP="003917CF">
      <w:pPr>
        <w:pStyle w:val="PL"/>
      </w:pPr>
      <w:r>
        <w:t xml:space="preserve">        - type: object</w:t>
      </w:r>
    </w:p>
    <w:p w14:paraId="3B1B2565" w14:textId="77777777" w:rsidR="003917CF" w:rsidRDefault="003917CF" w:rsidP="003917CF">
      <w:pPr>
        <w:pStyle w:val="PL"/>
      </w:pPr>
      <w:r>
        <w:t xml:space="preserve">          properties:</w:t>
      </w:r>
    </w:p>
    <w:p w14:paraId="1B7657F4" w14:textId="77777777" w:rsidR="003917CF" w:rsidRDefault="003917CF" w:rsidP="003917CF">
      <w:pPr>
        <w:pStyle w:val="PL"/>
      </w:pPr>
      <w:r>
        <w:t xml:space="preserve">            attributes:</w:t>
      </w:r>
    </w:p>
    <w:p w14:paraId="2618F153" w14:textId="77777777" w:rsidR="003917CF" w:rsidRDefault="003917CF" w:rsidP="003917CF">
      <w:pPr>
        <w:pStyle w:val="PL"/>
      </w:pPr>
      <w:r>
        <w:t xml:space="preserve">              allOf:</w:t>
      </w:r>
    </w:p>
    <w:p w14:paraId="25EED425" w14:textId="77777777" w:rsidR="003917CF" w:rsidRDefault="003917CF" w:rsidP="003917CF">
      <w:pPr>
        <w:pStyle w:val="PL"/>
      </w:pPr>
      <w:r>
        <w:t xml:space="preserve">                - $ref: 'TS28623_GenericNrm.yaml#/components/schemas/ManagedFunction-Attr'</w:t>
      </w:r>
    </w:p>
    <w:p w14:paraId="564D64DC" w14:textId="77777777" w:rsidR="003917CF" w:rsidRDefault="003917CF" w:rsidP="003917CF">
      <w:pPr>
        <w:pStyle w:val="PL"/>
      </w:pPr>
      <w:r>
        <w:t xml:space="preserve">                - type: object</w:t>
      </w:r>
    </w:p>
    <w:p w14:paraId="72232875" w14:textId="77777777" w:rsidR="003917CF" w:rsidRDefault="003917CF" w:rsidP="003917CF">
      <w:pPr>
        <w:pStyle w:val="PL"/>
      </w:pPr>
      <w:r>
        <w:t xml:space="preserve">                  properties:</w:t>
      </w:r>
    </w:p>
    <w:p w14:paraId="49D3F6DB" w14:textId="77777777" w:rsidR="003917CF" w:rsidRDefault="003917CF" w:rsidP="003917CF">
      <w:pPr>
        <w:pStyle w:val="PL"/>
      </w:pPr>
      <w:r>
        <w:t xml:space="preserve">                    plmnIdList:</w:t>
      </w:r>
    </w:p>
    <w:p w14:paraId="63B20E31" w14:textId="77777777" w:rsidR="003917CF" w:rsidRDefault="003917CF" w:rsidP="003917CF">
      <w:pPr>
        <w:pStyle w:val="PL"/>
      </w:pPr>
      <w:r>
        <w:t xml:space="preserve">                      $ref: 'TS28541_NrNrm.yaml#/components/schemas/PlmnIdList'</w:t>
      </w:r>
    </w:p>
    <w:p w14:paraId="40D75773" w14:textId="77777777" w:rsidR="003917CF" w:rsidRDefault="003917CF" w:rsidP="003917CF">
      <w:pPr>
        <w:pStyle w:val="PL"/>
      </w:pPr>
      <w:r>
        <w:t xml:space="preserve">                    sBIFqdn:</w:t>
      </w:r>
    </w:p>
    <w:p w14:paraId="2042B4F7" w14:textId="77777777" w:rsidR="003917CF" w:rsidRDefault="003917CF" w:rsidP="003917CF">
      <w:pPr>
        <w:pStyle w:val="PL"/>
      </w:pPr>
      <w:r>
        <w:t xml:space="preserve">                      type: string</w:t>
      </w:r>
    </w:p>
    <w:p w14:paraId="3A252792" w14:textId="77777777" w:rsidR="003917CF" w:rsidRDefault="003917CF" w:rsidP="003917CF">
      <w:pPr>
        <w:pStyle w:val="PL"/>
      </w:pPr>
      <w:r>
        <w:t xml:space="preserve">                    managedNFProfile:</w:t>
      </w:r>
    </w:p>
    <w:p w14:paraId="3E6BDC96" w14:textId="77777777" w:rsidR="003917CF" w:rsidRDefault="003917CF" w:rsidP="003917CF">
      <w:pPr>
        <w:pStyle w:val="PL"/>
      </w:pPr>
      <w:r>
        <w:t xml:space="preserve">                      $ref: '#/components/schemas/ManagedNFProfile'</w:t>
      </w:r>
    </w:p>
    <w:p w14:paraId="4AFA4A72" w14:textId="77777777" w:rsidR="003917CF" w:rsidRDefault="003917CF" w:rsidP="003917CF">
      <w:pPr>
        <w:pStyle w:val="PL"/>
      </w:pPr>
      <w:r>
        <w:t xml:space="preserve">                    commModelList:</w:t>
      </w:r>
    </w:p>
    <w:p w14:paraId="7F06DD17" w14:textId="77777777" w:rsidR="003917CF" w:rsidRDefault="003917CF" w:rsidP="003917CF">
      <w:pPr>
        <w:pStyle w:val="PL"/>
      </w:pPr>
      <w:r>
        <w:t xml:space="preserve">                      $ref: '#/components/schemas/CommModelList'</w:t>
      </w:r>
    </w:p>
    <w:p w14:paraId="455CA7DA" w14:textId="77777777" w:rsidR="003917CF" w:rsidRDefault="003917CF" w:rsidP="003917CF">
      <w:pPr>
        <w:pStyle w:val="PL"/>
      </w:pPr>
      <w:r>
        <w:t xml:space="preserve">                    smsfInfo:</w:t>
      </w:r>
    </w:p>
    <w:p w14:paraId="0EA030A3" w14:textId="77777777" w:rsidR="003917CF" w:rsidRDefault="003917CF" w:rsidP="003917CF">
      <w:pPr>
        <w:pStyle w:val="PL"/>
      </w:pPr>
      <w:r>
        <w:t xml:space="preserve">                      $ref: '#/components/schemas/SmsfInfo'</w:t>
      </w:r>
    </w:p>
    <w:p w14:paraId="327699E8" w14:textId="77777777" w:rsidR="003917CF" w:rsidRDefault="003917CF" w:rsidP="003917CF">
      <w:pPr>
        <w:pStyle w:val="PL"/>
      </w:pPr>
      <w:r>
        <w:t xml:space="preserve">        - $ref: 'TS28623_GenericNrm.yaml#/components/schemas/ManagedFunction-ncO'</w:t>
      </w:r>
    </w:p>
    <w:p w14:paraId="0AFB3812" w14:textId="77777777" w:rsidR="003917CF" w:rsidRDefault="003917CF" w:rsidP="003917CF">
      <w:pPr>
        <w:pStyle w:val="PL"/>
      </w:pPr>
      <w:r>
        <w:t xml:space="preserve">        - type: object</w:t>
      </w:r>
    </w:p>
    <w:p w14:paraId="62A2B565" w14:textId="77777777" w:rsidR="003917CF" w:rsidRDefault="003917CF" w:rsidP="003917CF">
      <w:pPr>
        <w:pStyle w:val="PL"/>
      </w:pPr>
      <w:r>
        <w:t xml:space="preserve">          properties:</w:t>
      </w:r>
    </w:p>
    <w:p w14:paraId="1715E000" w14:textId="77777777" w:rsidR="003917CF" w:rsidRDefault="003917CF" w:rsidP="003917CF">
      <w:pPr>
        <w:pStyle w:val="PL"/>
      </w:pPr>
      <w:r>
        <w:t xml:space="preserve">            EP_N20:</w:t>
      </w:r>
    </w:p>
    <w:p w14:paraId="3D3F2097" w14:textId="77777777" w:rsidR="003917CF" w:rsidRDefault="003917CF" w:rsidP="003917CF">
      <w:pPr>
        <w:pStyle w:val="PL"/>
      </w:pPr>
      <w:r>
        <w:t xml:space="preserve">              $ref: '#/components/schemas/EP_N20-Multiple'</w:t>
      </w:r>
    </w:p>
    <w:p w14:paraId="39D20A5C" w14:textId="77777777" w:rsidR="003917CF" w:rsidRDefault="003917CF" w:rsidP="003917CF">
      <w:pPr>
        <w:pStyle w:val="PL"/>
      </w:pPr>
      <w:r>
        <w:t xml:space="preserve">            EP_N21:</w:t>
      </w:r>
    </w:p>
    <w:p w14:paraId="49E44C87" w14:textId="77777777" w:rsidR="003917CF" w:rsidRDefault="003917CF" w:rsidP="003917CF">
      <w:pPr>
        <w:pStyle w:val="PL"/>
      </w:pPr>
      <w:r>
        <w:t xml:space="preserve">              $ref: '#/components/schemas/EP_N21-Multiple'</w:t>
      </w:r>
    </w:p>
    <w:p w14:paraId="5658C077" w14:textId="77777777" w:rsidR="003917CF" w:rsidRDefault="003917CF" w:rsidP="003917CF">
      <w:pPr>
        <w:pStyle w:val="PL"/>
      </w:pPr>
      <w:r>
        <w:t xml:space="preserve">            EP_MAP_SMSC:</w:t>
      </w:r>
    </w:p>
    <w:p w14:paraId="25DC84E0" w14:textId="77777777" w:rsidR="003917CF" w:rsidRDefault="003917CF" w:rsidP="003917CF">
      <w:pPr>
        <w:pStyle w:val="PL"/>
      </w:pPr>
      <w:r>
        <w:t xml:space="preserve">              $ref: '#/components/schemas/EP_MAP_SMSC-Multiple'</w:t>
      </w:r>
    </w:p>
    <w:p w14:paraId="17E25194" w14:textId="77777777" w:rsidR="003917CF" w:rsidRDefault="003917CF" w:rsidP="003917CF">
      <w:pPr>
        <w:pStyle w:val="PL"/>
      </w:pPr>
      <w:r>
        <w:t xml:space="preserve">    LmfFunction-Single:</w:t>
      </w:r>
    </w:p>
    <w:p w14:paraId="60606A30" w14:textId="77777777" w:rsidR="003917CF" w:rsidRDefault="003917CF" w:rsidP="003917CF">
      <w:pPr>
        <w:pStyle w:val="PL"/>
      </w:pPr>
      <w:r>
        <w:t xml:space="preserve">      allOf:</w:t>
      </w:r>
    </w:p>
    <w:p w14:paraId="6DD6A1F4" w14:textId="77777777" w:rsidR="003917CF" w:rsidRDefault="003917CF" w:rsidP="003917CF">
      <w:pPr>
        <w:pStyle w:val="PL"/>
      </w:pPr>
      <w:r>
        <w:t xml:space="preserve">        - $ref: 'TS28623_GenericNrm.yaml#/components/schemas/Top'</w:t>
      </w:r>
    </w:p>
    <w:p w14:paraId="5E100AC5" w14:textId="77777777" w:rsidR="003917CF" w:rsidRDefault="003917CF" w:rsidP="003917CF">
      <w:pPr>
        <w:pStyle w:val="PL"/>
      </w:pPr>
      <w:r>
        <w:t xml:space="preserve">        - type: object</w:t>
      </w:r>
    </w:p>
    <w:p w14:paraId="287A0E98" w14:textId="77777777" w:rsidR="003917CF" w:rsidRDefault="003917CF" w:rsidP="003917CF">
      <w:pPr>
        <w:pStyle w:val="PL"/>
      </w:pPr>
      <w:r>
        <w:t xml:space="preserve">          properties:</w:t>
      </w:r>
    </w:p>
    <w:p w14:paraId="6D8EADB0" w14:textId="77777777" w:rsidR="003917CF" w:rsidRDefault="003917CF" w:rsidP="003917CF">
      <w:pPr>
        <w:pStyle w:val="PL"/>
      </w:pPr>
      <w:r>
        <w:t xml:space="preserve">            attributes:</w:t>
      </w:r>
    </w:p>
    <w:p w14:paraId="15AA3C4A" w14:textId="77777777" w:rsidR="003917CF" w:rsidRDefault="003917CF" w:rsidP="003917CF">
      <w:pPr>
        <w:pStyle w:val="PL"/>
      </w:pPr>
      <w:r>
        <w:t xml:space="preserve">              allOf:</w:t>
      </w:r>
    </w:p>
    <w:p w14:paraId="3ED7A665" w14:textId="77777777" w:rsidR="003917CF" w:rsidRDefault="003917CF" w:rsidP="003917CF">
      <w:pPr>
        <w:pStyle w:val="PL"/>
      </w:pPr>
      <w:r>
        <w:t xml:space="preserve">                - $ref: 'TS28623_GenericNrm.yaml#/components/schemas/ManagedFunction-Attr'</w:t>
      </w:r>
    </w:p>
    <w:p w14:paraId="72173D6A" w14:textId="77777777" w:rsidR="003917CF" w:rsidRDefault="003917CF" w:rsidP="003917CF">
      <w:pPr>
        <w:pStyle w:val="PL"/>
      </w:pPr>
      <w:r>
        <w:t xml:space="preserve">                - type: object</w:t>
      </w:r>
    </w:p>
    <w:p w14:paraId="009C0BB7" w14:textId="77777777" w:rsidR="003917CF" w:rsidRDefault="003917CF" w:rsidP="003917CF">
      <w:pPr>
        <w:pStyle w:val="PL"/>
      </w:pPr>
      <w:r>
        <w:t xml:space="preserve">                  properties:</w:t>
      </w:r>
    </w:p>
    <w:p w14:paraId="7D7A16DC" w14:textId="77777777" w:rsidR="003917CF" w:rsidRDefault="003917CF" w:rsidP="003917CF">
      <w:pPr>
        <w:pStyle w:val="PL"/>
      </w:pPr>
      <w:r>
        <w:t xml:space="preserve">                    plmnIdList:</w:t>
      </w:r>
    </w:p>
    <w:p w14:paraId="4FCBFCA5" w14:textId="77777777" w:rsidR="003917CF" w:rsidRDefault="003917CF" w:rsidP="003917CF">
      <w:pPr>
        <w:pStyle w:val="PL"/>
      </w:pPr>
      <w:r>
        <w:t xml:space="preserve">                      $ref: 'TS28541_NrNrm.yaml#/components/schemas/PlmnIdList'</w:t>
      </w:r>
    </w:p>
    <w:p w14:paraId="5FA81B95" w14:textId="77777777" w:rsidR="003917CF" w:rsidRDefault="003917CF" w:rsidP="003917CF">
      <w:pPr>
        <w:pStyle w:val="PL"/>
      </w:pPr>
      <w:r>
        <w:t xml:space="preserve">                    managedNFProfile:</w:t>
      </w:r>
    </w:p>
    <w:p w14:paraId="4F371492" w14:textId="77777777" w:rsidR="003917CF" w:rsidRDefault="003917CF" w:rsidP="003917CF">
      <w:pPr>
        <w:pStyle w:val="PL"/>
      </w:pPr>
      <w:r>
        <w:t xml:space="preserve">                      $ref: '#/components/schemas/ManagedNFProfile'</w:t>
      </w:r>
    </w:p>
    <w:p w14:paraId="0F1CFF08" w14:textId="77777777" w:rsidR="003917CF" w:rsidRDefault="003917CF" w:rsidP="003917CF">
      <w:pPr>
        <w:pStyle w:val="PL"/>
      </w:pPr>
      <w:r>
        <w:t xml:space="preserve">                    commModelList:</w:t>
      </w:r>
    </w:p>
    <w:p w14:paraId="66708F26" w14:textId="77777777" w:rsidR="003917CF" w:rsidRDefault="003917CF" w:rsidP="003917CF">
      <w:pPr>
        <w:pStyle w:val="PL"/>
      </w:pPr>
      <w:r>
        <w:t xml:space="preserve">                      $ref: '#/components/schemas/CommModelList'</w:t>
      </w:r>
    </w:p>
    <w:p w14:paraId="07309C52" w14:textId="77777777" w:rsidR="003917CF" w:rsidRDefault="003917CF" w:rsidP="003917CF">
      <w:pPr>
        <w:pStyle w:val="PL"/>
      </w:pPr>
      <w:r>
        <w:t xml:space="preserve">                    lmfInfo:</w:t>
      </w:r>
    </w:p>
    <w:p w14:paraId="6EE99E66" w14:textId="77777777" w:rsidR="003917CF" w:rsidRDefault="003917CF" w:rsidP="003917CF">
      <w:pPr>
        <w:pStyle w:val="PL"/>
      </w:pPr>
      <w:r>
        <w:t xml:space="preserve">                      $ref: '#/components/schemas/LmfInfo'</w:t>
      </w:r>
    </w:p>
    <w:p w14:paraId="136E9A21" w14:textId="77777777" w:rsidR="003917CF" w:rsidRDefault="003917CF" w:rsidP="003917CF">
      <w:pPr>
        <w:pStyle w:val="PL"/>
      </w:pPr>
      <w:r>
        <w:t xml:space="preserve">        - $ref: 'TS28623_GenericNrm.yaml#/components/schemas/ManagedFunction-ncO'</w:t>
      </w:r>
    </w:p>
    <w:p w14:paraId="151BAD32" w14:textId="77777777" w:rsidR="003917CF" w:rsidRDefault="003917CF" w:rsidP="003917CF">
      <w:pPr>
        <w:pStyle w:val="PL"/>
      </w:pPr>
      <w:r>
        <w:t xml:space="preserve">        - type: object</w:t>
      </w:r>
    </w:p>
    <w:p w14:paraId="61D01C65" w14:textId="77777777" w:rsidR="003917CF" w:rsidRDefault="003917CF" w:rsidP="003917CF">
      <w:pPr>
        <w:pStyle w:val="PL"/>
      </w:pPr>
      <w:r>
        <w:t xml:space="preserve">          properties:</w:t>
      </w:r>
    </w:p>
    <w:p w14:paraId="07DE489A" w14:textId="77777777" w:rsidR="003917CF" w:rsidRDefault="003917CF" w:rsidP="003917CF">
      <w:pPr>
        <w:pStyle w:val="PL"/>
      </w:pPr>
      <w:r>
        <w:t xml:space="preserve">            EP_NLS:</w:t>
      </w:r>
    </w:p>
    <w:p w14:paraId="759403B9" w14:textId="77777777" w:rsidR="003917CF" w:rsidRDefault="003917CF" w:rsidP="003917CF">
      <w:pPr>
        <w:pStyle w:val="PL"/>
      </w:pPr>
      <w:r>
        <w:t xml:space="preserve">              $ref: '#/components/schemas/EP_NLS-Multiple'</w:t>
      </w:r>
    </w:p>
    <w:p w14:paraId="4A5FD0DC" w14:textId="77777777" w:rsidR="003917CF" w:rsidRDefault="003917CF" w:rsidP="003917CF">
      <w:pPr>
        <w:pStyle w:val="PL"/>
      </w:pPr>
      <w:r>
        <w:t xml:space="preserve">    NgeirFunction-Single:</w:t>
      </w:r>
    </w:p>
    <w:p w14:paraId="58DC5D1D" w14:textId="77777777" w:rsidR="003917CF" w:rsidRDefault="003917CF" w:rsidP="003917CF">
      <w:pPr>
        <w:pStyle w:val="PL"/>
      </w:pPr>
      <w:r>
        <w:t xml:space="preserve">      allOf:</w:t>
      </w:r>
    </w:p>
    <w:p w14:paraId="18ED0F88" w14:textId="77777777" w:rsidR="003917CF" w:rsidRDefault="003917CF" w:rsidP="003917CF">
      <w:pPr>
        <w:pStyle w:val="PL"/>
      </w:pPr>
      <w:r>
        <w:t xml:space="preserve">        - $ref: 'TS28623_GenericNrm.yaml#/components/schemas/Top'</w:t>
      </w:r>
    </w:p>
    <w:p w14:paraId="5979A0C2" w14:textId="77777777" w:rsidR="003917CF" w:rsidRDefault="003917CF" w:rsidP="003917CF">
      <w:pPr>
        <w:pStyle w:val="PL"/>
      </w:pPr>
      <w:r>
        <w:t xml:space="preserve">        - type: object</w:t>
      </w:r>
    </w:p>
    <w:p w14:paraId="2A190FD7" w14:textId="77777777" w:rsidR="003917CF" w:rsidRDefault="003917CF" w:rsidP="003917CF">
      <w:pPr>
        <w:pStyle w:val="PL"/>
      </w:pPr>
      <w:r>
        <w:t xml:space="preserve">          properties:</w:t>
      </w:r>
    </w:p>
    <w:p w14:paraId="1E816B06" w14:textId="77777777" w:rsidR="003917CF" w:rsidRDefault="003917CF" w:rsidP="003917CF">
      <w:pPr>
        <w:pStyle w:val="PL"/>
      </w:pPr>
      <w:r>
        <w:t xml:space="preserve">            attributes:</w:t>
      </w:r>
    </w:p>
    <w:p w14:paraId="65F37655" w14:textId="77777777" w:rsidR="003917CF" w:rsidRDefault="003917CF" w:rsidP="003917CF">
      <w:pPr>
        <w:pStyle w:val="PL"/>
      </w:pPr>
      <w:r>
        <w:t xml:space="preserve">              allOf:</w:t>
      </w:r>
    </w:p>
    <w:p w14:paraId="480F7AB6" w14:textId="77777777" w:rsidR="003917CF" w:rsidRDefault="003917CF" w:rsidP="003917CF">
      <w:pPr>
        <w:pStyle w:val="PL"/>
      </w:pPr>
      <w:r>
        <w:t xml:space="preserve">                - $ref: 'TS28623_GenericNrm.yaml#/components/schemas/ManagedFunction-Attr'</w:t>
      </w:r>
    </w:p>
    <w:p w14:paraId="14E37E2C" w14:textId="77777777" w:rsidR="003917CF" w:rsidRDefault="003917CF" w:rsidP="003917CF">
      <w:pPr>
        <w:pStyle w:val="PL"/>
      </w:pPr>
      <w:r>
        <w:t xml:space="preserve">                - type: object</w:t>
      </w:r>
    </w:p>
    <w:p w14:paraId="766C2098" w14:textId="77777777" w:rsidR="003917CF" w:rsidRDefault="003917CF" w:rsidP="003917CF">
      <w:pPr>
        <w:pStyle w:val="PL"/>
      </w:pPr>
      <w:r>
        <w:t xml:space="preserve">                  properties:</w:t>
      </w:r>
    </w:p>
    <w:p w14:paraId="2D2B536B" w14:textId="77777777" w:rsidR="003917CF" w:rsidRDefault="003917CF" w:rsidP="003917CF">
      <w:pPr>
        <w:pStyle w:val="PL"/>
      </w:pPr>
      <w:r>
        <w:t xml:space="preserve">                    plmnIdList:</w:t>
      </w:r>
    </w:p>
    <w:p w14:paraId="722BEE6F" w14:textId="77777777" w:rsidR="003917CF" w:rsidRDefault="003917CF" w:rsidP="003917CF">
      <w:pPr>
        <w:pStyle w:val="PL"/>
      </w:pPr>
      <w:r>
        <w:t xml:space="preserve">                      $ref: 'TS28541_NrNrm.yaml#/components/schemas/PlmnIdList'</w:t>
      </w:r>
    </w:p>
    <w:p w14:paraId="1A670BDE" w14:textId="77777777" w:rsidR="003917CF" w:rsidRDefault="003917CF" w:rsidP="003917CF">
      <w:pPr>
        <w:pStyle w:val="PL"/>
      </w:pPr>
      <w:r>
        <w:t xml:space="preserve">                    sBIFqdn:</w:t>
      </w:r>
    </w:p>
    <w:p w14:paraId="7E3EFAB8" w14:textId="77777777" w:rsidR="003917CF" w:rsidRDefault="003917CF" w:rsidP="003917CF">
      <w:pPr>
        <w:pStyle w:val="PL"/>
      </w:pPr>
      <w:r>
        <w:t xml:space="preserve">                      type: string</w:t>
      </w:r>
    </w:p>
    <w:p w14:paraId="51255217" w14:textId="77777777" w:rsidR="003917CF" w:rsidRDefault="003917CF" w:rsidP="003917CF">
      <w:pPr>
        <w:pStyle w:val="PL"/>
      </w:pPr>
      <w:r>
        <w:t xml:space="preserve">                    snssaiList:</w:t>
      </w:r>
    </w:p>
    <w:p w14:paraId="1FCB0FE7" w14:textId="77777777" w:rsidR="003917CF" w:rsidRDefault="003917CF" w:rsidP="003917CF">
      <w:pPr>
        <w:pStyle w:val="PL"/>
      </w:pPr>
      <w:r>
        <w:t xml:space="preserve">                      $ref: '#/components/schemas/SnssaiList'</w:t>
      </w:r>
    </w:p>
    <w:p w14:paraId="4C2DD8B3" w14:textId="77777777" w:rsidR="003917CF" w:rsidRDefault="003917CF" w:rsidP="003917CF">
      <w:pPr>
        <w:pStyle w:val="PL"/>
      </w:pPr>
      <w:r>
        <w:t xml:space="preserve">                    managedNFProfile:</w:t>
      </w:r>
    </w:p>
    <w:p w14:paraId="15DF2552" w14:textId="77777777" w:rsidR="003917CF" w:rsidRDefault="003917CF" w:rsidP="003917CF">
      <w:pPr>
        <w:pStyle w:val="PL"/>
      </w:pPr>
      <w:r>
        <w:t xml:space="preserve">                      $ref: '#/components/schemas/ManagedNFProfile'</w:t>
      </w:r>
    </w:p>
    <w:p w14:paraId="2CA7698C" w14:textId="77777777" w:rsidR="003917CF" w:rsidRDefault="003917CF" w:rsidP="003917CF">
      <w:pPr>
        <w:pStyle w:val="PL"/>
      </w:pPr>
      <w:r>
        <w:t xml:space="preserve">                    commModelList:</w:t>
      </w:r>
    </w:p>
    <w:p w14:paraId="2D88E086" w14:textId="77777777" w:rsidR="003917CF" w:rsidRDefault="003917CF" w:rsidP="003917CF">
      <w:pPr>
        <w:pStyle w:val="PL"/>
      </w:pPr>
      <w:r>
        <w:t xml:space="preserve">                      $ref: '#/components/schemas/CommModelList'</w:t>
      </w:r>
    </w:p>
    <w:p w14:paraId="771A4526" w14:textId="77777777" w:rsidR="003917CF" w:rsidRDefault="003917CF" w:rsidP="003917CF">
      <w:pPr>
        <w:pStyle w:val="PL"/>
      </w:pPr>
      <w:r>
        <w:t xml:space="preserve">        - $ref: 'TS28623_GenericNrm.yaml#/components/schemas/ManagedFunction-ncO'</w:t>
      </w:r>
    </w:p>
    <w:p w14:paraId="45DBC627" w14:textId="77777777" w:rsidR="003917CF" w:rsidRDefault="003917CF" w:rsidP="003917CF">
      <w:pPr>
        <w:pStyle w:val="PL"/>
      </w:pPr>
      <w:r>
        <w:t xml:space="preserve">        - type: object</w:t>
      </w:r>
    </w:p>
    <w:p w14:paraId="1B4DB00B" w14:textId="77777777" w:rsidR="003917CF" w:rsidRDefault="003917CF" w:rsidP="003917CF">
      <w:pPr>
        <w:pStyle w:val="PL"/>
      </w:pPr>
      <w:r>
        <w:t xml:space="preserve">          properties:</w:t>
      </w:r>
    </w:p>
    <w:p w14:paraId="0E6762BA" w14:textId="77777777" w:rsidR="003917CF" w:rsidRDefault="003917CF" w:rsidP="003917CF">
      <w:pPr>
        <w:pStyle w:val="PL"/>
      </w:pPr>
      <w:r>
        <w:t xml:space="preserve">            EP_N17:</w:t>
      </w:r>
    </w:p>
    <w:p w14:paraId="2F432D0C" w14:textId="77777777" w:rsidR="003917CF" w:rsidRDefault="003917CF" w:rsidP="003917CF">
      <w:pPr>
        <w:pStyle w:val="PL"/>
      </w:pPr>
      <w:r>
        <w:t xml:space="preserve">              $ref: '#/components/schemas/EP_N17-Multiple'</w:t>
      </w:r>
    </w:p>
    <w:p w14:paraId="3F23F708" w14:textId="77777777" w:rsidR="003917CF" w:rsidRDefault="003917CF" w:rsidP="003917CF">
      <w:pPr>
        <w:pStyle w:val="PL"/>
      </w:pPr>
      <w:r>
        <w:t xml:space="preserve">    SeppFunction-Single:</w:t>
      </w:r>
    </w:p>
    <w:p w14:paraId="61C8C74B" w14:textId="77777777" w:rsidR="003917CF" w:rsidRDefault="003917CF" w:rsidP="003917CF">
      <w:pPr>
        <w:pStyle w:val="PL"/>
      </w:pPr>
      <w:r>
        <w:t xml:space="preserve">      allOf:</w:t>
      </w:r>
    </w:p>
    <w:p w14:paraId="6E927CD5" w14:textId="77777777" w:rsidR="003917CF" w:rsidRDefault="003917CF" w:rsidP="003917CF">
      <w:pPr>
        <w:pStyle w:val="PL"/>
      </w:pPr>
      <w:r>
        <w:t xml:space="preserve">        - $ref: 'TS28623_GenericNrm.yaml#/components/schemas/Top'</w:t>
      </w:r>
    </w:p>
    <w:p w14:paraId="04CBE980" w14:textId="77777777" w:rsidR="003917CF" w:rsidRDefault="003917CF" w:rsidP="003917CF">
      <w:pPr>
        <w:pStyle w:val="PL"/>
      </w:pPr>
      <w:r>
        <w:t xml:space="preserve">        - type: object</w:t>
      </w:r>
    </w:p>
    <w:p w14:paraId="1DC97931" w14:textId="77777777" w:rsidR="003917CF" w:rsidRDefault="003917CF" w:rsidP="003917CF">
      <w:pPr>
        <w:pStyle w:val="PL"/>
      </w:pPr>
      <w:r>
        <w:t xml:space="preserve">          properties:</w:t>
      </w:r>
    </w:p>
    <w:p w14:paraId="553B0E4A" w14:textId="77777777" w:rsidR="003917CF" w:rsidRDefault="003917CF" w:rsidP="003917CF">
      <w:pPr>
        <w:pStyle w:val="PL"/>
      </w:pPr>
      <w:r>
        <w:t xml:space="preserve">            attributes:</w:t>
      </w:r>
    </w:p>
    <w:p w14:paraId="559FFD48" w14:textId="77777777" w:rsidR="003917CF" w:rsidRDefault="003917CF" w:rsidP="003917CF">
      <w:pPr>
        <w:pStyle w:val="PL"/>
      </w:pPr>
      <w:r>
        <w:t xml:space="preserve">              allOf:</w:t>
      </w:r>
    </w:p>
    <w:p w14:paraId="75C4892C" w14:textId="77777777" w:rsidR="003917CF" w:rsidRDefault="003917CF" w:rsidP="003917CF">
      <w:pPr>
        <w:pStyle w:val="PL"/>
      </w:pPr>
      <w:r>
        <w:t xml:space="preserve">                - $ref: 'TS28623_GenericNrm.yaml#/components/schemas/ManagedFunction-Attr'</w:t>
      </w:r>
    </w:p>
    <w:p w14:paraId="0FCF4AE8" w14:textId="77777777" w:rsidR="003917CF" w:rsidRDefault="003917CF" w:rsidP="003917CF">
      <w:pPr>
        <w:pStyle w:val="PL"/>
      </w:pPr>
      <w:r>
        <w:t xml:space="preserve">                - type: object</w:t>
      </w:r>
    </w:p>
    <w:p w14:paraId="1E796BBE" w14:textId="77777777" w:rsidR="003917CF" w:rsidRDefault="003917CF" w:rsidP="003917CF">
      <w:pPr>
        <w:pStyle w:val="PL"/>
      </w:pPr>
      <w:r>
        <w:t xml:space="preserve">                  properties:</w:t>
      </w:r>
    </w:p>
    <w:p w14:paraId="33271A1C" w14:textId="77777777" w:rsidR="003917CF" w:rsidRDefault="003917CF" w:rsidP="003917CF">
      <w:pPr>
        <w:pStyle w:val="PL"/>
      </w:pPr>
      <w:r>
        <w:t xml:space="preserve">                    plmnId:</w:t>
      </w:r>
    </w:p>
    <w:p w14:paraId="7E2185F3" w14:textId="77777777" w:rsidR="003917CF" w:rsidRDefault="003917CF" w:rsidP="003917CF">
      <w:pPr>
        <w:pStyle w:val="PL"/>
      </w:pPr>
      <w:r>
        <w:t xml:space="preserve">                      $ref: 'TS28623_ComDefs.yaml#/components/schemas/PlmnId'</w:t>
      </w:r>
    </w:p>
    <w:p w14:paraId="671CBD0D" w14:textId="77777777" w:rsidR="003917CF" w:rsidRDefault="003917CF" w:rsidP="003917CF">
      <w:pPr>
        <w:pStyle w:val="PL"/>
      </w:pPr>
      <w:r>
        <w:t xml:space="preserve">                    sEPPType:</w:t>
      </w:r>
    </w:p>
    <w:p w14:paraId="548D8CA3" w14:textId="77777777" w:rsidR="003917CF" w:rsidRDefault="003917CF" w:rsidP="003917CF">
      <w:pPr>
        <w:pStyle w:val="PL"/>
      </w:pPr>
      <w:r>
        <w:t xml:space="preserve">                      $ref: '#/components/schemas/SEPPType'</w:t>
      </w:r>
    </w:p>
    <w:p w14:paraId="55593F27" w14:textId="77777777" w:rsidR="003917CF" w:rsidRDefault="003917CF" w:rsidP="003917CF">
      <w:pPr>
        <w:pStyle w:val="PL"/>
      </w:pPr>
      <w:r>
        <w:t xml:space="preserve">                    sEPPId:</w:t>
      </w:r>
    </w:p>
    <w:p w14:paraId="5BD89142" w14:textId="77777777" w:rsidR="003917CF" w:rsidRDefault="003917CF" w:rsidP="003917CF">
      <w:pPr>
        <w:pStyle w:val="PL"/>
      </w:pPr>
      <w:r>
        <w:t xml:space="preserve">                      type: integer</w:t>
      </w:r>
    </w:p>
    <w:p w14:paraId="1E4985DE" w14:textId="77777777" w:rsidR="003917CF" w:rsidRDefault="003917CF" w:rsidP="003917CF">
      <w:pPr>
        <w:pStyle w:val="PL"/>
      </w:pPr>
      <w:r>
        <w:t xml:space="preserve">                    fqdn:</w:t>
      </w:r>
    </w:p>
    <w:p w14:paraId="05A156EA" w14:textId="77777777" w:rsidR="003917CF" w:rsidRDefault="003917CF" w:rsidP="003917CF">
      <w:pPr>
        <w:pStyle w:val="PL"/>
      </w:pPr>
      <w:r>
        <w:t xml:space="preserve">                      $ref: 'TS28623_ComDefs.yaml#/components/schemas/Fqdn'</w:t>
      </w:r>
    </w:p>
    <w:p w14:paraId="19900A81" w14:textId="77777777" w:rsidR="003917CF" w:rsidRDefault="003917CF" w:rsidP="003917CF">
      <w:pPr>
        <w:pStyle w:val="PL"/>
      </w:pPr>
      <w:r>
        <w:t xml:space="preserve">                    seppInfo:</w:t>
      </w:r>
    </w:p>
    <w:p w14:paraId="45EFB2E1" w14:textId="77777777" w:rsidR="003917CF" w:rsidRDefault="003917CF" w:rsidP="003917CF">
      <w:pPr>
        <w:pStyle w:val="PL"/>
      </w:pPr>
      <w:r>
        <w:t xml:space="preserve">                      $ref: '#/components/schemas/SeppInfo'</w:t>
      </w:r>
    </w:p>
    <w:p w14:paraId="17AE4E89" w14:textId="77777777" w:rsidR="003917CF" w:rsidRDefault="003917CF" w:rsidP="003917CF">
      <w:pPr>
        <w:pStyle w:val="PL"/>
      </w:pPr>
      <w:r>
        <w:t xml:space="preserve">        - $ref: 'TS28623_GenericNrm.yaml#/components/schemas/ManagedFunction-ncO'</w:t>
      </w:r>
    </w:p>
    <w:p w14:paraId="1507ADB9" w14:textId="77777777" w:rsidR="003917CF" w:rsidRDefault="003917CF" w:rsidP="003917CF">
      <w:pPr>
        <w:pStyle w:val="PL"/>
      </w:pPr>
      <w:r>
        <w:t xml:space="preserve">        - type: object</w:t>
      </w:r>
    </w:p>
    <w:p w14:paraId="62A03E6A" w14:textId="77777777" w:rsidR="003917CF" w:rsidRDefault="003917CF" w:rsidP="003917CF">
      <w:pPr>
        <w:pStyle w:val="PL"/>
      </w:pPr>
      <w:r>
        <w:t xml:space="preserve">          properties:</w:t>
      </w:r>
    </w:p>
    <w:p w14:paraId="388748CB" w14:textId="77777777" w:rsidR="003917CF" w:rsidRDefault="003917CF" w:rsidP="003917CF">
      <w:pPr>
        <w:pStyle w:val="PL"/>
      </w:pPr>
      <w:r>
        <w:t xml:space="preserve">            EP_N32:</w:t>
      </w:r>
    </w:p>
    <w:p w14:paraId="390056E2" w14:textId="77777777" w:rsidR="003917CF" w:rsidRDefault="003917CF" w:rsidP="003917CF">
      <w:pPr>
        <w:pStyle w:val="PL"/>
      </w:pPr>
      <w:r>
        <w:t xml:space="preserve">              $ref: '#/components/schemas/EP_N32-Multiple'</w:t>
      </w:r>
    </w:p>
    <w:p w14:paraId="5D11EC59" w14:textId="77777777" w:rsidR="003917CF" w:rsidRDefault="003917CF" w:rsidP="003917CF">
      <w:pPr>
        <w:pStyle w:val="PL"/>
      </w:pPr>
      <w:r>
        <w:t xml:space="preserve">    NwdafFunction-Single:</w:t>
      </w:r>
    </w:p>
    <w:p w14:paraId="13A500C8" w14:textId="77777777" w:rsidR="003917CF" w:rsidRDefault="003917CF" w:rsidP="003917CF">
      <w:pPr>
        <w:pStyle w:val="PL"/>
      </w:pPr>
      <w:r>
        <w:t xml:space="preserve">      allOf:</w:t>
      </w:r>
    </w:p>
    <w:p w14:paraId="3C1BA218" w14:textId="77777777" w:rsidR="003917CF" w:rsidRDefault="003917CF" w:rsidP="003917CF">
      <w:pPr>
        <w:pStyle w:val="PL"/>
      </w:pPr>
      <w:r>
        <w:t xml:space="preserve">        - $ref: 'TS28623_GenericNrm.yaml#/components/schemas/Top'</w:t>
      </w:r>
    </w:p>
    <w:p w14:paraId="0B26375B" w14:textId="77777777" w:rsidR="003917CF" w:rsidRDefault="003917CF" w:rsidP="003917CF">
      <w:pPr>
        <w:pStyle w:val="PL"/>
      </w:pPr>
      <w:r>
        <w:t xml:space="preserve">        - type: object</w:t>
      </w:r>
    </w:p>
    <w:p w14:paraId="54266038" w14:textId="77777777" w:rsidR="003917CF" w:rsidRDefault="003917CF" w:rsidP="003917CF">
      <w:pPr>
        <w:pStyle w:val="PL"/>
      </w:pPr>
      <w:r>
        <w:t xml:space="preserve">          properties:</w:t>
      </w:r>
    </w:p>
    <w:p w14:paraId="5F462D18" w14:textId="77777777" w:rsidR="003917CF" w:rsidRDefault="003917CF" w:rsidP="003917CF">
      <w:pPr>
        <w:pStyle w:val="PL"/>
      </w:pPr>
      <w:r>
        <w:t xml:space="preserve">            attributes:</w:t>
      </w:r>
    </w:p>
    <w:p w14:paraId="223CC903" w14:textId="77777777" w:rsidR="003917CF" w:rsidRDefault="003917CF" w:rsidP="003917CF">
      <w:pPr>
        <w:pStyle w:val="PL"/>
      </w:pPr>
      <w:r>
        <w:t xml:space="preserve">              allOf:</w:t>
      </w:r>
    </w:p>
    <w:p w14:paraId="10F84305" w14:textId="77777777" w:rsidR="003917CF" w:rsidRDefault="003917CF" w:rsidP="003917CF">
      <w:pPr>
        <w:pStyle w:val="PL"/>
      </w:pPr>
      <w:r>
        <w:t xml:space="preserve">                - $ref: 'TS28623_GenericNrm.yaml#/components/schemas/ManagedFunction-Attr'</w:t>
      </w:r>
    </w:p>
    <w:p w14:paraId="1F2FE2DF" w14:textId="77777777" w:rsidR="003917CF" w:rsidRDefault="003917CF" w:rsidP="003917CF">
      <w:pPr>
        <w:pStyle w:val="PL"/>
      </w:pPr>
      <w:r>
        <w:t xml:space="preserve">                - type: object</w:t>
      </w:r>
    </w:p>
    <w:p w14:paraId="0B1F4681" w14:textId="77777777" w:rsidR="003917CF" w:rsidRDefault="003917CF" w:rsidP="003917CF">
      <w:pPr>
        <w:pStyle w:val="PL"/>
      </w:pPr>
      <w:r>
        <w:t xml:space="preserve">                  properties:</w:t>
      </w:r>
    </w:p>
    <w:p w14:paraId="49E06CE6" w14:textId="77777777" w:rsidR="003917CF" w:rsidRDefault="003917CF" w:rsidP="003917CF">
      <w:pPr>
        <w:pStyle w:val="PL"/>
      </w:pPr>
      <w:r>
        <w:t xml:space="preserve">                    plmnIdList:</w:t>
      </w:r>
    </w:p>
    <w:p w14:paraId="41BE8993" w14:textId="77777777" w:rsidR="003917CF" w:rsidRDefault="003917CF" w:rsidP="003917CF">
      <w:pPr>
        <w:pStyle w:val="PL"/>
      </w:pPr>
      <w:r>
        <w:t xml:space="preserve">                      $ref: 'TS28541_NrNrm.yaml#/components/schemas/PlmnIdList'</w:t>
      </w:r>
    </w:p>
    <w:p w14:paraId="45B093F5" w14:textId="77777777" w:rsidR="003917CF" w:rsidRDefault="003917CF" w:rsidP="003917CF">
      <w:pPr>
        <w:pStyle w:val="PL"/>
      </w:pPr>
      <w:r>
        <w:t xml:space="preserve">                    sBIFqdn:</w:t>
      </w:r>
    </w:p>
    <w:p w14:paraId="222909C1" w14:textId="77777777" w:rsidR="003917CF" w:rsidRDefault="003917CF" w:rsidP="003917CF">
      <w:pPr>
        <w:pStyle w:val="PL"/>
      </w:pPr>
      <w:r>
        <w:t xml:space="preserve">                      type: string</w:t>
      </w:r>
    </w:p>
    <w:p w14:paraId="1B67EC3C" w14:textId="77777777" w:rsidR="003917CF" w:rsidRDefault="003917CF" w:rsidP="003917CF">
      <w:pPr>
        <w:pStyle w:val="PL"/>
      </w:pPr>
      <w:r>
        <w:t xml:space="preserve">                    snssaiList:</w:t>
      </w:r>
    </w:p>
    <w:p w14:paraId="7CDE7955" w14:textId="77777777" w:rsidR="003917CF" w:rsidRDefault="003917CF" w:rsidP="003917CF">
      <w:pPr>
        <w:pStyle w:val="PL"/>
      </w:pPr>
      <w:r>
        <w:t xml:space="preserve">                      $ref: '#/components/schemas/SnssaiList'</w:t>
      </w:r>
    </w:p>
    <w:p w14:paraId="7DE1B347" w14:textId="77777777" w:rsidR="003917CF" w:rsidRDefault="003917CF" w:rsidP="003917CF">
      <w:pPr>
        <w:pStyle w:val="PL"/>
      </w:pPr>
      <w:r>
        <w:t xml:space="preserve">                    managedNFProfile:</w:t>
      </w:r>
    </w:p>
    <w:p w14:paraId="56A79F4E" w14:textId="77777777" w:rsidR="003917CF" w:rsidRDefault="003917CF" w:rsidP="003917CF">
      <w:pPr>
        <w:pStyle w:val="PL"/>
      </w:pPr>
      <w:r>
        <w:t xml:space="preserve">                      $ref: '#/components/schemas/ManagedNFProfile'</w:t>
      </w:r>
    </w:p>
    <w:p w14:paraId="77975E8E" w14:textId="77777777" w:rsidR="003917CF" w:rsidRDefault="003917CF" w:rsidP="003917CF">
      <w:pPr>
        <w:pStyle w:val="PL"/>
      </w:pPr>
      <w:r>
        <w:t xml:space="preserve">                    commModelList:</w:t>
      </w:r>
    </w:p>
    <w:p w14:paraId="05136B05" w14:textId="77777777" w:rsidR="003917CF" w:rsidRDefault="003917CF" w:rsidP="003917CF">
      <w:pPr>
        <w:pStyle w:val="PL"/>
      </w:pPr>
      <w:r>
        <w:t xml:space="preserve">                      $ref: '#/components/schemas/CommModelList'</w:t>
      </w:r>
    </w:p>
    <w:p w14:paraId="54FD54FD" w14:textId="77777777" w:rsidR="003917CF" w:rsidRDefault="003917CF" w:rsidP="003917CF">
      <w:pPr>
        <w:pStyle w:val="PL"/>
      </w:pPr>
      <w:r>
        <w:t xml:space="preserve">                    networkSliceInfoList:</w:t>
      </w:r>
    </w:p>
    <w:p w14:paraId="15B25444" w14:textId="77777777" w:rsidR="003917CF" w:rsidRDefault="003917CF" w:rsidP="003917CF">
      <w:pPr>
        <w:pStyle w:val="PL"/>
      </w:pPr>
      <w:r>
        <w:t xml:space="preserve">                      $ref: '#/components/schemas/NetworkSliceInfoList'</w:t>
      </w:r>
    </w:p>
    <w:p w14:paraId="75576CD2" w14:textId="77777777" w:rsidR="003917CF" w:rsidRDefault="003917CF" w:rsidP="003917CF">
      <w:pPr>
        <w:pStyle w:val="PL"/>
      </w:pPr>
      <w:r>
        <w:t xml:space="preserve">                    administrativeState:</w:t>
      </w:r>
    </w:p>
    <w:p w14:paraId="35F6B65E" w14:textId="77777777" w:rsidR="003917CF" w:rsidRDefault="003917CF" w:rsidP="003917CF">
      <w:pPr>
        <w:pStyle w:val="PL"/>
      </w:pPr>
      <w:r>
        <w:t xml:space="preserve">                      $ref: 'TS28623_ComDefs.yaml#/components/schemas/AdministrativeState'</w:t>
      </w:r>
    </w:p>
    <w:p w14:paraId="54BEF436" w14:textId="77777777" w:rsidR="003917CF" w:rsidRDefault="003917CF" w:rsidP="003917CF">
      <w:pPr>
        <w:pStyle w:val="PL"/>
      </w:pPr>
      <w:r>
        <w:t xml:space="preserve">                    nwdafInfo:</w:t>
      </w:r>
    </w:p>
    <w:p w14:paraId="3CABA112" w14:textId="77777777" w:rsidR="003917CF" w:rsidRDefault="003917CF" w:rsidP="003917CF">
      <w:pPr>
        <w:pStyle w:val="PL"/>
      </w:pPr>
      <w:r>
        <w:t xml:space="preserve">                      $ref: '#/components/schemas/NwdafInfo'</w:t>
      </w:r>
    </w:p>
    <w:p w14:paraId="1F4F0722" w14:textId="77777777" w:rsidR="003917CF" w:rsidRDefault="003917CF" w:rsidP="003917CF">
      <w:pPr>
        <w:pStyle w:val="PL"/>
      </w:pPr>
      <w:r>
        <w:t xml:space="preserve">                    nwdafLogicalFuncSupported:</w:t>
      </w:r>
    </w:p>
    <w:p w14:paraId="35D163CA" w14:textId="77777777" w:rsidR="003917CF" w:rsidRDefault="003917CF" w:rsidP="003917CF">
      <w:pPr>
        <w:pStyle w:val="PL"/>
      </w:pPr>
      <w:r>
        <w:t xml:space="preserve">                      type: string</w:t>
      </w:r>
    </w:p>
    <w:p w14:paraId="3CEE1E51" w14:textId="77777777" w:rsidR="003917CF" w:rsidRDefault="003917CF" w:rsidP="003917CF">
      <w:pPr>
        <w:pStyle w:val="PL"/>
      </w:pPr>
      <w:r>
        <w:t xml:space="preserve">                      enum:</w:t>
      </w:r>
    </w:p>
    <w:p w14:paraId="160DCC6A" w14:textId="77777777" w:rsidR="003917CF" w:rsidRDefault="003917CF" w:rsidP="003917CF">
      <w:pPr>
        <w:pStyle w:val="PL"/>
      </w:pPr>
      <w:r>
        <w:t xml:space="preserve">                        - NWDAF_WITH_ANLF</w:t>
      </w:r>
    </w:p>
    <w:p w14:paraId="2A67C0D2" w14:textId="77777777" w:rsidR="003917CF" w:rsidRDefault="003917CF" w:rsidP="003917CF">
      <w:pPr>
        <w:pStyle w:val="PL"/>
      </w:pPr>
      <w:r>
        <w:t xml:space="preserve">                        - NWDAF_WITH_MTLF</w:t>
      </w:r>
    </w:p>
    <w:p w14:paraId="695D089C" w14:textId="77777777" w:rsidR="003917CF" w:rsidRDefault="003917CF" w:rsidP="003917CF">
      <w:pPr>
        <w:pStyle w:val="PL"/>
      </w:pPr>
      <w:r>
        <w:t xml:space="preserve">                        - NWDAF_WITH_ANLF_MTLF</w:t>
      </w:r>
    </w:p>
    <w:p w14:paraId="31203E16" w14:textId="77777777" w:rsidR="003917CF" w:rsidRDefault="003917CF" w:rsidP="003917CF">
      <w:pPr>
        <w:pStyle w:val="PL"/>
      </w:pPr>
      <w:r>
        <w:t xml:space="preserve">        - type: object</w:t>
      </w:r>
    </w:p>
    <w:p w14:paraId="3CFA9DAC" w14:textId="77777777" w:rsidR="003917CF" w:rsidRDefault="003917CF" w:rsidP="003917CF">
      <w:pPr>
        <w:pStyle w:val="PL"/>
      </w:pPr>
      <w:r>
        <w:t xml:space="preserve">          properties:</w:t>
      </w:r>
    </w:p>
    <w:p w14:paraId="757F947E" w14:textId="77777777" w:rsidR="003917CF" w:rsidRDefault="003917CF" w:rsidP="003917CF">
      <w:pPr>
        <w:pStyle w:val="PL"/>
      </w:pPr>
      <w:r>
        <w:t xml:space="preserve">            EP_NL3:</w:t>
      </w:r>
    </w:p>
    <w:p w14:paraId="3A708AC7" w14:textId="77777777" w:rsidR="003917CF" w:rsidRDefault="003917CF" w:rsidP="003917CF">
      <w:pPr>
        <w:pStyle w:val="PL"/>
      </w:pPr>
      <w:r>
        <w:t xml:space="preserve">              $ref: '#/components/schemas/EP_NL3-Multiple'</w:t>
      </w:r>
    </w:p>
    <w:p w14:paraId="0A88C871" w14:textId="77777777" w:rsidR="003917CF" w:rsidRDefault="003917CF" w:rsidP="003917CF">
      <w:pPr>
        <w:pStyle w:val="PL"/>
      </w:pPr>
      <w:r>
        <w:t xml:space="preserve">            EP_N34:</w:t>
      </w:r>
    </w:p>
    <w:p w14:paraId="3C7E49DA" w14:textId="77777777" w:rsidR="003917CF" w:rsidRDefault="003917CF" w:rsidP="003917CF">
      <w:pPr>
        <w:pStyle w:val="PL"/>
      </w:pPr>
      <w:r>
        <w:t xml:space="preserve">              $ref: '#/components/schemas/EP_N34-Multiple'</w:t>
      </w:r>
    </w:p>
    <w:p w14:paraId="53E40FE1" w14:textId="77777777" w:rsidR="003917CF" w:rsidRDefault="003917CF" w:rsidP="003917CF">
      <w:pPr>
        <w:pStyle w:val="PL"/>
      </w:pPr>
      <w:r>
        <w:t xml:space="preserve">            AnLFFunction:</w:t>
      </w:r>
    </w:p>
    <w:p w14:paraId="6F4202DA" w14:textId="77777777" w:rsidR="003917CF" w:rsidRDefault="003917CF" w:rsidP="003917CF">
      <w:pPr>
        <w:pStyle w:val="PL"/>
      </w:pPr>
      <w:r>
        <w:t xml:space="preserve">              $ref: '#/components/schemas/AnLFFunction-Single'</w:t>
      </w:r>
    </w:p>
    <w:p w14:paraId="52745669" w14:textId="77777777" w:rsidR="003917CF" w:rsidRDefault="003917CF" w:rsidP="003917CF">
      <w:pPr>
        <w:pStyle w:val="PL"/>
      </w:pPr>
      <w:r>
        <w:t xml:space="preserve">        - $ref: 'TS28623_GenericNrm.yaml#/components/schemas/ManagedFunction-ncO'</w:t>
      </w:r>
    </w:p>
    <w:p w14:paraId="5423E5AA" w14:textId="77777777" w:rsidR="003917CF" w:rsidRDefault="003917CF" w:rsidP="003917CF">
      <w:pPr>
        <w:pStyle w:val="PL"/>
      </w:pPr>
    </w:p>
    <w:p w14:paraId="002E9DB4" w14:textId="77777777" w:rsidR="003917CF" w:rsidRDefault="003917CF" w:rsidP="003917CF">
      <w:pPr>
        <w:pStyle w:val="PL"/>
      </w:pPr>
      <w:r>
        <w:t xml:space="preserve">    ScpFunction-Single:</w:t>
      </w:r>
    </w:p>
    <w:p w14:paraId="1764A7EF" w14:textId="77777777" w:rsidR="003917CF" w:rsidRDefault="003917CF" w:rsidP="003917CF">
      <w:pPr>
        <w:pStyle w:val="PL"/>
      </w:pPr>
      <w:r>
        <w:t xml:space="preserve">      allOf:</w:t>
      </w:r>
    </w:p>
    <w:p w14:paraId="0B8B2F61" w14:textId="77777777" w:rsidR="003917CF" w:rsidRDefault="003917CF" w:rsidP="003917CF">
      <w:pPr>
        <w:pStyle w:val="PL"/>
      </w:pPr>
      <w:r>
        <w:t xml:space="preserve">        - $ref: 'TS28623_GenericNrm.yaml#/components/schemas/Top'</w:t>
      </w:r>
    </w:p>
    <w:p w14:paraId="75A55CE1" w14:textId="77777777" w:rsidR="003917CF" w:rsidRDefault="003917CF" w:rsidP="003917CF">
      <w:pPr>
        <w:pStyle w:val="PL"/>
      </w:pPr>
      <w:r>
        <w:t xml:space="preserve">        - type: object</w:t>
      </w:r>
    </w:p>
    <w:p w14:paraId="63E9226C" w14:textId="77777777" w:rsidR="003917CF" w:rsidRDefault="003917CF" w:rsidP="003917CF">
      <w:pPr>
        <w:pStyle w:val="PL"/>
      </w:pPr>
      <w:r>
        <w:t xml:space="preserve">          properties:</w:t>
      </w:r>
    </w:p>
    <w:p w14:paraId="01DA70DD" w14:textId="77777777" w:rsidR="003917CF" w:rsidRDefault="003917CF" w:rsidP="003917CF">
      <w:pPr>
        <w:pStyle w:val="PL"/>
      </w:pPr>
      <w:r>
        <w:t xml:space="preserve">            attributes:</w:t>
      </w:r>
    </w:p>
    <w:p w14:paraId="342889C7" w14:textId="77777777" w:rsidR="003917CF" w:rsidRDefault="003917CF" w:rsidP="003917CF">
      <w:pPr>
        <w:pStyle w:val="PL"/>
      </w:pPr>
      <w:r>
        <w:t xml:space="preserve">              allOf:</w:t>
      </w:r>
    </w:p>
    <w:p w14:paraId="123A79AE" w14:textId="77777777" w:rsidR="003917CF" w:rsidRDefault="003917CF" w:rsidP="003917CF">
      <w:pPr>
        <w:pStyle w:val="PL"/>
      </w:pPr>
      <w:r>
        <w:t xml:space="preserve">                - $ref: 'TS28623_GenericNrm.yaml#/components/schemas/ManagedFunction-Attr'</w:t>
      </w:r>
    </w:p>
    <w:p w14:paraId="685ABF48" w14:textId="77777777" w:rsidR="003917CF" w:rsidRDefault="003917CF" w:rsidP="003917CF">
      <w:pPr>
        <w:pStyle w:val="PL"/>
      </w:pPr>
      <w:r>
        <w:t xml:space="preserve">                - type: object</w:t>
      </w:r>
    </w:p>
    <w:p w14:paraId="7C691A66" w14:textId="77777777" w:rsidR="003917CF" w:rsidRDefault="003917CF" w:rsidP="003917CF">
      <w:pPr>
        <w:pStyle w:val="PL"/>
      </w:pPr>
      <w:r>
        <w:t xml:space="preserve">                  properties:</w:t>
      </w:r>
    </w:p>
    <w:p w14:paraId="6726B4D0" w14:textId="77777777" w:rsidR="003917CF" w:rsidRDefault="003917CF" w:rsidP="003917CF">
      <w:pPr>
        <w:pStyle w:val="PL"/>
      </w:pPr>
      <w:r>
        <w:t xml:space="preserve">                    supportedFuncList:</w:t>
      </w:r>
    </w:p>
    <w:p w14:paraId="52F36FD8" w14:textId="77777777" w:rsidR="003917CF" w:rsidRDefault="003917CF" w:rsidP="003917CF">
      <w:pPr>
        <w:pStyle w:val="PL"/>
      </w:pPr>
      <w:r>
        <w:t xml:space="preserve">                      $ref: '#/components/schemas/SupportedFuncList'</w:t>
      </w:r>
    </w:p>
    <w:p w14:paraId="60169AF7" w14:textId="77777777" w:rsidR="003917CF" w:rsidRDefault="003917CF" w:rsidP="003917CF">
      <w:pPr>
        <w:pStyle w:val="PL"/>
      </w:pPr>
      <w:r>
        <w:t xml:space="preserve">                    address:</w:t>
      </w:r>
    </w:p>
    <w:p w14:paraId="5E43EC57" w14:textId="77777777" w:rsidR="003917CF" w:rsidRDefault="003917CF" w:rsidP="003917CF">
      <w:pPr>
        <w:pStyle w:val="PL"/>
      </w:pPr>
      <w:r>
        <w:t xml:space="preserve">                      $ref: 'TS28623_ComDefs.yaml#/components/schemas/HostAddr'</w:t>
      </w:r>
    </w:p>
    <w:p w14:paraId="6ECEB40C" w14:textId="77777777" w:rsidR="003917CF" w:rsidRDefault="003917CF" w:rsidP="003917CF">
      <w:pPr>
        <w:pStyle w:val="PL"/>
      </w:pPr>
      <w:r>
        <w:t xml:space="preserve">                    scpInfo:</w:t>
      </w:r>
    </w:p>
    <w:p w14:paraId="0ADE2686" w14:textId="77777777" w:rsidR="003917CF" w:rsidRDefault="003917CF" w:rsidP="003917CF">
      <w:pPr>
        <w:pStyle w:val="PL"/>
      </w:pPr>
      <w:r>
        <w:t xml:space="preserve">                      $ref: '#/components/schemas/ScpInfo'</w:t>
      </w:r>
    </w:p>
    <w:p w14:paraId="0778A765" w14:textId="77777777" w:rsidR="003917CF" w:rsidRDefault="003917CF" w:rsidP="003917CF">
      <w:pPr>
        <w:pStyle w:val="PL"/>
      </w:pPr>
      <w:r>
        <w:t xml:space="preserve">        - $ref: 'TS28623_GenericNrm.yaml#/components/schemas/ManagedFunction-ncO'</w:t>
      </w:r>
    </w:p>
    <w:p w14:paraId="3ABA7075" w14:textId="77777777" w:rsidR="003917CF" w:rsidRDefault="003917CF" w:rsidP="003917CF">
      <w:pPr>
        <w:pStyle w:val="PL"/>
      </w:pPr>
      <w:r>
        <w:t xml:space="preserve">        - type: object</w:t>
      </w:r>
    </w:p>
    <w:p w14:paraId="1D791D23" w14:textId="77777777" w:rsidR="003917CF" w:rsidRDefault="003917CF" w:rsidP="003917CF">
      <w:pPr>
        <w:pStyle w:val="PL"/>
      </w:pPr>
      <w:r>
        <w:t xml:space="preserve">          properties:</w:t>
      </w:r>
    </w:p>
    <w:p w14:paraId="4A5F7904" w14:textId="77777777" w:rsidR="003917CF" w:rsidRDefault="003917CF" w:rsidP="003917CF">
      <w:pPr>
        <w:pStyle w:val="PL"/>
      </w:pPr>
      <w:r>
        <w:t xml:space="preserve">            EP_SM13:</w:t>
      </w:r>
    </w:p>
    <w:p w14:paraId="4BB27C39" w14:textId="77777777" w:rsidR="003917CF" w:rsidRDefault="003917CF" w:rsidP="003917CF">
      <w:pPr>
        <w:pStyle w:val="PL"/>
      </w:pPr>
      <w:r>
        <w:t xml:space="preserve">              $ref: '#/components/schemas/EP_SM13-Multiple'</w:t>
      </w:r>
    </w:p>
    <w:p w14:paraId="19547485" w14:textId="77777777" w:rsidR="003917CF" w:rsidRDefault="003917CF" w:rsidP="003917CF">
      <w:pPr>
        <w:pStyle w:val="PL"/>
      </w:pPr>
      <w:r>
        <w:t xml:space="preserve">    NefFunction-Single:</w:t>
      </w:r>
    </w:p>
    <w:p w14:paraId="5806D5AD" w14:textId="77777777" w:rsidR="003917CF" w:rsidRDefault="003917CF" w:rsidP="003917CF">
      <w:pPr>
        <w:pStyle w:val="PL"/>
      </w:pPr>
      <w:r>
        <w:t xml:space="preserve">      allOf:</w:t>
      </w:r>
    </w:p>
    <w:p w14:paraId="19403301" w14:textId="77777777" w:rsidR="003917CF" w:rsidRDefault="003917CF" w:rsidP="003917CF">
      <w:pPr>
        <w:pStyle w:val="PL"/>
      </w:pPr>
      <w:r>
        <w:t xml:space="preserve">        - $ref: 'TS28623_GenericNrm.yaml#/components/schemas/Top'</w:t>
      </w:r>
    </w:p>
    <w:p w14:paraId="4EF16915" w14:textId="77777777" w:rsidR="003917CF" w:rsidRDefault="003917CF" w:rsidP="003917CF">
      <w:pPr>
        <w:pStyle w:val="PL"/>
      </w:pPr>
      <w:r>
        <w:t xml:space="preserve">        - type: object</w:t>
      </w:r>
    </w:p>
    <w:p w14:paraId="1E591B8E" w14:textId="77777777" w:rsidR="003917CF" w:rsidRDefault="003917CF" w:rsidP="003917CF">
      <w:pPr>
        <w:pStyle w:val="PL"/>
      </w:pPr>
      <w:r>
        <w:t xml:space="preserve">          properties:</w:t>
      </w:r>
    </w:p>
    <w:p w14:paraId="5B82D0A7" w14:textId="77777777" w:rsidR="003917CF" w:rsidRDefault="003917CF" w:rsidP="003917CF">
      <w:pPr>
        <w:pStyle w:val="PL"/>
      </w:pPr>
      <w:r>
        <w:t xml:space="preserve">            attributes:</w:t>
      </w:r>
    </w:p>
    <w:p w14:paraId="448B8E1B" w14:textId="77777777" w:rsidR="003917CF" w:rsidRDefault="003917CF" w:rsidP="003917CF">
      <w:pPr>
        <w:pStyle w:val="PL"/>
      </w:pPr>
      <w:r>
        <w:t xml:space="preserve">              allOf:</w:t>
      </w:r>
    </w:p>
    <w:p w14:paraId="38D769D1" w14:textId="77777777" w:rsidR="003917CF" w:rsidRDefault="003917CF" w:rsidP="003917CF">
      <w:pPr>
        <w:pStyle w:val="PL"/>
      </w:pPr>
      <w:r>
        <w:t xml:space="preserve">                - $ref: 'TS28623_GenericNrm.yaml#/components/schemas/ManagedFunction-Attr'</w:t>
      </w:r>
    </w:p>
    <w:p w14:paraId="3B033FC2" w14:textId="77777777" w:rsidR="003917CF" w:rsidRDefault="003917CF" w:rsidP="003917CF">
      <w:pPr>
        <w:pStyle w:val="PL"/>
      </w:pPr>
      <w:r>
        <w:t xml:space="preserve">                - type: object</w:t>
      </w:r>
    </w:p>
    <w:p w14:paraId="06B1BE3C" w14:textId="77777777" w:rsidR="003917CF" w:rsidRDefault="003917CF" w:rsidP="003917CF">
      <w:pPr>
        <w:pStyle w:val="PL"/>
      </w:pPr>
      <w:r>
        <w:t xml:space="preserve">                  properties:</w:t>
      </w:r>
    </w:p>
    <w:p w14:paraId="6BDBC595" w14:textId="77777777" w:rsidR="003917CF" w:rsidRDefault="003917CF" w:rsidP="003917CF">
      <w:pPr>
        <w:pStyle w:val="PL"/>
      </w:pPr>
      <w:r>
        <w:t xml:space="preserve">                    sBIFqdn:</w:t>
      </w:r>
    </w:p>
    <w:p w14:paraId="6937D166" w14:textId="77777777" w:rsidR="003917CF" w:rsidRDefault="003917CF" w:rsidP="003917CF">
      <w:pPr>
        <w:pStyle w:val="PL"/>
      </w:pPr>
      <w:r>
        <w:t xml:space="preserve">                      type: string</w:t>
      </w:r>
    </w:p>
    <w:p w14:paraId="1D692207" w14:textId="77777777" w:rsidR="003917CF" w:rsidRDefault="003917CF" w:rsidP="003917CF">
      <w:pPr>
        <w:pStyle w:val="PL"/>
      </w:pPr>
      <w:r>
        <w:t xml:space="preserve">                    snssaiList:</w:t>
      </w:r>
    </w:p>
    <w:p w14:paraId="654B3690" w14:textId="77777777" w:rsidR="003917CF" w:rsidRDefault="003917CF" w:rsidP="003917CF">
      <w:pPr>
        <w:pStyle w:val="PL"/>
      </w:pPr>
      <w:r>
        <w:t xml:space="preserve">                      $ref: '#/components/schemas/SnssaiList'</w:t>
      </w:r>
    </w:p>
    <w:p w14:paraId="11793238" w14:textId="77777777" w:rsidR="003917CF" w:rsidRDefault="003917CF" w:rsidP="003917CF">
      <w:pPr>
        <w:pStyle w:val="PL"/>
      </w:pPr>
      <w:r>
        <w:t xml:space="preserve">                    managedNFProfile:</w:t>
      </w:r>
    </w:p>
    <w:p w14:paraId="71884424" w14:textId="77777777" w:rsidR="003917CF" w:rsidRDefault="003917CF" w:rsidP="003917CF">
      <w:pPr>
        <w:pStyle w:val="PL"/>
      </w:pPr>
      <w:r>
        <w:t xml:space="preserve">                      $ref: '#/components/schemas/ManagedNFProfile'</w:t>
      </w:r>
    </w:p>
    <w:p w14:paraId="13AB02F4" w14:textId="77777777" w:rsidR="003917CF" w:rsidRDefault="003917CF" w:rsidP="003917CF">
      <w:pPr>
        <w:pStyle w:val="PL"/>
      </w:pPr>
      <w:r>
        <w:t xml:space="preserve">                    capabilityList:</w:t>
      </w:r>
    </w:p>
    <w:p w14:paraId="229D1772" w14:textId="77777777" w:rsidR="003917CF" w:rsidRDefault="003917CF" w:rsidP="003917CF">
      <w:pPr>
        <w:pStyle w:val="PL"/>
      </w:pPr>
      <w:r>
        <w:t xml:space="preserve">                      $ref: '#/components/schemas/CapabilityList'</w:t>
      </w:r>
    </w:p>
    <w:p w14:paraId="7F992ADB" w14:textId="77777777" w:rsidR="003917CF" w:rsidRDefault="003917CF" w:rsidP="003917CF">
      <w:pPr>
        <w:pStyle w:val="PL"/>
      </w:pPr>
      <w:r>
        <w:t xml:space="preserve">                    isCAPIFSup:</w:t>
      </w:r>
    </w:p>
    <w:p w14:paraId="320E0779" w14:textId="77777777" w:rsidR="003917CF" w:rsidRDefault="003917CF" w:rsidP="003917CF">
      <w:pPr>
        <w:pStyle w:val="PL"/>
      </w:pPr>
      <w:r>
        <w:t xml:space="preserve">                      type: boolean</w:t>
      </w:r>
    </w:p>
    <w:p w14:paraId="5F4186CB" w14:textId="77777777" w:rsidR="003917CF" w:rsidRDefault="003917CF" w:rsidP="003917CF">
      <w:pPr>
        <w:pStyle w:val="PL"/>
      </w:pPr>
      <w:r>
        <w:t xml:space="preserve">                    nefInfo:</w:t>
      </w:r>
    </w:p>
    <w:p w14:paraId="6FDD11C7" w14:textId="77777777" w:rsidR="003917CF" w:rsidRDefault="003917CF" w:rsidP="003917CF">
      <w:pPr>
        <w:pStyle w:val="PL"/>
      </w:pPr>
      <w:r>
        <w:t xml:space="preserve">                       $ref: '#/components/schemas/NefInfo' </w:t>
      </w:r>
    </w:p>
    <w:p w14:paraId="0EFFFF0D" w14:textId="77777777" w:rsidR="003917CF" w:rsidRDefault="003917CF" w:rsidP="003917CF">
      <w:pPr>
        <w:pStyle w:val="PL"/>
      </w:pPr>
      <w:r>
        <w:t xml:space="preserve">        - $ref: 'TS28623_GenericNrm.yaml#/components/schemas/ManagedFunction-ncO'</w:t>
      </w:r>
    </w:p>
    <w:p w14:paraId="0DE83DAA" w14:textId="77777777" w:rsidR="003917CF" w:rsidRDefault="003917CF" w:rsidP="003917CF">
      <w:pPr>
        <w:pStyle w:val="PL"/>
      </w:pPr>
      <w:r>
        <w:t xml:space="preserve">        - type: object</w:t>
      </w:r>
    </w:p>
    <w:p w14:paraId="21924F1E" w14:textId="77777777" w:rsidR="003917CF" w:rsidRDefault="003917CF" w:rsidP="003917CF">
      <w:pPr>
        <w:pStyle w:val="PL"/>
      </w:pPr>
      <w:r>
        <w:t xml:space="preserve">          properties:</w:t>
      </w:r>
    </w:p>
    <w:p w14:paraId="04F1F9C2" w14:textId="77777777" w:rsidR="003917CF" w:rsidRDefault="003917CF" w:rsidP="003917CF">
      <w:pPr>
        <w:pStyle w:val="PL"/>
      </w:pPr>
      <w:r>
        <w:t xml:space="preserve">            EP_N33:</w:t>
      </w:r>
    </w:p>
    <w:p w14:paraId="5207425F" w14:textId="77777777" w:rsidR="003917CF" w:rsidRDefault="003917CF" w:rsidP="003917CF">
      <w:pPr>
        <w:pStyle w:val="PL"/>
      </w:pPr>
      <w:r>
        <w:t xml:space="preserve">              $ref: '#/components/schemas/EP_N33-Multiple'</w:t>
      </w:r>
    </w:p>
    <w:p w14:paraId="7B8A0782" w14:textId="77777777" w:rsidR="003917CF" w:rsidRDefault="003917CF" w:rsidP="003917CF">
      <w:pPr>
        <w:pStyle w:val="PL"/>
      </w:pPr>
      <w:r>
        <w:t xml:space="preserve">            EP_NL5:</w:t>
      </w:r>
    </w:p>
    <w:p w14:paraId="794EEDA0" w14:textId="77777777" w:rsidR="003917CF" w:rsidRDefault="003917CF" w:rsidP="003917CF">
      <w:pPr>
        <w:pStyle w:val="PL"/>
      </w:pPr>
      <w:r>
        <w:t xml:space="preserve">              $ref: '#/components/schemas/EP_NL5-Multiple'</w:t>
      </w:r>
    </w:p>
    <w:p w14:paraId="63FF0670" w14:textId="77777777" w:rsidR="003917CF" w:rsidRDefault="003917CF" w:rsidP="003917CF">
      <w:pPr>
        <w:pStyle w:val="PL"/>
      </w:pPr>
      <w:r>
        <w:t xml:space="preserve">            EP_N85:</w:t>
      </w:r>
    </w:p>
    <w:p w14:paraId="49A6E582" w14:textId="77777777" w:rsidR="003917CF" w:rsidRDefault="003917CF" w:rsidP="003917CF">
      <w:pPr>
        <w:pStyle w:val="PL"/>
      </w:pPr>
      <w:r>
        <w:t xml:space="preserve">              $ref: '#/components/schemas/EP_N85-Multiple'</w:t>
      </w:r>
    </w:p>
    <w:p w14:paraId="22BF7881" w14:textId="77777777" w:rsidR="003917CF" w:rsidRDefault="003917CF" w:rsidP="003917CF">
      <w:pPr>
        <w:pStyle w:val="PL"/>
      </w:pPr>
      <w:r>
        <w:t xml:space="preserve">            EP_N62:</w:t>
      </w:r>
    </w:p>
    <w:p w14:paraId="267EC342" w14:textId="77777777" w:rsidR="003917CF" w:rsidRDefault="003917CF" w:rsidP="003917CF">
      <w:pPr>
        <w:pStyle w:val="PL"/>
      </w:pPr>
      <w:r>
        <w:t xml:space="preserve">              $ref: '#/components/schemas/EP_N62-Multiple'</w:t>
      </w:r>
    </w:p>
    <w:p w14:paraId="68157F02" w14:textId="77777777" w:rsidR="003917CF" w:rsidRDefault="003917CF" w:rsidP="003917CF">
      <w:pPr>
        <w:pStyle w:val="PL"/>
      </w:pPr>
      <w:r>
        <w:t xml:space="preserve">            EP_N63:</w:t>
      </w:r>
    </w:p>
    <w:p w14:paraId="1BB66D3C" w14:textId="77777777" w:rsidR="003917CF" w:rsidRDefault="003917CF" w:rsidP="003917CF">
      <w:pPr>
        <w:pStyle w:val="PL"/>
      </w:pPr>
      <w:r>
        <w:t xml:space="preserve">              $ref: '#/components/schemas/EP_N63-Multiple'</w:t>
      </w:r>
    </w:p>
    <w:p w14:paraId="408953CA" w14:textId="77777777" w:rsidR="003917CF" w:rsidRDefault="003917CF" w:rsidP="003917CF">
      <w:pPr>
        <w:pStyle w:val="PL"/>
      </w:pPr>
    </w:p>
    <w:p w14:paraId="6F6040AD" w14:textId="77777777" w:rsidR="003917CF" w:rsidRDefault="003917CF" w:rsidP="003917CF">
      <w:pPr>
        <w:pStyle w:val="PL"/>
      </w:pPr>
      <w:r>
        <w:t xml:space="preserve">    NsacfFunction-Single:</w:t>
      </w:r>
    </w:p>
    <w:p w14:paraId="5A9E13F3" w14:textId="77777777" w:rsidR="003917CF" w:rsidRDefault="003917CF" w:rsidP="003917CF">
      <w:pPr>
        <w:pStyle w:val="PL"/>
      </w:pPr>
      <w:r>
        <w:t xml:space="preserve">      allOf:</w:t>
      </w:r>
    </w:p>
    <w:p w14:paraId="7D7028B7" w14:textId="77777777" w:rsidR="003917CF" w:rsidRDefault="003917CF" w:rsidP="003917CF">
      <w:pPr>
        <w:pStyle w:val="PL"/>
      </w:pPr>
      <w:r>
        <w:t xml:space="preserve">        - $ref: 'TS28623_GenericNrm.yaml#/components/schemas/Top'</w:t>
      </w:r>
    </w:p>
    <w:p w14:paraId="52D6F3B5" w14:textId="77777777" w:rsidR="003917CF" w:rsidRDefault="003917CF" w:rsidP="003917CF">
      <w:pPr>
        <w:pStyle w:val="PL"/>
      </w:pPr>
      <w:r>
        <w:t xml:space="preserve">        - type: object</w:t>
      </w:r>
    </w:p>
    <w:p w14:paraId="1B505114" w14:textId="77777777" w:rsidR="003917CF" w:rsidRDefault="003917CF" w:rsidP="003917CF">
      <w:pPr>
        <w:pStyle w:val="PL"/>
      </w:pPr>
      <w:r>
        <w:t xml:space="preserve">          properties:</w:t>
      </w:r>
    </w:p>
    <w:p w14:paraId="73433C70" w14:textId="77777777" w:rsidR="003917CF" w:rsidRDefault="003917CF" w:rsidP="003917CF">
      <w:pPr>
        <w:pStyle w:val="PL"/>
      </w:pPr>
      <w:r>
        <w:t xml:space="preserve">            attributes:</w:t>
      </w:r>
    </w:p>
    <w:p w14:paraId="75727C29" w14:textId="77777777" w:rsidR="003917CF" w:rsidRDefault="003917CF" w:rsidP="003917CF">
      <w:pPr>
        <w:pStyle w:val="PL"/>
      </w:pPr>
      <w:r>
        <w:t xml:space="preserve">              allOf:</w:t>
      </w:r>
    </w:p>
    <w:p w14:paraId="44122B41" w14:textId="77777777" w:rsidR="003917CF" w:rsidRDefault="003917CF" w:rsidP="003917CF">
      <w:pPr>
        <w:pStyle w:val="PL"/>
      </w:pPr>
      <w:r>
        <w:t xml:space="preserve">                - $ref: 'TS28623_GenericNrm.yaml#/components/schemas/ManagedFunction-Attr'</w:t>
      </w:r>
    </w:p>
    <w:p w14:paraId="081227EC" w14:textId="77777777" w:rsidR="003917CF" w:rsidRDefault="003917CF" w:rsidP="003917CF">
      <w:pPr>
        <w:pStyle w:val="PL"/>
      </w:pPr>
      <w:r>
        <w:t xml:space="preserve">                - type: object</w:t>
      </w:r>
    </w:p>
    <w:p w14:paraId="3B922AE7" w14:textId="77777777" w:rsidR="003917CF" w:rsidRDefault="003917CF" w:rsidP="003917CF">
      <w:pPr>
        <w:pStyle w:val="PL"/>
      </w:pPr>
      <w:r>
        <w:t xml:space="preserve">                  properties:</w:t>
      </w:r>
    </w:p>
    <w:p w14:paraId="7184B329" w14:textId="77777777" w:rsidR="003917CF" w:rsidRDefault="003917CF" w:rsidP="003917CF">
      <w:pPr>
        <w:pStyle w:val="PL"/>
      </w:pPr>
      <w:r>
        <w:t xml:space="preserve">                    managedNFProfile:</w:t>
      </w:r>
    </w:p>
    <w:p w14:paraId="0ADA2488" w14:textId="77777777" w:rsidR="003917CF" w:rsidRDefault="003917CF" w:rsidP="003917CF">
      <w:pPr>
        <w:pStyle w:val="PL"/>
      </w:pPr>
      <w:r>
        <w:t xml:space="preserve">                      $ref: '#/components/schemas/ManagedNFProfile'</w:t>
      </w:r>
    </w:p>
    <w:p w14:paraId="6DB839F7" w14:textId="77777777" w:rsidR="003917CF" w:rsidRDefault="003917CF" w:rsidP="003917CF">
      <w:pPr>
        <w:pStyle w:val="PL"/>
      </w:pPr>
      <w:r>
        <w:t xml:space="preserve">                    nsacfInfoSnssai:</w:t>
      </w:r>
    </w:p>
    <w:p w14:paraId="4F949A49" w14:textId="77777777" w:rsidR="003917CF" w:rsidRDefault="003917CF" w:rsidP="003917CF">
      <w:pPr>
        <w:pStyle w:val="PL"/>
      </w:pPr>
      <w:r>
        <w:t xml:space="preserve">                      type: array</w:t>
      </w:r>
    </w:p>
    <w:p w14:paraId="12EFCF8B" w14:textId="77777777" w:rsidR="003917CF" w:rsidRDefault="003917CF" w:rsidP="003917CF">
      <w:pPr>
        <w:pStyle w:val="PL"/>
      </w:pPr>
      <w:r>
        <w:t xml:space="preserve">                      items:</w:t>
      </w:r>
    </w:p>
    <w:p w14:paraId="14F9C5FD" w14:textId="77777777" w:rsidR="003917CF" w:rsidRDefault="003917CF" w:rsidP="003917CF">
      <w:pPr>
        <w:pStyle w:val="PL"/>
      </w:pPr>
      <w:r>
        <w:t xml:space="preserve">                        $ref: '#/components/schemas/NsacfInfoSnssai'</w:t>
      </w:r>
    </w:p>
    <w:p w14:paraId="4D2D411E" w14:textId="77777777" w:rsidR="003917CF" w:rsidRDefault="003917CF" w:rsidP="003917CF">
      <w:pPr>
        <w:pStyle w:val="PL"/>
      </w:pPr>
      <w:r>
        <w:t xml:space="preserve">                    nsacfInfo:</w:t>
      </w:r>
    </w:p>
    <w:p w14:paraId="5C27FD4E" w14:textId="77777777" w:rsidR="003917CF" w:rsidRDefault="003917CF" w:rsidP="003917CF">
      <w:pPr>
        <w:pStyle w:val="PL"/>
      </w:pPr>
      <w:r>
        <w:t xml:space="preserve">                      $ref: '#/components/schemas/NsacfInfo'</w:t>
      </w:r>
    </w:p>
    <w:p w14:paraId="052D7846" w14:textId="77777777" w:rsidR="003917CF" w:rsidRDefault="003917CF" w:rsidP="003917CF">
      <w:pPr>
        <w:pStyle w:val="PL"/>
      </w:pPr>
      <w:r>
        <w:t xml:space="preserve">        - $ref: 'TS28623_GenericNrm.yaml#/components/schemas/ManagedFunction-ncO'</w:t>
      </w:r>
    </w:p>
    <w:p w14:paraId="3C6BCE3A" w14:textId="77777777" w:rsidR="003917CF" w:rsidRDefault="003917CF" w:rsidP="003917CF">
      <w:pPr>
        <w:pStyle w:val="PL"/>
      </w:pPr>
      <w:r>
        <w:t xml:space="preserve">        - type: object</w:t>
      </w:r>
    </w:p>
    <w:p w14:paraId="0ED354C6" w14:textId="77777777" w:rsidR="003917CF" w:rsidRDefault="003917CF" w:rsidP="003917CF">
      <w:pPr>
        <w:pStyle w:val="PL"/>
      </w:pPr>
      <w:r>
        <w:t xml:space="preserve">          properties:</w:t>
      </w:r>
    </w:p>
    <w:p w14:paraId="5C67F144" w14:textId="77777777" w:rsidR="003917CF" w:rsidRDefault="003917CF" w:rsidP="003917CF">
      <w:pPr>
        <w:pStyle w:val="PL"/>
      </w:pPr>
      <w:r>
        <w:t xml:space="preserve">            EP_N60:</w:t>
      </w:r>
    </w:p>
    <w:p w14:paraId="1A9FA688" w14:textId="77777777" w:rsidR="003917CF" w:rsidRDefault="003917CF" w:rsidP="003917CF">
      <w:pPr>
        <w:pStyle w:val="PL"/>
      </w:pPr>
      <w:r>
        <w:t xml:space="preserve">              $ref: '#/components/schemas/EP_N60-Multiple'</w:t>
      </w:r>
    </w:p>
    <w:p w14:paraId="79C4674D" w14:textId="77777777" w:rsidR="003917CF" w:rsidRDefault="003917CF" w:rsidP="003917CF">
      <w:pPr>
        <w:pStyle w:val="PL"/>
      </w:pPr>
    </w:p>
    <w:p w14:paraId="7EBBE224" w14:textId="77777777" w:rsidR="003917CF" w:rsidRDefault="003917CF" w:rsidP="003917CF">
      <w:pPr>
        <w:pStyle w:val="PL"/>
      </w:pPr>
      <w:r>
        <w:t xml:space="preserve">    DDNMFFunction-Single:</w:t>
      </w:r>
    </w:p>
    <w:p w14:paraId="08DF71F2" w14:textId="77777777" w:rsidR="003917CF" w:rsidRDefault="003917CF" w:rsidP="003917CF">
      <w:pPr>
        <w:pStyle w:val="PL"/>
      </w:pPr>
      <w:r>
        <w:t xml:space="preserve">      allOf:</w:t>
      </w:r>
    </w:p>
    <w:p w14:paraId="7F2315EB" w14:textId="77777777" w:rsidR="003917CF" w:rsidRDefault="003917CF" w:rsidP="003917CF">
      <w:pPr>
        <w:pStyle w:val="PL"/>
      </w:pPr>
      <w:r>
        <w:t xml:space="preserve">        - $ref: 'TS28623_GenericNrm.yaml#/components/schemas/Top'</w:t>
      </w:r>
    </w:p>
    <w:p w14:paraId="000CE3BE" w14:textId="77777777" w:rsidR="003917CF" w:rsidRDefault="003917CF" w:rsidP="003917CF">
      <w:pPr>
        <w:pStyle w:val="PL"/>
      </w:pPr>
      <w:r>
        <w:t xml:space="preserve">        - type: object</w:t>
      </w:r>
    </w:p>
    <w:p w14:paraId="09899DCF" w14:textId="77777777" w:rsidR="003917CF" w:rsidRDefault="003917CF" w:rsidP="003917CF">
      <w:pPr>
        <w:pStyle w:val="PL"/>
      </w:pPr>
      <w:r>
        <w:t xml:space="preserve">          properties:</w:t>
      </w:r>
    </w:p>
    <w:p w14:paraId="7F77C100" w14:textId="77777777" w:rsidR="003917CF" w:rsidRDefault="003917CF" w:rsidP="003917CF">
      <w:pPr>
        <w:pStyle w:val="PL"/>
      </w:pPr>
      <w:r>
        <w:t xml:space="preserve">            attributes:</w:t>
      </w:r>
    </w:p>
    <w:p w14:paraId="30340A57" w14:textId="77777777" w:rsidR="003917CF" w:rsidRDefault="003917CF" w:rsidP="003917CF">
      <w:pPr>
        <w:pStyle w:val="PL"/>
      </w:pPr>
      <w:r>
        <w:t xml:space="preserve">              allOf:</w:t>
      </w:r>
    </w:p>
    <w:p w14:paraId="577D7E40" w14:textId="77777777" w:rsidR="003917CF" w:rsidRDefault="003917CF" w:rsidP="003917CF">
      <w:pPr>
        <w:pStyle w:val="PL"/>
      </w:pPr>
      <w:r>
        <w:t xml:space="preserve">                - $ref: 'TS28623_GenericNrm.yaml#/components/schemas/ManagedFunction-Attr'</w:t>
      </w:r>
    </w:p>
    <w:p w14:paraId="04614481" w14:textId="77777777" w:rsidR="003917CF" w:rsidRDefault="003917CF" w:rsidP="003917CF">
      <w:pPr>
        <w:pStyle w:val="PL"/>
      </w:pPr>
      <w:r>
        <w:t xml:space="preserve">                - type: object</w:t>
      </w:r>
    </w:p>
    <w:p w14:paraId="228DC7E1" w14:textId="77777777" w:rsidR="003917CF" w:rsidRDefault="003917CF" w:rsidP="003917CF">
      <w:pPr>
        <w:pStyle w:val="PL"/>
      </w:pPr>
      <w:r>
        <w:t xml:space="preserve">                  properties:</w:t>
      </w:r>
    </w:p>
    <w:p w14:paraId="3439D35D" w14:textId="77777777" w:rsidR="003917CF" w:rsidRDefault="003917CF" w:rsidP="003917CF">
      <w:pPr>
        <w:pStyle w:val="PL"/>
      </w:pPr>
      <w:r>
        <w:t xml:space="preserve">                    plmnId:</w:t>
      </w:r>
    </w:p>
    <w:p w14:paraId="296E5B59" w14:textId="77777777" w:rsidR="003917CF" w:rsidRDefault="003917CF" w:rsidP="003917CF">
      <w:pPr>
        <w:pStyle w:val="PL"/>
      </w:pPr>
      <w:r>
        <w:t xml:space="preserve">                      $ref: 'TS28623_ComDefs.yaml#/components/schemas/PlmnId'</w:t>
      </w:r>
    </w:p>
    <w:p w14:paraId="09B32087" w14:textId="77777777" w:rsidR="003917CF" w:rsidRDefault="003917CF" w:rsidP="003917CF">
      <w:pPr>
        <w:pStyle w:val="PL"/>
      </w:pPr>
      <w:r>
        <w:t xml:space="preserve">                    sBIFqdn:</w:t>
      </w:r>
    </w:p>
    <w:p w14:paraId="37F3A18D" w14:textId="77777777" w:rsidR="003917CF" w:rsidRDefault="003917CF" w:rsidP="003917CF">
      <w:pPr>
        <w:pStyle w:val="PL"/>
      </w:pPr>
      <w:r>
        <w:t xml:space="preserve">                      type: string</w:t>
      </w:r>
    </w:p>
    <w:p w14:paraId="18897524" w14:textId="77777777" w:rsidR="003917CF" w:rsidRDefault="003917CF" w:rsidP="003917CF">
      <w:pPr>
        <w:pStyle w:val="PL"/>
      </w:pPr>
      <w:r>
        <w:t xml:space="preserve">                    managedNFProfile:</w:t>
      </w:r>
    </w:p>
    <w:p w14:paraId="6C5FB487" w14:textId="77777777" w:rsidR="003917CF" w:rsidRDefault="003917CF" w:rsidP="003917CF">
      <w:pPr>
        <w:pStyle w:val="PL"/>
      </w:pPr>
      <w:r>
        <w:t xml:space="preserve">                      $ref: '#/components/schemas/ManagedNFProfile'</w:t>
      </w:r>
    </w:p>
    <w:p w14:paraId="2E9D7FB4" w14:textId="77777777" w:rsidR="003917CF" w:rsidRDefault="003917CF" w:rsidP="003917CF">
      <w:pPr>
        <w:pStyle w:val="PL"/>
      </w:pPr>
      <w:r>
        <w:t xml:space="preserve">                    commModelList:</w:t>
      </w:r>
    </w:p>
    <w:p w14:paraId="6B38DC27" w14:textId="77777777" w:rsidR="003917CF" w:rsidRDefault="003917CF" w:rsidP="003917CF">
      <w:pPr>
        <w:pStyle w:val="PL"/>
      </w:pPr>
      <w:r>
        <w:t xml:space="preserve">                      $ref: '#/components/schemas/CommModelList'</w:t>
      </w:r>
    </w:p>
    <w:p w14:paraId="7F62B41B" w14:textId="77777777" w:rsidR="003917CF" w:rsidRDefault="003917CF" w:rsidP="003917CF">
      <w:pPr>
        <w:pStyle w:val="PL"/>
      </w:pPr>
      <w:r>
        <w:t xml:space="preserve">        - $ref: 'TS28623_GenericNrm.yaml#/components/schemas/ManagedFunction-ncO'</w:t>
      </w:r>
    </w:p>
    <w:p w14:paraId="08A47E67" w14:textId="77777777" w:rsidR="003917CF" w:rsidRDefault="003917CF" w:rsidP="003917CF">
      <w:pPr>
        <w:pStyle w:val="PL"/>
      </w:pPr>
      <w:r>
        <w:t xml:space="preserve">        - type: object</w:t>
      </w:r>
    </w:p>
    <w:p w14:paraId="2991DC02" w14:textId="77777777" w:rsidR="003917CF" w:rsidRDefault="003917CF" w:rsidP="003917CF">
      <w:pPr>
        <w:pStyle w:val="PL"/>
      </w:pPr>
      <w:r>
        <w:t xml:space="preserve">          properties:</w:t>
      </w:r>
    </w:p>
    <w:p w14:paraId="5BB2011B" w14:textId="77777777" w:rsidR="003917CF" w:rsidRDefault="003917CF" w:rsidP="003917CF">
      <w:pPr>
        <w:pStyle w:val="PL"/>
      </w:pPr>
      <w:r>
        <w:t xml:space="preserve">            EP_Npc4:</w:t>
      </w:r>
    </w:p>
    <w:p w14:paraId="56E1547B" w14:textId="77777777" w:rsidR="003917CF" w:rsidRDefault="003917CF" w:rsidP="003917CF">
      <w:pPr>
        <w:pStyle w:val="PL"/>
      </w:pPr>
      <w:r>
        <w:t xml:space="preserve">              $ref: '#/components/schemas/EP_Npc4-Multiple'</w:t>
      </w:r>
    </w:p>
    <w:p w14:paraId="1D72CD33" w14:textId="77777777" w:rsidR="003917CF" w:rsidRDefault="003917CF" w:rsidP="003917CF">
      <w:pPr>
        <w:pStyle w:val="PL"/>
      </w:pPr>
      <w:r>
        <w:t xml:space="preserve">            EP_Npc6:</w:t>
      </w:r>
    </w:p>
    <w:p w14:paraId="5836E130" w14:textId="77777777" w:rsidR="003917CF" w:rsidRDefault="003917CF" w:rsidP="003917CF">
      <w:pPr>
        <w:pStyle w:val="PL"/>
      </w:pPr>
      <w:r>
        <w:t xml:space="preserve">              $ref: '#/components/schemas/EP_Npc6-Multiple'</w:t>
      </w:r>
    </w:p>
    <w:p w14:paraId="4C69C91A" w14:textId="77777777" w:rsidR="003917CF" w:rsidRDefault="003917CF" w:rsidP="003917CF">
      <w:pPr>
        <w:pStyle w:val="PL"/>
      </w:pPr>
      <w:r>
        <w:t xml:space="preserve">            EP_Npc7:</w:t>
      </w:r>
    </w:p>
    <w:p w14:paraId="1154BC0C" w14:textId="77777777" w:rsidR="003917CF" w:rsidRDefault="003917CF" w:rsidP="003917CF">
      <w:pPr>
        <w:pStyle w:val="PL"/>
      </w:pPr>
      <w:r>
        <w:t xml:space="preserve">              $ref: '#/components/schemas/EP_Npc7-Multiple'</w:t>
      </w:r>
    </w:p>
    <w:p w14:paraId="7ABEC46A" w14:textId="77777777" w:rsidR="003917CF" w:rsidRDefault="003917CF" w:rsidP="003917CF">
      <w:pPr>
        <w:pStyle w:val="PL"/>
      </w:pPr>
      <w:r>
        <w:t xml:space="preserve">            EP_Npc8:</w:t>
      </w:r>
    </w:p>
    <w:p w14:paraId="03820F39" w14:textId="77777777" w:rsidR="003917CF" w:rsidRDefault="003917CF" w:rsidP="003917CF">
      <w:pPr>
        <w:pStyle w:val="PL"/>
      </w:pPr>
      <w:r>
        <w:t xml:space="preserve">              $ref: '#/components/schemas/EP_Npc8-Multiple'</w:t>
      </w:r>
    </w:p>
    <w:p w14:paraId="2F8EA2CC" w14:textId="77777777" w:rsidR="003917CF" w:rsidRDefault="003917CF" w:rsidP="003917CF">
      <w:pPr>
        <w:pStyle w:val="PL"/>
      </w:pPr>
    </w:p>
    <w:p w14:paraId="0E084294" w14:textId="77777777" w:rsidR="003917CF" w:rsidRDefault="003917CF" w:rsidP="003917CF">
      <w:pPr>
        <w:pStyle w:val="PL"/>
      </w:pPr>
      <w:r>
        <w:t xml:space="preserve">    EASDFFunction-Single:</w:t>
      </w:r>
    </w:p>
    <w:p w14:paraId="6DEEF2C4" w14:textId="77777777" w:rsidR="003917CF" w:rsidRDefault="003917CF" w:rsidP="003917CF">
      <w:pPr>
        <w:pStyle w:val="PL"/>
      </w:pPr>
      <w:r>
        <w:t xml:space="preserve">      allOf:</w:t>
      </w:r>
    </w:p>
    <w:p w14:paraId="02E44297" w14:textId="77777777" w:rsidR="003917CF" w:rsidRDefault="003917CF" w:rsidP="003917CF">
      <w:pPr>
        <w:pStyle w:val="PL"/>
      </w:pPr>
      <w:r>
        <w:t xml:space="preserve">        - $ref: 'TS28623_GenericNrm.yaml#/components/schemas/Top'</w:t>
      </w:r>
    </w:p>
    <w:p w14:paraId="09DB583A" w14:textId="77777777" w:rsidR="003917CF" w:rsidRDefault="003917CF" w:rsidP="003917CF">
      <w:pPr>
        <w:pStyle w:val="PL"/>
      </w:pPr>
      <w:r>
        <w:t xml:space="preserve">        - type: object</w:t>
      </w:r>
    </w:p>
    <w:p w14:paraId="3ED4537C" w14:textId="77777777" w:rsidR="003917CF" w:rsidRDefault="003917CF" w:rsidP="003917CF">
      <w:pPr>
        <w:pStyle w:val="PL"/>
      </w:pPr>
      <w:r>
        <w:t xml:space="preserve">          properties:</w:t>
      </w:r>
    </w:p>
    <w:p w14:paraId="72937F2C" w14:textId="77777777" w:rsidR="003917CF" w:rsidRDefault="003917CF" w:rsidP="003917CF">
      <w:pPr>
        <w:pStyle w:val="PL"/>
      </w:pPr>
      <w:r>
        <w:t xml:space="preserve">            attributes:</w:t>
      </w:r>
    </w:p>
    <w:p w14:paraId="1F82A250" w14:textId="77777777" w:rsidR="003917CF" w:rsidRDefault="003917CF" w:rsidP="003917CF">
      <w:pPr>
        <w:pStyle w:val="PL"/>
      </w:pPr>
      <w:r>
        <w:t xml:space="preserve">              allOf:</w:t>
      </w:r>
    </w:p>
    <w:p w14:paraId="71999D1E" w14:textId="77777777" w:rsidR="003917CF" w:rsidRDefault="003917CF" w:rsidP="003917CF">
      <w:pPr>
        <w:pStyle w:val="PL"/>
      </w:pPr>
      <w:r>
        <w:t xml:space="preserve">                - $ref: 'TS28623_GenericNrm.yaml#/components/schemas/ManagedFunction-Attr'</w:t>
      </w:r>
    </w:p>
    <w:p w14:paraId="2D2D81BC" w14:textId="77777777" w:rsidR="003917CF" w:rsidRDefault="003917CF" w:rsidP="003917CF">
      <w:pPr>
        <w:pStyle w:val="PL"/>
      </w:pPr>
      <w:r>
        <w:t xml:space="preserve">                - type: object</w:t>
      </w:r>
    </w:p>
    <w:p w14:paraId="45D6CA42" w14:textId="77777777" w:rsidR="003917CF" w:rsidRDefault="003917CF" w:rsidP="003917CF">
      <w:pPr>
        <w:pStyle w:val="PL"/>
      </w:pPr>
      <w:r>
        <w:t xml:space="preserve">                  properties:</w:t>
      </w:r>
    </w:p>
    <w:p w14:paraId="5C1A3252" w14:textId="77777777" w:rsidR="003917CF" w:rsidRDefault="003917CF" w:rsidP="003917CF">
      <w:pPr>
        <w:pStyle w:val="PL"/>
      </w:pPr>
      <w:r>
        <w:t xml:space="preserve">                    plmnId:</w:t>
      </w:r>
    </w:p>
    <w:p w14:paraId="740966A7" w14:textId="77777777" w:rsidR="003917CF" w:rsidRDefault="003917CF" w:rsidP="003917CF">
      <w:pPr>
        <w:pStyle w:val="PL"/>
      </w:pPr>
      <w:r>
        <w:t xml:space="preserve">                      $ref: 'TS28623_ComDefs.yaml#/components/schemas/PlmnId'</w:t>
      </w:r>
    </w:p>
    <w:p w14:paraId="27B3FFF8" w14:textId="77777777" w:rsidR="003917CF" w:rsidRDefault="003917CF" w:rsidP="003917CF">
      <w:pPr>
        <w:pStyle w:val="PL"/>
      </w:pPr>
      <w:r>
        <w:t xml:space="preserve">                    sBIFqdn:</w:t>
      </w:r>
    </w:p>
    <w:p w14:paraId="3F6F84C4" w14:textId="77777777" w:rsidR="003917CF" w:rsidRDefault="003917CF" w:rsidP="003917CF">
      <w:pPr>
        <w:pStyle w:val="PL"/>
      </w:pPr>
      <w:r>
        <w:t xml:space="preserve">                      type: string</w:t>
      </w:r>
    </w:p>
    <w:p w14:paraId="34452B78" w14:textId="77777777" w:rsidR="003917CF" w:rsidRDefault="003917CF" w:rsidP="003917CF">
      <w:pPr>
        <w:pStyle w:val="PL"/>
      </w:pPr>
      <w:r>
        <w:t xml:space="preserve">                    managedNFProfile:</w:t>
      </w:r>
    </w:p>
    <w:p w14:paraId="5CA17362" w14:textId="77777777" w:rsidR="003917CF" w:rsidRDefault="003917CF" w:rsidP="003917CF">
      <w:pPr>
        <w:pStyle w:val="PL"/>
      </w:pPr>
      <w:r>
        <w:t xml:space="preserve">                      $ref: '#/components/schemas/ManagedNFProfile'</w:t>
      </w:r>
    </w:p>
    <w:p w14:paraId="38D459CF" w14:textId="77777777" w:rsidR="003917CF" w:rsidRDefault="003917CF" w:rsidP="003917CF">
      <w:pPr>
        <w:pStyle w:val="PL"/>
      </w:pPr>
      <w:r>
        <w:t xml:space="preserve">                    serverAddr:</w:t>
      </w:r>
    </w:p>
    <w:p w14:paraId="4586208F" w14:textId="77777777" w:rsidR="003917CF" w:rsidRDefault="003917CF" w:rsidP="003917CF">
      <w:pPr>
        <w:pStyle w:val="PL"/>
      </w:pPr>
      <w:r>
        <w:t xml:space="preserve">                      type: string</w:t>
      </w:r>
    </w:p>
    <w:p w14:paraId="459BD6EE" w14:textId="77777777" w:rsidR="003917CF" w:rsidRDefault="003917CF" w:rsidP="003917CF">
      <w:pPr>
        <w:pStyle w:val="PL"/>
      </w:pPr>
      <w:r>
        <w:t xml:space="preserve">                    easdfInfo:</w:t>
      </w:r>
    </w:p>
    <w:p w14:paraId="06913F28" w14:textId="77777777" w:rsidR="003917CF" w:rsidRDefault="003917CF" w:rsidP="003917CF">
      <w:pPr>
        <w:pStyle w:val="PL"/>
      </w:pPr>
      <w:r>
        <w:t xml:space="preserve">                      $ref: '#/components/schemas/EasdfInfo'</w:t>
      </w:r>
    </w:p>
    <w:p w14:paraId="0D309B14" w14:textId="77777777" w:rsidR="003917CF" w:rsidRDefault="003917CF" w:rsidP="003917CF">
      <w:pPr>
        <w:pStyle w:val="PL"/>
      </w:pPr>
      <w:r>
        <w:t xml:space="preserve">        - $ref: 'TS28623_GenericNrm.yaml#/components/schemas/ManagedFunction-ncO'</w:t>
      </w:r>
    </w:p>
    <w:p w14:paraId="1CBA14ED" w14:textId="77777777" w:rsidR="003917CF" w:rsidRDefault="003917CF" w:rsidP="003917CF">
      <w:pPr>
        <w:pStyle w:val="PL"/>
      </w:pPr>
      <w:r>
        <w:t xml:space="preserve">        - type: object</w:t>
      </w:r>
    </w:p>
    <w:p w14:paraId="29C18697" w14:textId="77777777" w:rsidR="003917CF" w:rsidRDefault="003917CF" w:rsidP="003917CF">
      <w:pPr>
        <w:pStyle w:val="PL"/>
      </w:pPr>
      <w:r>
        <w:t xml:space="preserve">          properties:</w:t>
      </w:r>
    </w:p>
    <w:p w14:paraId="00551511" w14:textId="77777777" w:rsidR="003917CF" w:rsidRDefault="003917CF" w:rsidP="003917CF">
      <w:pPr>
        <w:pStyle w:val="PL"/>
      </w:pPr>
      <w:r>
        <w:t xml:space="preserve">            EP_N88:</w:t>
      </w:r>
    </w:p>
    <w:p w14:paraId="5B15E838" w14:textId="77777777" w:rsidR="003917CF" w:rsidRDefault="003917CF" w:rsidP="003917CF">
      <w:pPr>
        <w:pStyle w:val="PL"/>
      </w:pPr>
      <w:r>
        <w:t xml:space="preserve">              $ref: '#/components/schemas/EP_N88-Multiple'</w:t>
      </w:r>
    </w:p>
    <w:p w14:paraId="727A8B47" w14:textId="77777777" w:rsidR="003917CF" w:rsidRDefault="003917CF" w:rsidP="003917CF">
      <w:pPr>
        <w:pStyle w:val="PL"/>
      </w:pPr>
    </w:p>
    <w:p w14:paraId="623E1056" w14:textId="77777777" w:rsidR="003917CF" w:rsidRDefault="003917CF" w:rsidP="003917CF">
      <w:pPr>
        <w:pStyle w:val="PL"/>
      </w:pPr>
      <w:r>
        <w:t xml:space="preserve">    EcmConnectionInfo-Single:</w:t>
      </w:r>
    </w:p>
    <w:p w14:paraId="0205A2AA" w14:textId="77777777" w:rsidR="003917CF" w:rsidRDefault="003917CF" w:rsidP="003917CF">
      <w:pPr>
        <w:pStyle w:val="PL"/>
      </w:pPr>
      <w:r>
        <w:t xml:space="preserve">      allOf:</w:t>
      </w:r>
    </w:p>
    <w:p w14:paraId="2D3E0B0E" w14:textId="77777777" w:rsidR="003917CF" w:rsidRDefault="003917CF" w:rsidP="003917CF">
      <w:pPr>
        <w:pStyle w:val="PL"/>
      </w:pPr>
      <w:r>
        <w:t xml:space="preserve">        - $ref: 'TS28623_GenericNrm.yaml#/components/schemas/Top'</w:t>
      </w:r>
    </w:p>
    <w:p w14:paraId="403AF3E0" w14:textId="77777777" w:rsidR="003917CF" w:rsidRDefault="003917CF" w:rsidP="003917CF">
      <w:pPr>
        <w:pStyle w:val="PL"/>
      </w:pPr>
      <w:r>
        <w:t xml:space="preserve">        - type: object</w:t>
      </w:r>
    </w:p>
    <w:p w14:paraId="30AAB669" w14:textId="77777777" w:rsidR="003917CF" w:rsidRDefault="003917CF" w:rsidP="003917CF">
      <w:pPr>
        <w:pStyle w:val="PL"/>
      </w:pPr>
      <w:r>
        <w:t xml:space="preserve">          properties:</w:t>
      </w:r>
    </w:p>
    <w:p w14:paraId="2024B26A" w14:textId="77777777" w:rsidR="003917CF" w:rsidRDefault="003917CF" w:rsidP="003917CF">
      <w:pPr>
        <w:pStyle w:val="PL"/>
      </w:pPr>
      <w:r>
        <w:t xml:space="preserve">            attributes:</w:t>
      </w:r>
    </w:p>
    <w:p w14:paraId="3ADD3EEF" w14:textId="77777777" w:rsidR="003917CF" w:rsidRDefault="003917CF" w:rsidP="003917CF">
      <w:pPr>
        <w:pStyle w:val="PL"/>
      </w:pPr>
      <w:r>
        <w:t xml:space="preserve">              allOf:</w:t>
      </w:r>
    </w:p>
    <w:p w14:paraId="54C43A07" w14:textId="77777777" w:rsidR="003917CF" w:rsidRDefault="003917CF" w:rsidP="003917CF">
      <w:pPr>
        <w:pStyle w:val="PL"/>
      </w:pPr>
      <w:r>
        <w:t xml:space="preserve">                - type: object</w:t>
      </w:r>
    </w:p>
    <w:p w14:paraId="06F30B45" w14:textId="77777777" w:rsidR="003917CF" w:rsidRDefault="003917CF" w:rsidP="003917CF">
      <w:pPr>
        <w:pStyle w:val="PL"/>
      </w:pPr>
      <w:r>
        <w:t xml:space="preserve">                  properties:</w:t>
      </w:r>
    </w:p>
    <w:p w14:paraId="3503F8AF" w14:textId="77777777" w:rsidR="003917CF" w:rsidRDefault="003917CF" w:rsidP="003917CF">
      <w:pPr>
        <w:pStyle w:val="PL"/>
      </w:pPr>
      <w:r>
        <w:t xml:space="preserve">                    eASServiceArea:</w:t>
      </w:r>
    </w:p>
    <w:p w14:paraId="74682843" w14:textId="77777777" w:rsidR="003917CF" w:rsidRDefault="003917CF" w:rsidP="003917CF">
      <w:pPr>
        <w:pStyle w:val="PL"/>
      </w:pPr>
      <w:r>
        <w:t xml:space="preserve">                      $ref: 'TS28538_EdgeNrm.yaml#/components/schemas/ServingLocation'</w:t>
      </w:r>
    </w:p>
    <w:p w14:paraId="5ADD989C" w14:textId="77777777" w:rsidR="003917CF" w:rsidRDefault="003917CF" w:rsidP="003917CF">
      <w:pPr>
        <w:pStyle w:val="PL"/>
      </w:pPr>
      <w:r>
        <w:t xml:space="preserve">                    eESServiceArea:</w:t>
      </w:r>
    </w:p>
    <w:p w14:paraId="023485B2" w14:textId="77777777" w:rsidR="003917CF" w:rsidRDefault="003917CF" w:rsidP="003917CF">
      <w:pPr>
        <w:pStyle w:val="PL"/>
      </w:pPr>
      <w:r>
        <w:t xml:space="preserve">                      $ref: 'TS28538_EdgeNrm.yaml#/components/schemas/ServingLocation'</w:t>
      </w:r>
    </w:p>
    <w:p w14:paraId="33F9BC28" w14:textId="77777777" w:rsidR="003917CF" w:rsidRDefault="003917CF" w:rsidP="003917CF">
      <w:pPr>
        <w:pStyle w:val="PL"/>
      </w:pPr>
      <w:r>
        <w:t xml:space="preserve">                    eDNServiceArea:</w:t>
      </w:r>
    </w:p>
    <w:p w14:paraId="0EB410BF" w14:textId="77777777" w:rsidR="003917CF" w:rsidRDefault="003917CF" w:rsidP="003917CF">
      <w:pPr>
        <w:pStyle w:val="PL"/>
      </w:pPr>
      <w:r>
        <w:t xml:space="preserve">                      $ref: 'TS28538_EdgeNrm.yaml#/components/schemas/ServingLocation'</w:t>
      </w:r>
    </w:p>
    <w:p w14:paraId="2CF31B12" w14:textId="77777777" w:rsidR="003917CF" w:rsidRDefault="003917CF" w:rsidP="003917CF">
      <w:pPr>
        <w:pStyle w:val="PL"/>
      </w:pPr>
      <w:r>
        <w:t xml:space="preserve">                    eASIpAddress:</w:t>
      </w:r>
    </w:p>
    <w:p w14:paraId="05625769" w14:textId="77777777" w:rsidR="003917CF" w:rsidRDefault="003917CF" w:rsidP="003917CF">
      <w:pPr>
        <w:pStyle w:val="PL"/>
      </w:pPr>
      <w:r>
        <w:t xml:space="preserve">                      type: string</w:t>
      </w:r>
    </w:p>
    <w:p w14:paraId="28C010C4" w14:textId="77777777" w:rsidR="003917CF" w:rsidRDefault="003917CF" w:rsidP="003917CF">
      <w:pPr>
        <w:pStyle w:val="PL"/>
      </w:pPr>
      <w:r>
        <w:t xml:space="preserve">                    eESIpAddress:</w:t>
      </w:r>
    </w:p>
    <w:p w14:paraId="6B4FFCD4" w14:textId="77777777" w:rsidR="003917CF" w:rsidRDefault="003917CF" w:rsidP="003917CF">
      <w:pPr>
        <w:pStyle w:val="PL"/>
      </w:pPr>
      <w:r>
        <w:t xml:space="preserve">                      type: string</w:t>
      </w:r>
    </w:p>
    <w:p w14:paraId="76A331BF" w14:textId="77777777" w:rsidR="003917CF" w:rsidRDefault="003917CF" w:rsidP="003917CF">
      <w:pPr>
        <w:pStyle w:val="PL"/>
      </w:pPr>
      <w:r>
        <w:t xml:space="preserve">                    eCSIpAddress:</w:t>
      </w:r>
    </w:p>
    <w:p w14:paraId="6DB85968" w14:textId="77777777" w:rsidR="003917CF" w:rsidRDefault="003917CF" w:rsidP="003917CF">
      <w:pPr>
        <w:pStyle w:val="PL"/>
      </w:pPr>
      <w:r>
        <w:t xml:space="preserve">                      type: string</w:t>
      </w:r>
    </w:p>
    <w:p w14:paraId="544ACFB5" w14:textId="77777777" w:rsidR="003917CF" w:rsidRDefault="003917CF" w:rsidP="003917CF">
      <w:pPr>
        <w:pStyle w:val="PL"/>
      </w:pPr>
      <w:r>
        <w:t xml:space="preserve">                    ednIdentifier:</w:t>
      </w:r>
    </w:p>
    <w:p w14:paraId="550F465E" w14:textId="77777777" w:rsidR="003917CF" w:rsidRDefault="003917CF" w:rsidP="003917CF">
      <w:pPr>
        <w:pStyle w:val="PL"/>
      </w:pPr>
      <w:r>
        <w:t xml:space="preserve">                      type: string</w:t>
      </w:r>
    </w:p>
    <w:p w14:paraId="460B6867" w14:textId="77777777" w:rsidR="003917CF" w:rsidRDefault="003917CF" w:rsidP="003917CF">
      <w:pPr>
        <w:pStyle w:val="PL"/>
      </w:pPr>
      <w:r>
        <w:t xml:space="preserve">                    ecmConnectionType:</w:t>
      </w:r>
    </w:p>
    <w:p w14:paraId="3EB1129B" w14:textId="77777777" w:rsidR="003917CF" w:rsidRDefault="003917CF" w:rsidP="003917CF">
      <w:pPr>
        <w:pStyle w:val="PL"/>
      </w:pPr>
      <w:r>
        <w:t xml:space="preserve">                      type: string</w:t>
      </w:r>
    </w:p>
    <w:p w14:paraId="2A23A052" w14:textId="77777777" w:rsidR="003917CF" w:rsidRDefault="003917CF" w:rsidP="003917CF">
      <w:pPr>
        <w:pStyle w:val="PL"/>
      </w:pPr>
      <w:r>
        <w:t xml:space="preserve">                      enum:</w:t>
      </w:r>
    </w:p>
    <w:p w14:paraId="33CA45BA" w14:textId="77777777" w:rsidR="003917CF" w:rsidRDefault="003917CF" w:rsidP="003917CF">
      <w:pPr>
        <w:pStyle w:val="PL"/>
      </w:pPr>
      <w:r>
        <w:t xml:space="preserve">                        - USERPLANE</w:t>
      </w:r>
    </w:p>
    <w:p w14:paraId="71E1C589" w14:textId="77777777" w:rsidR="003917CF" w:rsidRDefault="003917CF" w:rsidP="003917CF">
      <w:pPr>
        <w:pStyle w:val="PL"/>
      </w:pPr>
      <w:r>
        <w:t xml:space="preserve">                        - CONTROLPLANE</w:t>
      </w:r>
    </w:p>
    <w:p w14:paraId="7D641838" w14:textId="77777777" w:rsidR="003917CF" w:rsidRDefault="003917CF" w:rsidP="003917CF">
      <w:pPr>
        <w:pStyle w:val="PL"/>
      </w:pPr>
      <w:r>
        <w:t xml:space="preserve">                        - BOTH</w:t>
      </w:r>
    </w:p>
    <w:p w14:paraId="04021B80" w14:textId="77777777" w:rsidR="003917CF" w:rsidRDefault="003917CF" w:rsidP="003917CF">
      <w:pPr>
        <w:pStyle w:val="PL"/>
      </w:pPr>
      <w:r>
        <w:t xml:space="preserve">                    5GCNfConnEcmInfoList:</w:t>
      </w:r>
    </w:p>
    <w:p w14:paraId="5FE5BA6A" w14:textId="77777777" w:rsidR="003917CF" w:rsidRDefault="003917CF" w:rsidP="003917CF">
      <w:pPr>
        <w:pStyle w:val="PL"/>
      </w:pPr>
      <w:r>
        <w:t xml:space="preserve">                      $ref: '#/components/schemas/5GCNfConnEcmInfoList'</w:t>
      </w:r>
    </w:p>
    <w:p w14:paraId="0B2D6833" w14:textId="77777777" w:rsidR="003917CF" w:rsidRDefault="003917CF" w:rsidP="003917CF">
      <w:pPr>
        <w:pStyle w:val="PL"/>
      </w:pPr>
      <w:r>
        <w:t xml:space="preserve">                    uPFConnectionInfo:</w:t>
      </w:r>
    </w:p>
    <w:p w14:paraId="68033162" w14:textId="77777777" w:rsidR="003917CF" w:rsidRDefault="003917CF" w:rsidP="003917CF">
      <w:pPr>
        <w:pStyle w:val="PL"/>
      </w:pPr>
      <w:r>
        <w:t xml:space="preserve">                      $ref: '#/components/schemas/UPFConnectionInfo'</w:t>
      </w:r>
    </w:p>
    <w:p w14:paraId="5D8A7A08" w14:textId="77777777" w:rsidR="003917CF" w:rsidRDefault="003917CF" w:rsidP="003917CF">
      <w:pPr>
        <w:pStyle w:val="PL"/>
      </w:pPr>
    </w:p>
    <w:p w14:paraId="2478614B" w14:textId="77777777" w:rsidR="003917CF" w:rsidRDefault="003917CF" w:rsidP="003917CF">
      <w:pPr>
        <w:pStyle w:val="PL"/>
      </w:pPr>
    </w:p>
    <w:p w14:paraId="393952AA" w14:textId="77777777" w:rsidR="003917CF" w:rsidRDefault="003917CF" w:rsidP="003917CF">
      <w:pPr>
        <w:pStyle w:val="PL"/>
      </w:pPr>
      <w:r>
        <w:t xml:space="preserve">    ExternalAmfFunction-Single:</w:t>
      </w:r>
    </w:p>
    <w:p w14:paraId="6725041F" w14:textId="77777777" w:rsidR="003917CF" w:rsidRDefault="003917CF" w:rsidP="003917CF">
      <w:pPr>
        <w:pStyle w:val="PL"/>
      </w:pPr>
      <w:r>
        <w:t xml:space="preserve">      allOf:</w:t>
      </w:r>
    </w:p>
    <w:p w14:paraId="121BF43A" w14:textId="77777777" w:rsidR="003917CF" w:rsidRDefault="003917CF" w:rsidP="003917CF">
      <w:pPr>
        <w:pStyle w:val="PL"/>
      </w:pPr>
      <w:r>
        <w:t xml:space="preserve">        - $ref: 'TS28623_GenericNrm.yaml#/components/schemas/Top'</w:t>
      </w:r>
    </w:p>
    <w:p w14:paraId="55751C2D" w14:textId="77777777" w:rsidR="003917CF" w:rsidRDefault="003917CF" w:rsidP="003917CF">
      <w:pPr>
        <w:pStyle w:val="PL"/>
      </w:pPr>
      <w:r>
        <w:t xml:space="preserve">        - type: object</w:t>
      </w:r>
    </w:p>
    <w:p w14:paraId="08C6D2A7" w14:textId="77777777" w:rsidR="003917CF" w:rsidRDefault="003917CF" w:rsidP="003917CF">
      <w:pPr>
        <w:pStyle w:val="PL"/>
      </w:pPr>
      <w:r>
        <w:t xml:space="preserve">          properties:</w:t>
      </w:r>
    </w:p>
    <w:p w14:paraId="4E8BFE26" w14:textId="77777777" w:rsidR="003917CF" w:rsidRDefault="003917CF" w:rsidP="003917CF">
      <w:pPr>
        <w:pStyle w:val="PL"/>
      </w:pPr>
      <w:r>
        <w:t xml:space="preserve">            attributes:</w:t>
      </w:r>
    </w:p>
    <w:p w14:paraId="6BA1DB75" w14:textId="77777777" w:rsidR="003917CF" w:rsidRDefault="003917CF" w:rsidP="003917CF">
      <w:pPr>
        <w:pStyle w:val="PL"/>
      </w:pPr>
      <w:r>
        <w:t xml:space="preserve">              allOf:</w:t>
      </w:r>
    </w:p>
    <w:p w14:paraId="3B6D07AC" w14:textId="77777777" w:rsidR="003917CF" w:rsidRDefault="003917CF" w:rsidP="003917CF">
      <w:pPr>
        <w:pStyle w:val="PL"/>
      </w:pPr>
      <w:r>
        <w:t xml:space="preserve">                - $ref: 'TS28623_GenericNrm.yaml#/components/schemas/ManagedFunction-Attr'</w:t>
      </w:r>
    </w:p>
    <w:p w14:paraId="60CC282D" w14:textId="77777777" w:rsidR="003917CF" w:rsidRDefault="003917CF" w:rsidP="003917CF">
      <w:pPr>
        <w:pStyle w:val="PL"/>
      </w:pPr>
      <w:r>
        <w:t xml:space="preserve">                - type: object</w:t>
      </w:r>
    </w:p>
    <w:p w14:paraId="132E2642" w14:textId="77777777" w:rsidR="003917CF" w:rsidRDefault="003917CF" w:rsidP="003917CF">
      <w:pPr>
        <w:pStyle w:val="PL"/>
      </w:pPr>
      <w:r>
        <w:t xml:space="preserve">                  properties:</w:t>
      </w:r>
    </w:p>
    <w:p w14:paraId="6C7E78A2" w14:textId="77777777" w:rsidR="003917CF" w:rsidRDefault="003917CF" w:rsidP="003917CF">
      <w:pPr>
        <w:pStyle w:val="PL"/>
      </w:pPr>
      <w:r>
        <w:t xml:space="preserve">                    plmnIdList:</w:t>
      </w:r>
    </w:p>
    <w:p w14:paraId="4AE6C3B4" w14:textId="77777777" w:rsidR="003917CF" w:rsidRDefault="003917CF" w:rsidP="003917CF">
      <w:pPr>
        <w:pStyle w:val="PL"/>
      </w:pPr>
      <w:r>
        <w:t xml:space="preserve">                      $ref: 'TS28541_NrNrm.yaml#/components/schemas/PlmnIdList'</w:t>
      </w:r>
    </w:p>
    <w:p w14:paraId="11EEBD1D" w14:textId="77777777" w:rsidR="003917CF" w:rsidRDefault="003917CF" w:rsidP="003917CF">
      <w:pPr>
        <w:pStyle w:val="PL"/>
      </w:pPr>
      <w:r>
        <w:t xml:space="preserve">                    amfIdentifier:</w:t>
      </w:r>
    </w:p>
    <w:p w14:paraId="0ED9CA85" w14:textId="77777777" w:rsidR="003917CF" w:rsidRDefault="003917CF" w:rsidP="003917CF">
      <w:pPr>
        <w:pStyle w:val="PL"/>
      </w:pPr>
      <w:r>
        <w:t xml:space="preserve">                      $ref: '#/components/schemas/AmfIdentifier'</w:t>
      </w:r>
    </w:p>
    <w:p w14:paraId="543B00A5" w14:textId="77777777" w:rsidR="003917CF" w:rsidRDefault="003917CF" w:rsidP="003917CF">
      <w:pPr>
        <w:pStyle w:val="PL"/>
      </w:pPr>
      <w:r>
        <w:t xml:space="preserve">    ExternalNrfFunction-Single:</w:t>
      </w:r>
    </w:p>
    <w:p w14:paraId="769499D9" w14:textId="77777777" w:rsidR="003917CF" w:rsidRDefault="003917CF" w:rsidP="003917CF">
      <w:pPr>
        <w:pStyle w:val="PL"/>
      </w:pPr>
      <w:r>
        <w:t xml:space="preserve">      allOf:</w:t>
      </w:r>
    </w:p>
    <w:p w14:paraId="3DDF06DA" w14:textId="77777777" w:rsidR="003917CF" w:rsidRDefault="003917CF" w:rsidP="003917CF">
      <w:pPr>
        <w:pStyle w:val="PL"/>
      </w:pPr>
      <w:r>
        <w:t xml:space="preserve">        - $ref: 'TS28623_GenericNrm.yaml#/components/schemas/Top'</w:t>
      </w:r>
    </w:p>
    <w:p w14:paraId="3016BE20" w14:textId="77777777" w:rsidR="003917CF" w:rsidRDefault="003917CF" w:rsidP="003917CF">
      <w:pPr>
        <w:pStyle w:val="PL"/>
      </w:pPr>
      <w:r>
        <w:t xml:space="preserve">        - type: object</w:t>
      </w:r>
    </w:p>
    <w:p w14:paraId="73889ECC" w14:textId="77777777" w:rsidR="003917CF" w:rsidRDefault="003917CF" w:rsidP="003917CF">
      <w:pPr>
        <w:pStyle w:val="PL"/>
      </w:pPr>
      <w:r>
        <w:t xml:space="preserve">          properties:</w:t>
      </w:r>
    </w:p>
    <w:p w14:paraId="5B40FBC2" w14:textId="77777777" w:rsidR="003917CF" w:rsidRDefault="003917CF" w:rsidP="003917CF">
      <w:pPr>
        <w:pStyle w:val="PL"/>
      </w:pPr>
      <w:r>
        <w:t xml:space="preserve">            attributes:</w:t>
      </w:r>
    </w:p>
    <w:p w14:paraId="670720DC" w14:textId="77777777" w:rsidR="003917CF" w:rsidRDefault="003917CF" w:rsidP="003917CF">
      <w:pPr>
        <w:pStyle w:val="PL"/>
      </w:pPr>
      <w:r>
        <w:t xml:space="preserve">              allOf:</w:t>
      </w:r>
    </w:p>
    <w:p w14:paraId="17847A88" w14:textId="77777777" w:rsidR="003917CF" w:rsidRDefault="003917CF" w:rsidP="003917CF">
      <w:pPr>
        <w:pStyle w:val="PL"/>
      </w:pPr>
      <w:r>
        <w:t xml:space="preserve">                - $ref: 'TS28623_GenericNrm.yaml#/components/schemas/ManagedFunction-Attr'</w:t>
      </w:r>
    </w:p>
    <w:p w14:paraId="505D6861" w14:textId="77777777" w:rsidR="003917CF" w:rsidRDefault="003917CF" w:rsidP="003917CF">
      <w:pPr>
        <w:pStyle w:val="PL"/>
      </w:pPr>
      <w:r>
        <w:t xml:space="preserve">                - type: object</w:t>
      </w:r>
    </w:p>
    <w:p w14:paraId="2A7A3B30" w14:textId="77777777" w:rsidR="003917CF" w:rsidRDefault="003917CF" w:rsidP="003917CF">
      <w:pPr>
        <w:pStyle w:val="PL"/>
      </w:pPr>
      <w:r>
        <w:t xml:space="preserve">                  properties:</w:t>
      </w:r>
    </w:p>
    <w:p w14:paraId="2E3D7422" w14:textId="77777777" w:rsidR="003917CF" w:rsidRDefault="003917CF" w:rsidP="003917CF">
      <w:pPr>
        <w:pStyle w:val="PL"/>
      </w:pPr>
      <w:r>
        <w:t xml:space="preserve">                    plmnIdList:</w:t>
      </w:r>
    </w:p>
    <w:p w14:paraId="069D1213" w14:textId="77777777" w:rsidR="003917CF" w:rsidRDefault="003917CF" w:rsidP="003917CF">
      <w:pPr>
        <w:pStyle w:val="PL"/>
      </w:pPr>
      <w:r>
        <w:t xml:space="preserve">                      $ref: 'TS28541_NrNrm.yaml#/components/schemas/PlmnIdList'</w:t>
      </w:r>
    </w:p>
    <w:p w14:paraId="52CB0E96" w14:textId="77777777" w:rsidR="003917CF" w:rsidRDefault="003917CF" w:rsidP="003917CF">
      <w:pPr>
        <w:pStyle w:val="PL"/>
      </w:pPr>
      <w:r>
        <w:t xml:space="preserve">    ExternalNssfFunction-Single:</w:t>
      </w:r>
    </w:p>
    <w:p w14:paraId="52FB665C" w14:textId="77777777" w:rsidR="003917CF" w:rsidRDefault="003917CF" w:rsidP="003917CF">
      <w:pPr>
        <w:pStyle w:val="PL"/>
      </w:pPr>
      <w:r>
        <w:t xml:space="preserve">      allOf:</w:t>
      </w:r>
    </w:p>
    <w:p w14:paraId="1192B768" w14:textId="77777777" w:rsidR="003917CF" w:rsidRDefault="003917CF" w:rsidP="003917CF">
      <w:pPr>
        <w:pStyle w:val="PL"/>
      </w:pPr>
      <w:r>
        <w:t xml:space="preserve">        - $ref: 'TS28623_GenericNrm.yaml#/components/schemas/Top'</w:t>
      </w:r>
    </w:p>
    <w:p w14:paraId="4492DE68" w14:textId="77777777" w:rsidR="003917CF" w:rsidRDefault="003917CF" w:rsidP="003917CF">
      <w:pPr>
        <w:pStyle w:val="PL"/>
      </w:pPr>
      <w:r>
        <w:t xml:space="preserve">        - type: object</w:t>
      </w:r>
    </w:p>
    <w:p w14:paraId="516B1C83" w14:textId="77777777" w:rsidR="003917CF" w:rsidRDefault="003917CF" w:rsidP="003917CF">
      <w:pPr>
        <w:pStyle w:val="PL"/>
      </w:pPr>
      <w:r>
        <w:t xml:space="preserve">          properties:</w:t>
      </w:r>
    </w:p>
    <w:p w14:paraId="1531BA8A" w14:textId="77777777" w:rsidR="003917CF" w:rsidRDefault="003917CF" w:rsidP="003917CF">
      <w:pPr>
        <w:pStyle w:val="PL"/>
      </w:pPr>
      <w:r>
        <w:t xml:space="preserve">            attributes:</w:t>
      </w:r>
    </w:p>
    <w:p w14:paraId="2FCDF7A8" w14:textId="77777777" w:rsidR="003917CF" w:rsidRDefault="003917CF" w:rsidP="003917CF">
      <w:pPr>
        <w:pStyle w:val="PL"/>
      </w:pPr>
      <w:r>
        <w:t xml:space="preserve">              allOf:</w:t>
      </w:r>
    </w:p>
    <w:p w14:paraId="0BA2B25D" w14:textId="77777777" w:rsidR="003917CF" w:rsidRDefault="003917CF" w:rsidP="003917CF">
      <w:pPr>
        <w:pStyle w:val="PL"/>
      </w:pPr>
      <w:r>
        <w:t xml:space="preserve">                - $ref: 'TS28623_GenericNrm.yaml#/components/schemas/ManagedFunction-Attr'</w:t>
      </w:r>
    </w:p>
    <w:p w14:paraId="7BA15473" w14:textId="77777777" w:rsidR="003917CF" w:rsidRDefault="003917CF" w:rsidP="003917CF">
      <w:pPr>
        <w:pStyle w:val="PL"/>
      </w:pPr>
      <w:r>
        <w:t xml:space="preserve">                - type: object</w:t>
      </w:r>
    </w:p>
    <w:p w14:paraId="7731C898" w14:textId="77777777" w:rsidR="003917CF" w:rsidRDefault="003917CF" w:rsidP="003917CF">
      <w:pPr>
        <w:pStyle w:val="PL"/>
      </w:pPr>
      <w:r>
        <w:t xml:space="preserve">                  properties:</w:t>
      </w:r>
    </w:p>
    <w:p w14:paraId="4BE96322" w14:textId="77777777" w:rsidR="003917CF" w:rsidRDefault="003917CF" w:rsidP="003917CF">
      <w:pPr>
        <w:pStyle w:val="PL"/>
      </w:pPr>
      <w:r>
        <w:t xml:space="preserve">                    plmnIdList:</w:t>
      </w:r>
    </w:p>
    <w:p w14:paraId="538CE931" w14:textId="77777777" w:rsidR="003917CF" w:rsidRDefault="003917CF" w:rsidP="003917CF">
      <w:pPr>
        <w:pStyle w:val="PL"/>
      </w:pPr>
      <w:r>
        <w:t xml:space="preserve">                      $ref: 'TS28541_NrNrm.yaml#/components/schemas/PlmnIdList'</w:t>
      </w:r>
    </w:p>
    <w:p w14:paraId="5FDACE79" w14:textId="77777777" w:rsidR="003917CF" w:rsidRDefault="003917CF" w:rsidP="003917CF">
      <w:pPr>
        <w:pStyle w:val="PL"/>
      </w:pPr>
      <w:r>
        <w:t xml:space="preserve">    ExternalSeppFunction-Single:</w:t>
      </w:r>
    </w:p>
    <w:p w14:paraId="682FD158" w14:textId="77777777" w:rsidR="003917CF" w:rsidRDefault="003917CF" w:rsidP="003917CF">
      <w:pPr>
        <w:pStyle w:val="PL"/>
      </w:pPr>
      <w:r>
        <w:t xml:space="preserve">      allOf:</w:t>
      </w:r>
    </w:p>
    <w:p w14:paraId="0D7F1190" w14:textId="77777777" w:rsidR="003917CF" w:rsidRDefault="003917CF" w:rsidP="003917CF">
      <w:pPr>
        <w:pStyle w:val="PL"/>
      </w:pPr>
      <w:r>
        <w:t xml:space="preserve">        - $ref: 'TS28623_GenericNrm.yaml#/components/schemas/Top'</w:t>
      </w:r>
    </w:p>
    <w:p w14:paraId="5ED166B3" w14:textId="77777777" w:rsidR="003917CF" w:rsidRDefault="003917CF" w:rsidP="003917CF">
      <w:pPr>
        <w:pStyle w:val="PL"/>
      </w:pPr>
      <w:r>
        <w:t xml:space="preserve">        - type: object</w:t>
      </w:r>
    </w:p>
    <w:p w14:paraId="225DD35F" w14:textId="77777777" w:rsidR="003917CF" w:rsidRDefault="003917CF" w:rsidP="003917CF">
      <w:pPr>
        <w:pStyle w:val="PL"/>
      </w:pPr>
      <w:r>
        <w:t xml:space="preserve">          properties:</w:t>
      </w:r>
    </w:p>
    <w:p w14:paraId="04829E09" w14:textId="77777777" w:rsidR="003917CF" w:rsidRDefault="003917CF" w:rsidP="003917CF">
      <w:pPr>
        <w:pStyle w:val="PL"/>
      </w:pPr>
      <w:r>
        <w:t xml:space="preserve">            attributes:</w:t>
      </w:r>
    </w:p>
    <w:p w14:paraId="21F56D6D" w14:textId="77777777" w:rsidR="003917CF" w:rsidRDefault="003917CF" w:rsidP="003917CF">
      <w:pPr>
        <w:pStyle w:val="PL"/>
      </w:pPr>
      <w:r>
        <w:t xml:space="preserve">              allOf:</w:t>
      </w:r>
    </w:p>
    <w:p w14:paraId="5F73C43D" w14:textId="77777777" w:rsidR="003917CF" w:rsidRDefault="003917CF" w:rsidP="003917CF">
      <w:pPr>
        <w:pStyle w:val="PL"/>
      </w:pPr>
      <w:r>
        <w:t xml:space="preserve">                - $ref: 'TS28623_GenericNrm.yaml#/components/schemas/ManagedFunction-Attr'</w:t>
      </w:r>
    </w:p>
    <w:p w14:paraId="773C4999" w14:textId="77777777" w:rsidR="003917CF" w:rsidRDefault="003917CF" w:rsidP="003917CF">
      <w:pPr>
        <w:pStyle w:val="PL"/>
      </w:pPr>
      <w:r>
        <w:t xml:space="preserve">                - type: object</w:t>
      </w:r>
    </w:p>
    <w:p w14:paraId="5EE072EF" w14:textId="77777777" w:rsidR="003917CF" w:rsidRDefault="003917CF" w:rsidP="003917CF">
      <w:pPr>
        <w:pStyle w:val="PL"/>
      </w:pPr>
      <w:r>
        <w:t xml:space="preserve">                  properties:</w:t>
      </w:r>
    </w:p>
    <w:p w14:paraId="63A61A81" w14:textId="77777777" w:rsidR="003917CF" w:rsidRDefault="003917CF" w:rsidP="003917CF">
      <w:pPr>
        <w:pStyle w:val="PL"/>
      </w:pPr>
      <w:r>
        <w:t xml:space="preserve">                    plmnId:</w:t>
      </w:r>
    </w:p>
    <w:p w14:paraId="7653C557" w14:textId="77777777" w:rsidR="003917CF" w:rsidRDefault="003917CF" w:rsidP="003917CF">
      <w:pPr>
        <w:pStyle w:val="PL"/>
      </w:pPr>
      <w:r>
        <w:t xml:space="preserve">                      $ref: 'TS28623_ComDefs.yaml#/components/schemas/PlmnId'</w:t>
      </w:r>
    </w:p>
    <w:p w14:paraId="06C68BD3" w14:textId="77777777" w:rsidR="003917CF" w:rsidRDefault="003917CF" w:rsidP="003917CF">
      <w:pPr>
        <w:pStyle w:val="PL"/>
      </w:pPr>
      <w:r>
        <w:t xml:space="preserve">                    sEPPId:</w:t>
      </w:r>
    </w:p>
    <w:p w14:paraId="09EEE2D1" w14:textId="77777777" w:rsidR="003917CF" w:rsidRDefault="003917CF" w:rsidP="003917CF">
      <w:pPr>
        <w:pStyle w:val="PL"/>
      </w:pPr>
      <w:r>
        <w:t xml:space="preserve">                      type: integer</w:t>
      </w:r>
    </w:p>
    <w:p w14:paraId="2C801224" w14:textId="77777777" w:rsidR="003917CF" w:rsidRDefault="003917CF" w:rsidP="003917CF">
      <w:pPr>
        <w:pStyle w:val="PL"/>
      </w:pPr>
      <w:r>
        <w:t xml:space="preserve">                    fqdn:</w:t>
      </w:r>
    </w:p>
    <w:p w14:paraId="4844BAFB" w14:textId="77777777" w:rsidR="003917CF" w:rsidRDefault="003917CF" w:rsidP="003917CF">
      <w:pPr>
        <w:pStyle w:val="PL"/>
      </w:pPr>
      <w:r>
        <w:t xml:space="preserve">                      $ref: 'TS28623_ComDefs.yaml#/components/schemas/Fqdn'</w:t>
      </w:r>
    </w:p>
    <w:p w14:paraId="0FC6091A" w14:textId="77777777" w:rsidR="003917CF" w:rsidRDefault="003917CF" w:rsidP="003917CF">
      <w:pPr>
        <w:pStyle w:val="PL"/>
      </w:pPr>
    </w:p>
    <w:p w14:paraId="3B57DCB9" w14:textId="77777777" w:rsidR="003917CF" w:rsidRDefault="003917CF" w:rsidP="003917CF">
      <w:pPr>
        <w:pStyle w:val="PL"/>
      </w:pPr>
    </w:p>
    <w:p w14:paraId="34BB7A7A" w14:textId="77777777" w:rsidR="003917CF" w:rsidRDefault="003917CF" w:rsidP="003917CF">
      <w:pPr>
        <w:pStyle w:val="PL"/>
      </w:pPr>
      <w:r>
        <w:t xml:space="preserve">    EP_N2-Single:</w:t>
      </w:r>
    </w:p>
    <w:p w14:paraId="175668EC" w14:textId="77777777" w:rsidR="003917CF" w:rsidRDefault="003917CF" w:rsidP="003917CF">
      <w:pPr>
        <w:pStyle w:val="PL"/>
      </w:pPr>
      <w:r>
        <w:t xml:space="preserve">      allOf:</w:t>
      </w:r>
    </w:p>
    <w:p w14:paraId="6903EDF7" w14:textId="77777777" w:rsidR="003917CF" w:rsidRDefault="003917CF" w:rsidP="003917CF">
      <w:pPr>
        <w:pStyle w:val="PL"/>
      </w:pPr>
      <w:r>
        <w:t xml:space="preserve">        - $ref: 'TS28623_GenericNrm.yaml#/components/schemas/Top'</w:t>
      </w:r>
    </w:p>
    <w:p w14:paraId="56CCFA77" w14:textId="77777777" w:rsidR="003917CF" w:rsidRDefault="003917CF" w:rsidP="003917CF">
      <w:pPr>
        <w:pStyle w:val="PL"/>
      </w:pPr>
      <w:r>
        <w:t xml:space="preserve">        - type: object</w:t>
      </w:r>
    </w:p>
    <w:p w14:paraId="10B189FD" w14:textId="77777777" w:rsidR="003917CF" w:rsidRDefault="003917CF" w:rsidP="003917CF">
      <w:pPr>
        <w:pStyle w:val="PL"/>
      </w:pPr>
      <w:r>
        <w:t xml:space="preserve">          properties:</w:t>
      </w:r>
    </w:p>
    <w:p w14:paraId="060771D3" w14:textId="77777777" w:rsidR="003917CF" w:rsidRDefault="003917CF" w:rsidP="003917CF">
      <w:pPr>
        <w:pStyle w:val="PL"/>
      </w:pPr>
      <w:r>
        <w:t xml:space="preserve">            attributes:</w:t>
      </w:r>
    </w:p>
    <w:p w14:paraId="66A666FE" w14:textId="77777777" w:rsidR="003917CF" w:rsidRDefault="003917CF" w:rsidP="003917CF">
      <w:pPr>
        <w:pStyle w:val="PL"/>
      </w:pPr>
      <w:r>
        <w:t xml:space="preserve">              allOf:</w:t>
      </w:r>
    </w:p>
    <w:p w14:paraId="18CA1915" w14:textId="77777777" w:rsidR="003917CF" w:rsidRDefault="003917CF" w:rsidP="003917CF">
      <w:pPr>
        <w:pStyle w:val="PL"/>
      </w:pPr>
      <w:r>
        <w:t xml:space="preserve">                - $ref: 'TS28623_GenericNrm.yaml#/components/schemas/EP_RP-Attr'</w:t>
      </w:r>
    </w:p>
    <w:p w14:paraId="1C31094E" w14:textId="77777777" w:rsidR="003917CF" w:rsidRDefault="003917CF" w:rsidP="003917CF">
      <w:pPr>
        <w:pStyle w:val="PL"/>
      </w:pPr>
      <w:r>
        <w:t xml:space="preserve">                - type: object</w:t>
      </w:r>
    </w:p>
    <w:p w14:paraId="203EC48A" w14:textId="77777777" w:rsidR="003917CF" w:rsidRDefault="003917CF" w:rsidP="003917CF">
      <w:pPr>
        <w:pStyle w:val="PL"/>
      </w:pPr>
      <w:r>
        <w:t xml:space="preserve">                  properties:</w:t>
      </w:r>
    </w:p>
    <w:p w14:paraId="23069563" w14:textId="77777777" w:rsidR="003917CF" w:rsidRDefault="003917CF" w:rsidP="003917CF">
      <w:pPr>
        <w:pStyle w:val="PL"/>
      </w:pPr>
      <w:r>
        <w:t xml:space="preserve">                    localAddress:</w:t>
      </w:r>
    </w:p>
    <w:p w14:paraId="4E9DB3BB" w14:textId="77777777" w:rsidR="003917CF" w:rsidRDefault="003917CF" w:rsidP="003917CF">
      <w:pPr>
        <w:pStyle w:val="PL"/>
      </w:pPr>
      <w:r>
        <w:t xml:space="preserve">                      $ref: 'TS28541_NrNrm.yaml#/components/schemas/LocalAddress'</w:t>
      </w:r>
    </w:p>
    <w:p w14:paraId="1304F2B0" w14:textId="77777777" w:rsidR="003917CF" w:rsidRDefault="003917CF" w:rsidP="003917CF">
      <w:pPr>
        <w:pStyle w:val="PL"/>
      </w:pPr>
      <w:r>
        <w:t xml:space="preserve">                    remoteAddress:</w:t>
      </w:r>
    </w:p>
    <w:p w14:paraId="3FDF170A" w14:textId="77777777" w:rsidR="003917CF" w:rsidRDefault="003917CF" w:rsidP="003917CF">
      <w:pPr>
        <w:pStyle w:val="PL"/>
      </w:pPr>
      <w:r>
        <w:t xml:space="preserve">                      $ref: 'TS28541_NrNrm.yaml#/components/schemas/RemoteAddress'</w:t>
      </w:r>
    </w:p>
    <w:p w14:paraId="6C83B0F3" w14:textId="77777777" w:rsidR="003917CF" w:rsidRDefault="003917CF" w:rsidP="003917CF">
      <w:pPr>
        <w:pStyle w:val="PL"/>
      </w:pPr>
      <w:r>
        <w:t xml:space="preserve">    EP_N3-Single:</w:t>
      </w:r>
    </w:p>
    <w:p w14:paraId="13283DB6" w14:textId="77777777" w:rsidR="003917CF" w:rsidRDefault="003917CF" w:rsidP="003917CF">
      <w:pPr>
        <w:pStyle w:val="PL"/>
      </w:pPr>
      <w:r>
        <w:t xml:space="preserve">      allOf:</w:t>
      </w:r>
    </w:p>
    <w:p w14:paraId="09D42418" w14:textId="77777777" w:rsidR="003917CF" w:rsidRDefault="003917CF" w:rsidP="003917CF">
      <w:pPr>
        <w:pStyle w:val="PL"/>
      </w:pPr>
      <w:r>
        <w:t xml:space="preserve">        - $ref: 'TS28623_GenericNrm.yaml#/components/schemas/Top'</w:t>
      </w:r>
    </w:p>
    <w:p w14:paraId="2A79704E" w14:textId="77777777" w:rsidR="003917CF" w:rsidRDefault="003917CF" w:rsidP="003917CF">
      <w:pPr>
        <w:pStyle w:val="PL"/>
      </w:pPr>
      <w:r>
        <w:t xml:space="preserve">        - type: object</w:t>
      </w:r>
    </w:p>
    <w:p w14:paraId="0FD63409" w14:textId="77777777" w:rsidR="003917CF" w:rsidRDefault="003917CF" w:rsidP="003917CF">
      <w:pPr>
        <w:pStyle w:val="PL"/>
      </w:pPr>
      <w:r>
        <w:t xml:space="preserve">          properties:</w:t>
      </w:r>
    </w:p>
    <w:p w14:paraId="2796ECA0" w14:textId="77777777" w:rsidR="003917CF" w:rsidRDefault="003917CF" w:rsidP="003917CF">
      <w:pPr>
        <w:pStyle w:val="PL"/>
      </w:pPr>
      <w:r>
        <w:t xml:space="preserve">            attributes:</w:t>
      </w:r>
    </w:p>
    <w:p w14:paraId="6400882B" w14:textId="77777777" w:rsidR="003917CF" w:rsidRDefault="003917CF" w:rsidP="003917CF">
      <w:pPr>
        <w:pStyle w:val="PL"/>
      </w:pPr>
      <w:r>
        <w:t xml:space="preserve">              allOf:</w:t>
      </w:r>
    </w:p>
    <w:p w14:paraId="0374D5DB" w14:textId="77777777" w:rsidR="003917CF" w:rsidRDefault="003917CF" w:rsidP="003917CF">
      <w:pPr>
        <w:pStyle w:val="PL"/>
      </w:pPr>
      <w:r>
        <w:t xml:space="preserve">                - $ref: 'TS28623_GenericNrm.yaml#/components/schemas/EP_RP-Attr'</w:t>
      </w:r>
    </w:p>
    <w:p w14:paraId="343CEC2E" w14:textId="77777777" w:rsidR="003917CF" w:rsidRDefault="003917CF" w:rsidP="003917CF">
      <w:pPr>
        <w:pStyle w:val="PL"/>
      </w:pPr>
      <w:r>
        <w:t xml:space="preserve">                - type: object</w:t>
      </w:r>
    </w:p>
    <w:p w14:paraId="203D6E57" w14:textId="77777777" w:rsidR="003917CF" w:rsidRDefault="003917CF" w:rsidP="003917CF">
      <w:pPr>
        <w:pStyle w:val="PL"/>
      </w:pPr>
      <w:r>
        <w:t xml:space="preserve">                  properties:</w:t>
      </w:r>
    </w:p>
    <w:p w14:paraId="6FBEB9F9" w14:textId="77777777" w:rsidR="003917CF" w:rsidRDefault="003917CF" w:rsidP="003917CF">
      <w:pPr>
        <w:pStyle w:val="PL"/>
      </w:pPr>
      <w:r>
        <w:t xml:space="preserve">                    localAddress:</w:t>
      </w:r>
    </w:p>
    <w:p w14:paraId="02F17268" w14:textId="77777777" w:rsidR="003917CF" w:rsidRDefault="003917CF" w:rsidP="003917CF">
      <w:pPr>
        <w:pStyle w:val="PL"/>
      </w:pPr>
      <w:r>
        <w:t xml:space="preserve">                      $ref: 'TS28541_NrNrm.yaml#/components/schemas/LocalAddress'</w:t>
      </w:r>
    </w:p>
    <w:p w14:paraId="03BEB775" w14:textId="77777777" w:rsidR="003917CF" w:rsidRDefault="003917CF" w:rsidP="003917CF">
      <w:pPr>
        <w:pStyle w:val="PL"/>
      </w:pPr>
      <w:r>
        <w:t xml:space="preserve">                    remoteAddress:</w:t>
      </w:r>
    </w:p>
    <w:p w14:paraId="4690B569" w14:textId="77777777" w:rsidR="003917CF" w:rsidRDefault="003917CF" w:rsidP="003917CF">
      <w:pPr>
        <w:pStyle w:val="PL"/>
      </w:pPr>
      <w:r>
        <w:t xml:space="preserve">                      $ref: 'TS28541_NrNrm.yaml#/components/schemas/RemoteAddress'</w:t>
      </w:r>
    </w:p>
    <w:p w14:paraId="388C4691" w14:textId="77777777" w:rsidR="003917CF" w:rsidRDefault="003917CF" w:rsidP="003917CF">
      <w:pPr>
        <w:pStyle w:val="PL"/>
      </w:pPr>
      <w:r>
        <w:t xml:space="preserve">                    epTransportRefs:</w:t>
      </w:r>
    </w:p>
    <w:p w14:paraId="787BF387" w14:textId="77777777" w:rsidR="003917CF" w:rsidRDefault="003917CF" w:rsidP="003917CF">
      <w:pPr>
        <w:pStyle w:val="PL"/>
      </w:pPr>
      <w:r>
        <w:t xml:space="preserve">                      $ref: 'TS28623_ComDefs.yaml#/components/schemas/DnList'</w:t>
      </w:r>
    </w:p>
    <w:p w14:paraId="463A6D7D" w14:textId="77777777" w:rsidR="003917CF" w:rsidRDefault="003917CF" w:rsidP="003917CF">
      <w:pPr>
        <w:pStyle w:val="PL"/>
      </w:pPr>
      <w:r>
        <w:t xml:space="preserve">    EP_N4-Single:</w:t>
      </w:r>
    </w:p>
    <w:p w14:paraId="4A874088" w14:textId="77777777" w:rsidR="003917CF" w:rsidRDefault="003917CF" w:rsidP="003917CF">
      <w:pPr>
        <w:pStyle w:val="PL"/>
      </w:pPr>
      <w:r>
        <w:t xml:space="preserve">      allOf:</w:t>
      </w:r>
    </w:p>
    <w:p w14:paraId="41C37F5E" w14:textId="77777777" w:rsidR="003917CF" w:rsidRDefault="003917CF" w:rsidP="003917CF">
      <w:pPr>
        <w:pStyle w:val="PL"/>
      </w:pPr>
      <w:r>
        <w:t xml:space="preserve">        - $ref: 'TS28623_GenericNrm.yaml#/components/schemas/Top'</w:t>
      </w:r>
    </w:p>
    <w:p w14:paraId="03FA0A73" w14:textId="77777777" w:rsidR="003917CF" w:rsidRDefault="003917CF" w:rsidP="003917CF">
      <w:pPr>
        <w:pStyle w:val="PL"/>
      </w:pPr>
      <w:r>
        <w:t xml:space="preserve">        - type: object</w:t>
      </w:r>
    </w:p>
    <w:p w14:paraId="2A6F9454" w14:textId="77777777" w:rsidR="003917CF" w:rsidRDefault="003917CF" w:rsidP="003917CF">
      <w:pPr>
        <w:pStyle w:val="PL"/>
      </w:pPr>
      <w:r>
        <w:t xml:space="preserve">          properties:</w:t>
      </w:r>
    </w:p>
    <w:p w14:paraId="159A16FC" w14:textId="77777777" w:rsidR="003917CF" w:rsidRDefault="003917CF" w:rsidP="003917CF">
      <w:pPr>
        <w:pStyle w:val="PL"/>
      </w:pPr>
      <w:r>
        <w:t xml:space="preserve">            attributes:</w:t>
      </w:r>
    </w:p>
    <w:p w14:paraId="53708B6D" w14:textId="77777777" w:rsidR="003917CF" w:rsidRDefault="003917CF" w:rsidP="003917CF">
      <w:pPr>
        <w:pStyle w:val="PL"/>
      </w:pPr>
      <w:r>
        <w:t xml:space="preserve">              allOf:</w:t>
      </w:r>
    </w:p>
    <w:p w14:paraId="1FA1B22F" w14:textId="77777777" w:rsidR="003917CF" w:rsidRDefault="003917CF" w:rsidP="003917CF">
      <w:pPr>
        <w:pStyle w:val="PL"/>
      </w:pPr>
      <w:r>
        <w:t xml:space="preserve">                - $ref: 'TS28623_GenericNrm.yaml#/components/schemas/EP_RP-Attr'</w:t>
      </w:r>
    </w:p>
    <w:p w14:paraId="193D89E5" w14:textId="77777777" w:rsidR="003917CF" w:rsidRDefault="003917CF" w:rsidP="003917CF">
      <w:pPr>
        <w:pStyle w:val="PL"/>
      </w:pPr>
      <w:r>
        <w:t xml:space="preserve">                - type: object</w:t>
      </w:r>
    </w:p>
    <w:p w14:paraId="68DFE158" w14:textId="77777777" w:rsidR="003917CF" w:rsidRDefault="003917CF" w:rsidP="003917CF">
      <w:pPr>
        <w:pStyle w:val="PL"/>
      </w:pPr>
      <w:r>
        <w:t xml:space="preserve">                  properties:</w:t>
      </w:r>
    </w:p>
    <w:p w14:paraId="6FD4CDEC" w14:textId="77777777" w:rsidR="003917CF" w:rsidRDefault="003917CF" w:rsidP="003917CF">
      <w:pPr>
        <w:pStyle w:val="PL"/>
      </w:pPr>
      <w:r>
        <w:t xml:space="preserve">                    localAddress:</w:t>
      </w:r>
    </w:p>
    <w:p w14:paraId="51ECD896" w14:textId="77777777" w:rsidR="003917CF" w:rsidRDefault="003917CF" w:rsidP="003917CF">
      <w:pPr>
        <w:pStyle w:val="PL"/>
      </w:pPr>
      <w:r>
        <w:t xml:space="preserve">                      $ref: 'TS28541_NrNrm.yaml#/components/schemas/LocalAddress'</w:t>
      </w:r>
    </w:p>
    <w:p w14:paraId="063DC418" w14:textId="77777777" w:rsidR="003917CF" w:rsidRDefault="003917CF" w:rsidP="003917CF">
      <w:pPr>
        <w:pStyle w:val="PL"/>
      </w:pPr>
      <w:r>
        <w:t xml:space="preserve">                    remoteAddress:</w:t>
      </w:r>
    </w:p>
    <w:p w14:paraId="0A9878C8" w14:textId="77777777" w:rsidR="003917CF" w:rsidRDefault="003917CF" w:rsidP="003917CF">
      <w:pPr>
        <w:pStyle w:val="PL"/>
      </w:pPr>
      <w:r>
        <w:t xml:space="preserve">                      $ref: 'TS28541_NrNrm.yaml#/components/schemas/RemoteAddress'</w:t>
      </w:r>
    </w:p>
    <w:p w14:paraId="165E3CA4" w14:textId="77777777" w:rsidR="003917CF" w:rsidRDefault="003917CF" w:rsidP="003917CF">
      <w:pPr>
        <w:pStyle w:val="PL"/>
      </w:pPr>
      <w:r>
        <w:t xml:space="preserve">    EP_N5-Single:</w:t>
      </w:r>
    </w:p>
    <w:p w14:paraId="38492AF5" w14:textId="77777777" w:rsidR="003917CF" w:rsidRDefault="003917CF" w:rsidP="003917CF">
      <w:pPr>
        <w:pStyle w:val="PL"/>
      </w:pPr>
      <w:r>
        <w:t xml:space="preserve">      allOf:</w:t>
      </w:r>
    </w:p>
    <w:p w14:paraId="6A01C880" w14:textId="77777777" w:rsidR="003917CF" w:rsidRDefault="003917CF" w:rsidP="003917CF">
      <w:pPr>
        <w:pStyle w:val="PL"/>
      </w:pPr>
      <w:r>
        <w:t xml:space="preserve">        - $ref: 'TS28623_GenericNrm.yaml#/components/schemas/Top'</w:t>
      </w:r>
    </w:p>
    <w:p w14:paraId="6175CBFC" w14:textId="77777777" w:rsidR="003917CF" w:rsidRDefault="003917CF" w:rsidP="003917CF">
      <w:pPr>
        <w:pStyle w:val="PL"/>
      </w:pPr>
      <w:r>
        <w:t xml:space="preserve">        - type: object</w:t>
      </w:r>
    </w:p>
    <w:p w14:paraId="7F1F7B8D" w14:textId="77777777" w:rsidR="003917CF" w:rsidRDefault="003917CF" w:rsidP="003917CF">
      <w:pPr>
        <w:pStyle w:val="PL"/>
      </w:pPr>
      <w:r>
        <w:t xml:space="preserve">          properties:</w:t>
      </w:r>
    </w:p>
    <w:p w14:paraId="75D3DDD6" w14:textId="77777777" w:rsidR="003917CF" w:rsidRDefault="003917CF" w:rsidP="003917CF">
      <w:pPr>
        <w:pStyle w:val="PL"/>
      </w:pPr>
      <w:r>
        <w:t xml:space="preserve">            attributes:</w:t>
      </w:r>
    </w:p>
    <w:p w14:paraId="5BF24045" w14:textId="77777777" w:rsidR="003917CF" w:rsidRDefault="003917CF" w:rsidP="003917CF">
      <w:pPr>
        <w:pStyle w:val="PL"/>
      </w:pPr>
      <w:r>
        <w:t xml:space="preserve">              allOf:</w:t>
      </w:r>
    </w:p>
    <w:p w14:paraId="779875B3" w14:textId="77777777" w:rsidR="003917CF" w:rsidRDefault="003917CF" w:rsidP="003917CF">
      <w:pPr>
        <w:pStyle w:val="PL"/>
      </w:pPr>
      <w:r>
        <w:t xml:space="preserve">                - $ref: 'TS28623_GenericNrm.yaml#/components/schemas/EP_RP-Attr'</w:t>
      </w:r>
    </w:p>
    <w:p w14:paraId="2EE83DAD" w14:textId="77777777" w:rsidR="003917CF" w:rsidRDefault="003917CF" w:rsidP="003917CF">
      <w:pPr>
        <w:pStyle w:val="PL"/>
      </w:pPr>
      <w:r>
        <w:t xml:space="preserve">                - type: object</w:t>
      </w:r>
    </w:p>
    <w:p w14:paraId="1E92F42F" w14:textId="77777777" w:rsidR="003917CF" w:rsidRDefault="003917CF" w:rsidP="003917CF">
      <w:pPr>
        <w:pStyle w:val="PL"/>
      </w:pPr>
      <w:r>
        <w:t xml:space="preserve">                  properties:</w:t>
      </w:r>
    </w:p>
    <w:p w14:paraId="06AE7CDB" w14:textId="77777777" w:rsidR="003917CF" w:rsidRDefault="003917CF" w:rsidP="003917CF">
      <w:pPr>
        <w:pStyle w:val="PL"/>
      </w:pPr>
      <w:r>
        <w:t xml:space="preserve">                    localAddress:</w:t>
      </w:r>
    </w:p>
    <w:p w14:paraId="6EF87F80" w14:textId="77777777" w:rsidR="003917CF" w:rsidRDefault="003917CF" w:rsidP="003917CF">
      <w:pPr>
        <w:pStyle w:val="PL"/>
      </w:pPr>
      <w:r>
        <w:t xml:space="preserve">                      $ref: 'TS28541_NrNrm.yaml#/components/schemas/LocalAddress'</w:t>
      </w:r>
    </w:p>
    <w:p w14:paraId="4E403634" w14:textId="77777777" w:rsidR="003917CF" w:rsidRDefault="003917CF" w:rsidP="003917CF">
      <w:pPr>
        <w:pStyle w:val="PL"/>
      </w:pPr>
      <w:r>
        <w:t xml:space="preserve">                    remoteAddress:</w:t>
      </w:r>
    </w:p>
    <w:p w14:paraId="106C4787" w14:textId="77777777" w:rsidR="003917CF" w:rsidRDefault="003917CF" w:rsidP="003917CF">
      <w:pPr>
        <w:pStyle w:val="PL"/>
      </w:pPr>
      <w:r>
        <w:t xml:space="preserve">                      $ref: 'TS28541_NrNrm.yaml#/components/schemas/RemoteAddress'</w:t>
      </w:r>
    </w:p>
    <w:p w14:paraId="2500C955" w14:textId="77777777" w:rsidR="003917CF" w:rsidRDefault="003917CF" w:rsidP="003917CF">
      <w:pPr>
        <w:pStyle w:val="PL"/>
      </w:pPr>
      <w:r>
        <w:t xml:space="preserve">    EP_N6-Single:</w:t>
      </w:r>
    </w:p>
    <w:p w14:paraId="2A3879B4" w14:textId="77777777" w:rsidR="003917CF" w:rsidRDefault="003917CF" w:rsidP="003917CF">
      <w:pPr>
        <w:pStyle w:val="PL"/>
      </w:pPr>
      <w:r>
        <w:t xml:space="preserve">      allOf:</w:t>
      </w:r>
    </w:p>
    <w:p w14:paraId="53A1AE3B" w14:textId="77777777" w:rsidR="003917CF" w:rsidRDefault="003917CF" w:rsidP="003917CF">
      <w:pPr>
        <w:pStyle w:val="PL"/>
      </w:pPr>
      <w:r>
        <w:t xml:space="preserve">        - $ref: 'TS28623_GenericNrm.yaml#/components/schemas/Top'</w:t>
      </w:r>
    </w:p>
    <w:p w14:paraId="7CA5DDFA" w14:textId="77777777" w:rsidR="003917CF" w:rsidRDefault="003917CF" w:rsidP="003917CF">
      <w:pPr>
        <w:pStyle w:val="PL"/>
      </w:pPr>
      <w:r>
        <w:t xml:space="preserve">        - type: object</w:t>
      </w:r>
    </w:p>
    <w:p w14:paraId="0241CA24" w14:textId="77777777" w:rsidR="003917CF" w:rsidRDefault="003917CF" w:rsidP="003917CF">
      <w:pPr>
        <w:pStyle w:val="PL"/>
      </w:pPr>
      <w:r>
        <w:t xml:space="preserve">          properties:</w:t>
      </w:r>
    </w:p>
    <w:p w14:paraId="30F4868B" w14:textId="77777777" w:rsidR="003917CF" w:rsidRDefault="003917CF" w:rsidP="003917CF">
      <w:pPr>
        <w:pStyle w:val="PL"/>
      </w:pPr>
      <w:r>
        <w:t xml:space="preserve">            attributes:</w:t>
      </w:r>
    </w:p>
    <w:p w14:paraId="2FDA5692" w14:textId="77777777" w:rsidR="003917CF" w:rsidRDefault="003917CF" w:rsidP="003917CF">
      <w:pPr>
        <w:pStyle w:val="PL"/>
      </w:pPr>
      <w:r>
        <w:t xml:space="preserve">              allOf:</w:t>
      </w:r>
    </w:p>
    <w:p w14:paraId="6637E1E0" w14:textId="77777777" w:rsidR="003917CF" w:rsidRDefault="003917CF" w:rsidP="003917CF">
      <w:pPr>
        <w:pStyle w:val="PL"/>
      </w:pPr>
      <w:r>
        <w:t xml:space="preserve">                - $ref: 'TS28623_GenericNrm.yaml#/components/schemas/EP_RP-Attr'</w:t>
      </w:r>
    </w:p>
    <w:p w14:paraId="08E1291E" w14:textId="77777777" w:rsidR="003917CF" w:rsidRDefault="003917CF" w:rsidP="003917CF">
      <w:pPr>
        <w:pStyle w:val="PL"/>
      </w:pPr>
      <w:r>
        <w:t xml:space="preserve">                - type: object</w:t>
      </w:r>
    </w:p>
    <w:p w14:paraId="40F3161A" w14:textId="77777777" w:rsidR="003917CF" w:rsidRDefault="003917CF" w:rsidP="003917CF">
      <w:pPr>
        <w:pStyle w:val="PL"/>
      </w:pPr>
      <w:r>
        <w:t xml:space="preserve">                  properties:</w:t>
      </w:r>
    </w:p>
    <w:p w14:paraId="48A3B1BF" w14:textId="77777777" w:rsidR="003917CF" w:rsidRDefault="003917CF" w:rsidP="003917CF">
      <w:pPr>
        <w:pStyle w:val="PL"/>
      </w:pPr>
      <w:r>
        <w:t xml:space="preserve">                    localAddress:</w:t>
      </w:r>
    </w:p>
    <w:p w14:paraId="4AE6BF1B" w14:textId="77777777" w:rsidR="003917CF" w:rsidRDefault="003917CF" w:rsidP="003917CF">
      <w:pPr>
        <w:pStyle w:val="PL"/>
      </w:pPr>
      <w:r>
        <w:t xml:space="preserve">                      $ref: 'TS28541_NrNrm.yaml#/components/schemas/LocalAddress'</w:t>
      </w:r>
    </w:p>
    <w:p w14:paraId="113E5D08" w14:textId="77777777" w:rsidR="003917CF" w:rsidRDefault="003917CF" w:rsidP="003917CF">
      <w:pPr>
        <w:pStyle w:val="PL"/>
      </w:pPr>
      <w:r>
        <w:t xml:space="preserve">                    remoteAddress:</w:t>
      </w:r>
    </w:p>
    <w:p w14:paraId="2083B6CD" w14:textId="77777777" w:rsidR="003917CF" w:rsidRDefault="003917CF" w:rsidP="003917CF">
      <w:pPr>
        <w:pStyle w:val="PL"/>
      </w:pPr>
      <w:r>
        <w:t xml:space="preserve">                      $ref: 'TS28541_NrNrm.yaml#/components/schemas/RemoteAddress'</w:t>
      </w:r>
    </w:p>
    <w:p w14:paraId="7808A778" w14:textId="77777777" w:rsidR="003917CF" w:rsidRDefault="003917CF" w:rsidP="003917CF">
      <w:pPr>
        <w:pStyle w:val="PL"/>
      </w:pPr>
      <w:r>
        <w:t xml:space="preserve">    EP_N7-Single:</w:t>
      </w:r>
    </w:p>
    <w:p w14:paraId="7F0D8DFE" w14:textId="77777777" w:rsidR="003917CF" w:rsidRDefault="003917CF" w:rsidP="003917CF">
      <w:pPr>
        <w:pStyle w:val="PL"/>
      </w:pPr>
      <w:r>
        <w:t xml:space="preserve">      allOf:</w:t>
      </w:r>
    </w:p>
    <w:p w14:paraId="460D3C97" w14:textId="77777777" w:rsidR="003917CF" w:rsidRDefault="003917CF" w:rsidP="003917CF">
      <w:pPr>
        <w:pStyle w:val="PL"/>
      </w:pPr>
      <w:r>
        <w:t xml:space="preserve">        - $ref: 'TS28623_GenericNrm.yaml#/components/schemas/Top'</w:t>
      </w:r>
    </w:p>
    <w:p w14:paraId="04DA3551" w14:textId="77777777" w:rsidR="003917CF" w:rsidRDefault="003917CF" w:rsidP="003917CF">
      <w:pPr>
        <w:pStyle w:val="PL"/>
      </w:pPr>
      <w:r>
        <w:t xml:space="preserve">        - type: object</w:t>
      </w:r>
    </w:p>
    <w:p w14:paraId="423C0A57" w14:textId="77777777" w:rsidR="003917CF" w:rsidRDefault="003917CF" w:rsidP="003917CF">
      <w:pPr>
        <w:pStyle w:val="PL"/>
      </w:pPr>
      <w:r>
        <w:t xml:space="preserve">          properties:</w:t>
      </w:r>
    </w:p>
    <w:p w14:paraId="14658200" w14:textId="77777777" w:rsidR="003917CF" w:rsidRDefault="003917CF" w:rsidP="003917CF">
      <w:pPr>
        <w:pStyle w:val="PL"/>
      </w:pPr>
      <w:r>
        <w:t xml:space="preserve">            attributes:</w:t>
      </w:r>
    </w:p>
    <w:p w14:paraId="1538FE0A" w14:textId="77777777" w:rsidR="003917CF" w:rsidRDefault="003917CF" w:rsidP="003917CF">
      <w:pPr>
        <w:pStyle w:val="PL"/>
      </w:pPr>
      <w:r>
        <w:t xml:space="preserve">              allOf:</w:t>
      </w:r>
    </w:p>
    <w:p w14:paraId="46767669" w14:textId="77777777" w:rsidR="003917CF" w:rsidRDefault="003917CF" w:rsidP="003917CF">
      <w:pPr>
        <w:pStyle w:val="PL"/>
      </w:pPr>
      <w:r>
        <w:t xml:space="preserve">                - $ref: 'TS28623_GenericNrm.yaml#/components/schemas/EP_RP-Attr'</w:t>
      </w:r>
    </w:p>
    <w:p w14:paraId="49A97D80" w14:textId="77777777" w:rsidR="003917CF" w:rsidRDefault="003917CF" w:rsidP="003917CF">
      <w:pPr>
        <w:pStyle w:val="PL"/>
      </w:pPr>
      <w:r>
        <w:t xml:space="preserve">                - type: object</w:t>
      </w:r>
    </w:p>
    <w:p w14:paraId="06406BCC" w14:textId="77777777" w:rsidR="003917CF" w:rsidRDefault="003917CF" w:rsidP="003917CF">
      <w:pPr>
        <w:pStyle w:val="PL"/>
      </w:pPr>
      <w:r>
        <w:t xml:space="preserve">                  properties:</w:t>
      </w:r>
    </w:p>
    <w:p w14:paraId="707431D8" w14:textId="77777777" w:rsidR="003917CF" w:rsidRDefault="003917CF" w:rsidP="003917CF">
      <w:pPr>
        <w:pStyle w:val="PL"/>
      </w:pPr>
      <w:r>
        <w:t xml:space="preserve">                    localAddress:</w:t>
      </w:r>
    </w:p>
    <w:p w14:paraId="34A92946" w14:textId="77777777" w:rsidR="003917CF" w:rsidRDefault="003917CF" w:rsidP="003917CF">
      <w:pPr>
        <w:pStyle w:val="PL"/>
      </w:pPr>
      <w:r>
        <w:t xml:space="preserve">                      $ref: 'TS28541_NrNrm.yaml#/components/schemas/LocalAddress'</w:t>
      </w:r>
    </w:p>
    <w:p w14:paraId="58A13B5E" w14:textId="77777777" w:rsidR="003917CF" w:rsidRDefault="003917CF" w:rsidP="003917CF">
      <w:pPr>
        <w:pStyle w:val="PL"/>
      </w:pPr>
      <w:r>
        <w:t xml:space="preserve">                    remoteAddress:</w:t>
      </w:r>
    </w:p>
    <w:p w14:paraId="3C6F764A" w14:textId="77777777" w:rsidR="003917CF" w:rsidRDefault="003917CF" w:rsidP="003917CF">
      <w:pPr>
        <w:pStyle w:val="PL"/>
      </w:pPr>
      <w:r>
        <w:t xml:space="preserve">                      $ref: 'TS28541_NrNrm.yaml#/components/schemas/RemoteAddress'</w:t>
      </w:r>
    </w:p>
    <w:p w14:paraId="1B19D95D" w14:textId="77777777" w:rsidR="003917CF" w:rsidRDefault="003917CF" w:rsidP="003917CF">
      <w:pPr>
        <w:pStyle w:val="PL"/>
      </w:pPr>
      <w:r>
        <w:t xml:space="preserve">    EP_N8-Single:</w:t>
      </w:r>
    </w:p>
    <w:p w14:paraId="49B48E84" w14:textId="77777777" w:rsidR="003917CF" w:rsidRDefault="003917CF" w:rsidP="003917CF">
      <w:pPr>
        <w:pStyle w:val="PL"/>
      </w:pPr>
      <w:r>
        <w:t xml:space="preserve">      allOf:</w:t>
      </w:r>
    </w:p>
    <w:p w14:paraId="2ECC2D9A" w14:textId="77777777" w:rsidR="003917CF" w:rsidRDefault="003917CF" w:rsidP="003917CF">
      <w:pPr>
        <w:pStyle w:val="PL"/>
      </w:pPr>
      <w:r>
        <w:t xml:space="preserve">        - $ref: 'TS28623_GenericNrm.yaml#/components/schemas/Top'</w:t>
      </w:r>
    </w:p>
    <w:p w14:paraId="69FE4A01" w14:textId="77777777" w:rsidR="003917CF" w:rsidRDefault="003917CF" w:rsidP="003917CF">
      <w:pPr>
        <w:pStyle w:val="PL"/>
      </w:pPr>
      <w:r>
        <w:t xml:space="preserve">        - type: object</w:t>
      </w:r>
    </w:p>
    <w:p w14:paraId="5B69F921" w14:textId="77777777" w:rsidR="003917CF" w:rsidRDefault="003917CF" w:rsidP="003917CF">
      <w:pPr>
        <w:pStyle w:val="PL"/>
      </w:pPr>
      <w:r>
        <w:t xml:space="preserve">          properties:</w:t>
      </w:r>
    </w:p>
    <w:p w14:paraId="0B874EFE" w14:textId="77777777" w:rsidR="003917CF" w:rsidRDefault="003917CF" w:rsidP="003917CF">
      <w:pPr>
        <w:pStyle w:val="PL"/>
      </w:pPr>
      <w:r>
        <w:t xml:space="preserve">            attributes:</w:t>
      </w:r>
    </w:p>
    <w:p w14:paraId="60EE1E3E" w14:textId="77777777" w:rsidR="003917CF" w:rsidRDefault="003917CF" w:rsidP="003917CF">
      <w:pPr>
        <w:pStyle w:val="PL"/>
      </w:pPr>
      <w:r>
        <w:t xml:space="preserve">              allOf:</w:t>
      </w:r>
    </w:p>
    <w:p w14:paraId="2A0B24AA" w14:textId="77777777" w:rsidR="003917CF" w:rsidRDefault="003917CF" w:rsidP="003917CF">
      <w:pPr>
        <w:pStyle w:val="PL"/>
      </w:pPr>
      <w:r>
        <w:t xml:space="preserve">                - $ref: 'TS28623_GenericNrm.yaml#/components/schemas/EP_RP-Attr'</w:t>
      </w:r>
    </w:p>
    <w:p w14:paraId="088A5611" w14:textId="77777777" w:rsidR="003917CF" w:rsidRDefault="003917CF" w:rsidP="003917CF">
      <w:pPr>
        <w:pStyle w:val="PL"/>
      </w:pPr>
      <w:r>
        <w:t xml:space="preserve">                - type: object</w:t>
      </w:r>
    </w:p>
    <w:p w14:paraId="3E148884" w14:textId="77777777" w:rsidR="003917CF" w:rsidRDefault="003917CF" w:rsidP="003917CF">
      <w:pPr>
        <w:pStyle w:val="PL"/>
      </w:pPr>
      <w:r>
        <w:t xml:space="preserve">                  properties:</w:t>
      </w:r>
    </w:p>
    <w:p w14:paraId="34C60E97" w14:textId="77777777" w:rsidR="003917CF" w:rsidRDefault="003917CF" w:rsidP="003917CF">
      <w:pPr>
        <w:pStyle w:val="PL"/>
      </w:pPr>
      <w:r>
        <w:t xml:space="preserve">                    localAddress:</w:t>
      </w:r>
    </w:p>
    <w:p w14:paraId="2D2A7A24" w14:textId="77777777" w:rsidR="003917CF" w:rsidRDefault="003917CF" w:rsidP="003917CF">
      <w:pPr>
        <w:pStyle w:val="PL"/>
      </w:pPr>
      <w:r>
        <w:t xml:space="preserve">                      $ref: 'TS28541_NrNrm.yaml#/components/schemas/LocalAddress'</w:t>
      </w:r>
    </w:p>
    <w:p w14:paraId="519C9543" w14:textId="77777777" w:rsidR="003917CF" w:rsidRDefault="003917CF" w:rsidP="003917CF">
      <w:pPr>
        <w:pStyle w:val="PL"/>
      </w:pPr>
      <w:r>
        <w:t xml:space="preserve">                    remoteAddress:</w:t>
      </w:r>
    </w:p>
    <w:p w14:paraId="7F17118A" w14:textId="77777777" w:rsidR="003917CF" w:rsidRDefault="003917CF" w:rsidP="003917CF">
      <w:pPr>
        <w:pStyle w:val="PL"/>
      </w:pPr>
      <w:r>
        <w:t xml:space="preserve">                      $ref: 'TS28541_NrNrm.yaml#/components/schemas/RemoteAddress'</w:t>
      </w:r>
    </w:p>
    <w:p w14:paraId="3308D20C" w14:textId="77777777" w:rsidR="003917CF" w:rsidRDefault="003917CF" w:rsidP="003917CF">
      <w:pPr>
        <w:pStyle w:val="PL"/>
      </w:pPr>
      <w:r>
        <w:t xml:space="preserve">    EP_N9-Single:</w:t>
      </w:r>
    </w:p>
    <w:p w14:paraId="746ED406" w14:textId="77777777" w:rsidR="003917CF" w:rsidRDefault="003917CF" w:rsidP="003917CF">
      <w:pPr>
        <w:pStyle w:val="PL"/>
      </w:pPr>
      <w:r>
        <w:t xml:space="preserve">      allOf:</w:t>
      </w:r>
    </w:p>
    <w:p w14:paraId="5AC8D6D3" w14:textId="77777777" w:rsidR="003917CF" w:rsidRDefault="003917CF" w:rsidP="003917CF">
      <w:pPr>
        <w:pStyle w:val="PL"/>
      </w:pPr>
      <w:r>
        <w:t xml:space="preserve">        - $ref: 'TS28623_GenericNrm.yaml#/components/schemas/Top'</w:t>
      </w:r>
    </w:p>
    <w:p w14:paraId="65E6452D" w14:textId="77777777" w:rsidR="003917CF" w:rsidRDefault="003917CF" w:rsidP="003917CF">
      <w:pPr>
        <w:pStyle w:val="PL"/>
      </w:pPr>
      <w:r>
        <w:t xml:space="preserve">        - type: object</w:t>
      </w:r>
    </w:p>
    <w:p w14:paraId="4DF8B819" w14:textId="77777777" w:rsidR="003917CF" w:rsidRDefault="003917CF" w:rsidP="003917CF">
      <w:pPr>
        <w:pStyle w:val="PL"/>
      </w:pPr>
      <w:r>
        <w:t xml:space="preserve">          properties:</w:t>
      </w:r>
    </w:p>
    <w:p w14:paraId="59BB6E5F" w14:textId="77777777" w:rsidR="003917CF" w:rsidRDefault="003917CF" w:rsidP="003917CF">
      <w:pPr>
        <w:pStyle w:val="PL"/>
      </w:pPr>
      <w:r>
        <w:t xml:space="preserve">            attributes:</w:t>
      </w:r>
    </w:p>
    <w:p w14:paraId="068623CF" w14:textId="77777777" w:rsidR="003917CF" w:rsidRDefault="003917CF" w:rsidP="003917CF">
      <w:pPr>
        <w:pStyle w:val="PL"/>
      </w:pPr>
      <w:r>
        <w:t xml:space="preserve">              allOf:</w:t>
      </w:r>
    </w:p>
    <w:p w14:paraId="631861E3" w14:textId="77777777" w:rsidR="003917CF" w:rsidRDefault="003917CF" w:rsidP="003917CF">
      <w:pPr>
        <w:pStyle w:val="PL"/>
      </w:pPr>
      <w:r>
        <w:t xml:space="preserve">                - $ref: 'TS28623_GenericNrm.yaml#/components/schemas/EP_RP-Attr'</w:t>
      </w:r>
    </w:p>
    <w:p w14:paraId="39702951" w14:textId="77777777" w:rsidR="003917CF" w:rsidRDefault="003917CF" w:rsidP="003917CF">
      <w:pPr>
        <w:pStyle w:val="PL"/>
      </w:pPr>
      <w:r>
        <w:t xml:space="preserve">                - type: object</w:t>
      </w:r>
    </w:p>
    <w:p w14:paraId="1EEDD8D4" w14:textId="77777777" w:rsidR="003917CF" w:rsidRDefault="003917CF" w:rsidP="003917CF">
      <w:pPr>
        <w:pStyle w:val="PL"/>
      </w:pPr>
      <w:r>
        <w:t xml:space="preserve">                  properties:</w:t>
      </w:r>
    </w:p>
    <w:p w14:paraId="25A3ECAC" w14:textId="77777777" w:rsidR="003917CF" w:rsidRDefault="003917CF" w:rsidP="003917CF">
      <w:pPr>
        <w:pStyle w:val="PL"/>
      </w:pPr>
      <w:r>
        <w:t xml:space="preserve">                    localAddress:</w:t>
      </w:r>
    </w:p>
    <w:p w14:paraId="1CBB4A0B" w14:textId="77777777" w:rsidR="003917CF" w:rsidRDefault="003917CF" w:rsidP="003917CF">
      <w:pPr>
        <w:pStyle w:val="PL"/>
      </w:pPr>
      <w:r>
        <w:t xml:space="preserve">                      $ref: 'TS28541_NrNrm.yaml#/components/schemas/LocalAddress'</w:t>
      </w:r>
    </w:p>
    <w:p w14:paraId="58144D61" w14:textId="77777777" w:rsidR="003917CF" w:rsidRDefault="003917CF" w:rsidP="003917CF">
      <w:pPr>
        <w:pStyle w:val="PL"/>
      </w:pPr>
      <w:r>
        <w:t xml:space="preserve">                    remoteAddress:</w:t>
      </w:r>
    </w:p>
    <w:p w14:paraId="1DE963B9" w14:textId="77777777" w:rsidR="003917CF" w:rsidRDefault="003917CF" w:rsidP="003917CF">
      <w:pPr>
        <w:pStyle w:val="PL"/>
      </w:pPr>
      <w:r>
        <w:t xml:space="preserve">                      $ref: 'TS28541_NrNrm.yaml#/components/schemas/RemoteAddress'</w:t>
      </w:r>
    </w:p>
    <w:p w14:paraId="1DA36FC0" w14:textId="77777777" w:rsidR="003917CF" w:rsidRDefault="003917CF" w:rsidP="003917CF">
      <w:pPr>
        <w:pStyle w:val="PL"/>
      </w:pPr>
      <w:r>
        <w:t xml:space="preserve">    EP_N10-Single:</w:t>
      </w:r>
    </w:p>
    <w:p w14:paraId="2202CD6D" w14:textId="77777777" w:rsidR="003917CF" w:rsidRDefault="003917CF" w:rsidP="003917CF">
      <w:pPr>
        <w:pStyle w:val="PL"/>
      </w:pPr>
      <w:r>
        <w:t xml:space="preserve">      allOf:</w:t>
      </w:r>
    </w:p>
    <w:p w14:paraId="608F9CAC" w14:textId="77777777" w:rsidR="003917CF" w:rsidRDefault="003917CF" w:rsidP="003917CF">
      <w:pPr>
        <w:pStyle w:val="PL"/>
      </w:pPr>
      <w:r>
        <w:t xml:space="preserve">        - $ref: 'TS28623_GenericNrm.yaml#/components/schemas/Top'</w:t>
      </w:r>
    </w:p>
    <w:p w14:paraId="007A56AB" w14:textId="77777777" w:rsidR="003917CF" w:rsidRDefault="003917CF" w:rsidP="003917CF">
      <w:pPr>
        <w:pStyle w:val="PL"/>
      </w:pPr>
      <w:r>
        <w:t xml:space="preserve">        - type: object</w:t>
      </w:r>
    </w:p>
    <w:p w14:paraId="705B8BF9" w14:textId="77777777" w:rsidR="003917CF" w:rsidRDefault="003917CF" w:rsidP="003917CF">
      <w:pPr>
        <w:pStyle w:val="PL"/>
      </w:pPr>
      <w:r>
        <w:t xml:space="preserve">          properties:</w:t>
      </w:r>
    </w:p>
    <w:p w14:paraId="0315D5F5" w14:textId="77777777" w:rsidR="003917CF" w:rsidRDefault="003917CF" w:rsidP="003917CF">
      <w:pPr>
        <w:pStyle w:val="PL"/>
      </w:pPr>
      <w:r>
        <w:t xml:space="preserve">            attributes:</w:t>
      </w:r>
    </w:p>
    <w:p w14:paraId="77BDD8D0" w14:textId="77777777" w:rsidR="003917CF" w:rsidRDefault="003917CF" w:rsidP="003917CF">
      <w:pPr>
        <w:pStyle w:val="PL"/>
      </w:pPr>
      <w:r>
        <w:t xml:space="preserve">              allOf:</w:t>
      </w:r>
    </w:p>
    <w:p w14:paraId="4933A856" w14:textId="77777777" w:rsidR="003917CF" w:rsidRDefault="003917CF" w:rsidP="003917CF">
      <w:pPr>
        <w:pStyle w:val="PL"/>
      </w:pPr>
      <w:r>
        <w:t xml:space="preserve">                - $ref: 'TS28623_GenericNrm.yaml#/components/schemas/EP_RP-Attr'</w:t>
      </w:r>
    </w:p>
    <w:p w14:paraId="5DCDD710" w14:textId="77777777" w:rsidR="003917CF" w:rsidRDefault="003917CF" w:rsidP="003917CF">
      <w:pPr>
        <w:pStyle w:val="PL"/>
      </w:pPr>
      <w:r>
        <w:t xml:space="preserve">                - type: object</w:t>
      </w:r>
    </w:p>
    <w:p w14:paraId="3CC06943" w14:textId="77777777" w:rsidR="003917CF" w:rsidRDefault="003917CF" w:rsidP="003917CF">
      <w:pPr>
        <w:pStyle w:val="PL"/>
      </w:pPr>
      <w:r>
        <w:t xml:space="preserve">                  properties:</w:t>
      </w:r>
    </w:p>
    <w:p w14:paraId="3C93111F" w14:textId="77777777" w:rsidR="003917CF" w:rsidRDefault="003917CF" w:rsidP="003917CF">
      <w:pPr>
        <w:pStyle w:val="PL"/>
      </w:pPr>
      <w:r>
        <w:t xml:space="preserve">                    localAddress:</w:t>
      </w:r>
    </w:p>
    <w:p w14:paraId="7104ADAC" w14:textId="77777777" w:rsidR="003917CF" w:rsidRDefault="003917CF" w:rsidP="003917CF">
      <w:pPr>
        <w:pStyle w:val="PL"/>
      </w:pPr>
      <w:r>
        <w:t xml:space="preserve">                      $ref: 'TS28541_NrNrm.yaml#/components/schemas/LocalAddress'</w:t>
      </w:r>
    </w:p>
    <w:p w14:paraId="5B879066" w14:textId="77777777" w:rsidR="003917CF" w:rsidRDefault="003917CF" w:rsidP="003917CF">
      <w:pPr>
        <w:pStyle w:val="PL"/>
      </w:pPr>
      <w:r>
        <w:t xml:space="preserve">                    remoteAddress:</w:t>
      </w:r>
    </w:p>
    <w:p w14:paraId="7ABB8F10" w14:textId="77777777" w:rsidR="003917CF" w:rsidRDefault="003917CF" w:rsidP="003917CF">
      <w:pPr>
        <w:pStyle w:val="PL"/>
      </w:pPr>
      <w:r>
        <w:t xml:space="preserve">                      $ref: 'TS28541_NrNrm.yaml#/components/schemas/RemoteAddress'</w:t>
      </w:r>
    </w:p>
    <w:p w14:paraId="086C5C3E" w14:textId="77777777" w:rsidR="003917CF" w:rsidRDefault="003917CF" w:rsidP="003917CF">
      <w:pPr>
        <w:pStyle w:val="PL"/>
      </w:pPr>
      <w:r>
        <w:t xml:space="preserve">    EP_N11-Single:</w:t>
      </w:r>
    </w:p>
    <w:p w14:paraId="401B5AB7" w14:textId="77777777" w:rsidR="003917CF" w:rsidRDefault="003917CF" w:rsidP="003917CF">
      <w:pPr>
        <w:pStyle w:val="PL"/>
      </w:pPr>
      <w:r>
        <w:t xml:space="preserve">      allOf:</w:t>
      </w:r>
    </w:p>
    <w:p w14:paraId="7473EE0D" w14:textId="77777777" w:rsidR="003917CF" w:rsidRDefault="003917CF" w:rsidP="003917CF">
      <w:pPr>
        <w:pStyle w:val="PL"/>
      </w:pPr>
      <w:r>
        <w:t xml:space="preserve">        - $ref: 'TS28623_GenericNrm.yaml#/components/schemas/Top'</w:t>
      </w:r>
    </w:p>
    <w:p w14:paraId="1E80652E" w14:textId="77777777" w:rsidR="003917CF" w:rsidRDefault="003917CF" w:rsidP="003917CF">
      <w:pPr>
        <w:pStyle w:val="PL"/>
      </w:pPr>
      <w:r>
        <w:t xml:space="preserve">        - type: object</w:t>
      </w:r>
    </w:p>
    <w:p w14:paraId="3EB66450" w14:textId="77777777" w:rsidR="003917CF" w:rsidRDefault="003917CF" w:rsidP="003917CF">
      <w:pPr>
        <w:pStyle w:val="PL"/>
      </w:pPr>
      <w:r>
        <w:t xml:space="preserve">          properties:</w:t>
      </w:r>
    </w:p>
    <w:p w14:paraId="7633194A" w14:textId="77777777" w:rsidR="003917CF" w:rsidRDefault="003917CF" w:rsidP="003917CF">
      <w:pPr>
        <w:pStyle w:val="PL"/>
      </w:pPr>
      <w:r>
        <w:t xml:space="preserve">            attributes:</w:t>
      </w:r>
    </w:p>
    <w:p w14:paraId="215E2FFC" w14:textId="77777777" w:rsidR="003917CF" w:rsidRDefault="003917CF" w:rsidP="003917CF">
      <w:pPr>
        <w:pStyle w:val="PL"/>
      </w:pPr>
      <w:r>
        <w:t xml:space="preserve">              allOf:</w:t>
      </w:r>
    </w:p>
    <w:p w14:paraId="35639304" w14:textId="77777777" w:rsidR="003917CF" w:rsidRDefault="003917CF" w:rsidP="003917CF">
      <w:pPr>
        <w:pStyle w:val="PL"/>
      </w:pPr>
      <w:r>
        <w:t xml:space="preserve">                - $ref: 'TS28623_GenericNrm.yaml#/components/schemas/EP_RP-Attr'</w:t>
      </w:r>
    </w:p>
    <w:p w14:paraId="480BCA55" w14:textId="77777777" w:rsidR="003917CF" w:rsidRDefault="003917CF" w:rsidP="003917CF">
      <w:pPr>
        <w:pStyle w:val="PL"/>
      </w:pPr>
      <w:r>
        <w:t xml:space="preserve">                - type: object</w:t>
      </w:r>
    </w:p>
    <w:p w14:paraId="075DFC78" w14:textId="77777777" w:rsidR="003917CF" w:rsidRDefault="003917CF" w:rsidP="003917CF">
      <w:pPr>
        <w:pStyle w:val="PL"/>
      </w:pPr>
      <w:r>
        <w:t xml:space="preserve">                  properties:</w:t>
      </w:r>
    </w:p>
    <w:p w14:paraId="3BAB360D" w14:textId="77777777" w:rsidR="003917CF" w:rsidRDefault="003917CF" w:rsidP="003917CF">
      <w:pPr>
        <w:pStyle w:val="PL"/>
      </w:pPr>
      <w:r>
        <w:t xml:space="preserve">                    localAddress:</w:t>
      </w:r>
    </w:p>
    <w:p w14:paraId="32455BE0" w14:textId="77777777" w:rsidR="003917CF" w:rsidRDefault="003917CF" w:rsidP="003917CF">
      <w:pPr>
        <w:pStyle w:val="PL"/>
      </w:pPr>
      <w:r>
        <w:t xml:space="preserve">                      $ref: 'TS28541_NrNrm.yaml#/components/schemas/LocalAddress'</w:t>
      </w:r>
    </w:p>
    <w:p w14:paraId="29E28155" w14:textId="77777777" w:rsidR="003917CF" w:rsidRDefault="003917CF" w:rsidP="003917CF">
      <w:pPr>
        <w:pStyle w:val="PL"/>
      </w:pPr>
      <w:r>
        <w:t xml:space="preserve">                    remoteAddress:</w:t>
      </w:r>
    </w:p>
    <w:p w14:paraId="7188755D" w14:textId="77777777" w:rsidR="003917CF" w:rsidRDefault="003917CF" w:rsidP="003917CF">
      <w:pPr>
        <w:pStyle w:val="PL"/>
      </w:pPr>
      <w:r>
        <w:t xml:space="preserve">                      $ref: 'TS28541_NrNrm.yaml#/components/schemas/RemoteAddress'</w:t>
      </w:r>
    </w:p>
    <w:p w14:paraId="1B0B68AC" w14:textId="77777777" w:rsidR="003917CF" w:rsidRDefault="003917CF" w:rsidP="003917CF">
      <w:pPr>
        <w:pStyle w:val="PL"/>
      </w:pPr>
      <w:r>
        <w:t xml:space="preserve">    EP_N12-Single:</w:t>
      </w:r>
    </w:p>
    <w:p w14:paraId="1FBB59F1" w14:textId="77777777" w:rsidR="003917CF" w:rsidRDefault="003917CF" w:rsidP="003917CF">
      <w:pPr>
        <w:pStyle w:val="PL"/>
      </w:pPr>
      <w:r>
        <w:t xml:space="preserve">      allOf:</w:t>
      </w:r>
    </w:p>
    <w:p w14:paraId="717622A7" w14:textId="77777777" w:rsidR="003917CF" w:rsidRDefault="003917CF" w:rsidP="003917CF">
      <w:pPr>
        <w:pStyle w:val="PL"/>
      </w:pPr>
      <w:r>
        <w:t xml:space="preserve">        - $ref: 'TS28623_GenericNrm.yaml#/components/schemas/Top'</w:t>
      </w:r>
    </w:p>
    <w:p w14:paraId="5C1C5208" w14:textId="77777777" w:rsidR="003917CF" w:rsidRDefault="003917CF" w:rsidP="003917CF">
      <w:pPr>
        <w:pStyle w:val="PL"/>
      </w:pPr>
      <w:r>
        <w:t xml:space="preserve">        - type: object</w:t>
      </w:r>
    </w:p>
    <w:p w14:paraId="4583F65D" w14:textId="77777777" w:rsidR="003917CF" w:rsidRDefault="003917CF" w:rsidP="003917CF">
      <w:pPr>
        <w:pStyle w:val="PL"/>
      </w:pPr>
      <w:r>
        <w:t xml:space="preserve">          properties:</w:t>
      </w:r>
    </w:p>
    <w:p w14:paraId="728F387B" w14:textId="77777777" w:rsidR="003917CF" w:rsidRDefault="003917CF" w:rsidP="003917CF">
      <w:pPr>
        <w:pStyle w:val="PL"/>
      </w:pPr>
      <w:r>
        <w:t xml:space="preserve">            attributes:</w:t>
      </w:r>
    </w:p>
    <w:p w14:paraId="7B76B9B2" w14:textId="77777777" w:rsidR="003917CF" w:rsidRDefault="003917CF" w:rsidP="003917CF">
      <w:pPr>
        <w:pStyle w:val="PL"/>
      </w:pPr>
      <w:r>
        <w:t xml:space="preserve">              allOf:</w:t>
      </w:r>
    </w:p>
    <w:p w14:paraId="14BEDAFA" w14:textId="77777777" w:rsidR="003917CF" w:rsidRDefault="003917CF" w:rsidP="003917CF">
      <w:pPr>
        <w:pStyle w:val="PL"/>
      </w:pPr>
      <w:r>
        <w:t xml:space="preserve">                - $ref: 'TS28623_GenericNrm.yaml#/components/schemas/EP_RP-Attr'</w:t>
      </w:r>
    </w:p>
    <w:p w14:paraId="78E35F4A" w14:textId="77777777" w:rsidR="003917CF" w:rsidRDefault="003917CF" w:rsidP="003917CF">
      <w:pPr>
        <w:pStyle w:val="PL"/>
      </w:pPr>
      <w:r>
        <w:t xml:space="preserve">                - type: object</w:t>
      </w:r>
    </w:p>
    <w:p w14:paraId="45CB9C1C" w14:textId="77777777" w:rsidR="003917CF" w:rsidRDefault="003917CF" w:rsidP="003917CF">
      <w:pPr>
        <w:pStyle w:val="PL"/>
      </w:pPr>
      <w:r>
        <w:t xml:space="preserve">                  properties:</w:t>
      </w:r>
    </w:p>
    <w:p w14:paraId="2F30AC53" w14:textId="77777777" w:rsidR="003917CF" w:rsidRDefault="003917CF" w:rsidP="003917CF">
      <w:pPr>
        <w:pStyle w:val="PL"/>
      </w:pPr>
      <w:r>
        <w:t xml:space="preserve">                    localAddress:</w:t>
      </w:r>
    </w:p>
    <w:p w14:paraId="794FB0EF" w14:textId="77777777" w:rsidR="003917CF" w:rsidRDefault="003917CF" w:rsidP="003917CF">
      <w:pPr>
        <w:pStyle w:val="PL"/>
      </w:pPr>
      <w:r>
        <w:t xml:space="preserve">                      $ref: 'TS28541_NrNrm.yaml#/components/schemas/LocalAddress'</w:t>
      </w:r>
    </w:p>
    <w:p w14:paraId="0143B74A" w14:textId="77777777" w:rsidR="003917CF" w:rsidRDefault="003917CF" w:rsidP="003917CF">
      <w:pPr>
        <w:pStyle w:val="PL"/>
      </w:pPr>
      <w:r>
        <w:t xml:space="preserve">                    remoteAddress:</w:t>
      </w:r>
    </w:p>
    <w:p w14:paraId="1DDB4C1B" w14:textId="77777777" w:rsidR="003917CF" w:rsidRDefault="003917CF" w:rsidP="003917CF">
      <w:pPr>
        <w:pStyle w:val="PL"/>
      </w:pPr>
      <w:r>
        <w:t xml:space="preserve">                      $ref: 'TS28541_NrNrm.yaml#/components/schemas/RemoteAddress'</w:t>
      </w:r>
    </w:p>
    <w:p w14:paraId="01036076" w14:textId="77777777" w:rsidR="003917CF" w:rsidRDefault="003917CF" w:rsidP="003917CF">
      <w:pPr>
        <w:pStyle w:val="PL"/>
      </w:pPr>
      <w:r>
        <w:t xml:space="preserve">    EP_N13-Single:</w:t>
      </w:r>
    </w:p>
    <w:p w14:paraId="799833C4" w14:textId="77777777" w:rsidR="003917CF" w:rsidRDefault="003917CF" w:rsidP="003917CF">
      <w:pPr>
        <w:pStyle w:val="PL"/>
      </w:pPr>
      <w:r>
        <w:t xml:space="preserve">      allOf:</w:t>
      </w:r>
    </w:p>
    <w:p w14:paraId="5F06E4CB" w14:textId="77777777" w:rsidR="003917CF" w:rsidRDefault="003917CF" w:rsidP="003917CF">
      <w:pPr>
        <w:pStyle w:val="PL"/>
      </w:pPr>
      <w:r>
        <w:t xml:space="preserve">        - $ref: 'TS28623_GenericNrm.yaml#/components/schemas/Top'</w:t>
      </w:r>
    </w:p>
    <w:p w14:paraId="268433D0" w14:textId="77777777" w:rsidR="003917CF" w:rsidRDefault="003917CF" w:rsidP="003917CF">
      <w:pPr>
        <w:pStyle w:val="PL"/>
      </w:pPr>
      <w:r>
        <w:t xml:space="preserve">        - type: object</w:t>
      </w:r>
    </w:p>
    <w:p w14:paraId="38C473E7" w14:textId="77777777" w:rsidR="003917CF" w:rsidRDefault="003917CF" w:rsidP="003917CF">
      <w:pPr>
        <w:pStyle w:val="PL"/>
      </w:pPr>
      <w:r>
        <w:t xml:space="preserve">          properties:</w:t>
      </w:r>
    </w:p>
    <w:p w14:paraId="639F2761" w14:textId="77777777" w:rsidR="003917CF" w:rsidRDefault="003917CF" w:rsidP="003917CF">
      <w:pPr>
        <w:pStyle w:val="PL"/>
      </w:pPr>
      <w:r>
        <w:t xml:space="preserve">            attributes:</w:t>
      </w:r>
    </w:p>
    <w:p w14:paraId="6BB6927F" w14:textId="77777777" w:rsidR="003917CF" w:rsidRDefault="003917CF" w:rsidP="003917CF">
      <w:pPr>
        <w:pStyle w:val="PL"/>
      </w:pPr>
      <w:r>
        <w:t xml:space="preserve">              allOf:</w:t>
      </w:r>
    </w:p>
    <w:p w14:paraId="561EFF4E" w14:textId="77777777" w:rsidR="003917CF" w:rsidRDefault="003917CF" w:rsidP="003917CF">
      <w:pPr>
        <w:pStyle w:val="PL"/>
      </w:pPr>
      <w:r>
        <w:t xml:space="preserve">                - $ref: 'TS28623_GenericNrm.yaml#/components/schemas/EP_RP-Attr'</w:t>
      </w:r>
    </w:p>
    <w:p w14:paraId="7E354633" w14:textId="77777777" w:rsidR="003917CF" w:rsidRDefault="003917CF" w:rsidP="003917CF">
      <w:pPr>
        <w:pStyle w:val="PL"/>
      </w:pPr>
      <w:r>
        <w:t xml:space="preserve">                - type: object</w:t>
      </w:r>
    </w:p>
    <w:p w14:paraId="5CD2FDD3" w14:textId="77777777" w:rsidR="003917CF" w:rsidRDefault="003917CF" w:rsidP="003917CF">
      <w:pPr>
        <w:pStyle w:val="PL"/>
      </w:pPr>
      <w:r>
        <w:t xml:space="preserve">                  properties:</w:t>
      </w:r>
    </w:p>
    <w:p w14:paraId="256065B0" w14:textId="77777777" w:rsidR="003917CF" w:rsidRDefault="003917CF" w:rsidP="003917CF">
      <w:pPr>
        <w:pStyle w:val="PL"/>
      </w:pPr>
      <w:r>
        <w:t xml:space="preserve">                    localAddress:</w:t>
      </w:r>
    </w:p>
    <w:p w14:paraId="7E29E933" w14:textId="77777777" w:rsidR="003917CF" w:rsidRDefault="003917CF" w:rsidP="003917CF">
      <w:pPr>
        <w:pStyle w:val="PL"/>
      </w:pPr>
      <w:r>
        <w:t xml:space="preserve">                      $ref: 'TS28541_NrNrm.yaml#/components/schemas/LocalAddress'</w:t>
      </w:r>
    </w:p>
    <w:p w14:paraId="28E448AF" w14:textId="77777777" w:rsidR="003917CF" w:rsidRDefault="003917CF" w:rsidP="003917CF">
      <w:pPr>
        <w:pStyle w:val="PL"/>
      </w:pPr>
      <w:r>
        <w:t xml:space="preserve">                    remoteAddress:</w:t>
      </w:r>
    </w:p>
    <w:p w14:paraId="58C51E7D" w14:textId="77777777" w:rsidR="003917CF" w:rsidRDefault="003917CF" w:rsidP="003917CF">
      <w:pPr>
        <w:pStyle w:val="PL"/>
      </w:pPr>
      <w:r>
        <w:t xml:space="preserve">                      $ref: 'TS28541_NrNrm.yaml#/components/schemas/RemoteAddress'</w:t>
      </w:r>
    </w:p>
    <w:p w14:paraId="1D2F951A" w14:textId="77777777" w:rsidR="003917CF" w:rsidRDefault="003917CF" w:rsidP="003917CF">
      <w:pPr>
        <w:pStyle w:val="PL"/>
      </w:pPr>
      <w:r>
        <w:t xml:space="preserve">    EP_N14-Single:</w:t>
      </w:r>
    </w:p>
    <w:p w14:paraId="4577CB4E" w14:textId="77777777" w:rsidR="003917CF" w:rsidRDefault="003917CF" w:rsidP="003917CF">
      <w:pPr>
        <w:pStyle w:val="PL"/>
      </w:pPr>
      <w:r>
        <w:t xml:space="preserve">      allOf:</w:t>
      </w:r>
    </w:p>
    <w:p w14:paraId="1FBF4668" w14:textId="77777777" w:rsidR="003917CF" w:rsidRDefault="003917CF" w:rsidP="003917CF">
      <w:pPr>
        <w:pStyle w:val="PL"/>
      </w:pPr>
      <w:r>
        <w:t xml:space="preserve">        - $ref: 'TS28623_GenericNrm.yaml#/components/schemas/Top'</w:t>
      </w:r>
    </w:p>
    <w:p w14:paraId="07FCB9CF" w14:textId="77777777" w:rsidR="003917CF" w:rsidRDefault="003917CF" w:rsidP="003917CF">
      <w:pPr>
        <w:pStyle w:val="PL"/>
      </w:pPr>
      <w:r>
        <w:t xml:space="preserve">        - type: object</w:t>
      </w:r>
    </w:p>
    <w:p w14:paraId="0570EC41" w14:textId="77777777" w:rsidR="003917CF" w:rsidRDefault="003917CF" w:rsidP="003917CF">
      <w:pPr>
        <w:pStyle w:val="PL"/>
      </w:pPr>
      <w:r>
        <w:t xml:space="preserve">          properties:</w:t>
      </w:r>
    </w:p>
    <w:p w14:paraId="582439FA" w14:textId="77777777" w:rsidR="003917CF" w:rsidRDefault="003917CF" w:rsidP="003917CF">
      <w:pPr>
        <w:pStyle w:val="PL"/>
      </w:pPr>
      <w:r>
        <w:t xml:space="preserve">            attributes:</w:t>
      </w:r>
    </w:p>
    <w:p w14:paraId="00D106CA" w14:textId="77777777" w:rsidR="003917CF" w:rsidRDefault="003917CF" w:rsidP="003917CF">
      <w:pPr>
        <w:pStyle w:val="PL"/>
      </w:pPr>
      <w:r>
        <w:t xml:space="preserve">              allOf:</w:t>
      </w:r>
    </w:p>
    <w:p w14:paraId="6DFE1420" w14:textId="77777777" w:rsidR="003917CF" w:rsidRDefault="003917CF" w:rsidP="003917CF">
      <w:pPr>
        <w:pStyle w:val="PL"/>
      </w:pPr>
      <w:r>
        <w:t xml:space="preserve">                - $ref: 'TS28623_GenericNrm.yaml#/components/schemas/EP_RP-Attr'</w:t>
      </w:r>
    </w:p>
    <w:p w14:paraId="4756F7ED" w14:textId="77777777" w:rsidR="003917CF" w:rsidRDefault="003917CF" w:rsidP="003917CF">
      <w:pPr>
        <w:pStyle w:val="PL"/>
      </w:pPr>
      <w:r>
        <w:t xml:space="preserve">                - type: object</w:t>
      </w:r>
    </w:p>
    <w:p w14:paraId="6E721E7B" w14:textId="77777777" w:rsidR="003917CF" w:rsidRDefault="003917CF" w:rsidP="003917CF">
      <w:pPr>
        <w:pStyle w:val="PL"/>
      </w:pPr>
      <w:r>
        <w:t xml:space="preserve">                  properties:</w:t>
      </w:r>
    </w:p>
    <w:p w14:paraId="2B08374A" w14:textId="77777777" w:rsidR="003917CF" w:rsidRDefault="003917CF" w:rsidP="003917CF">
      <w:pPr>
        <w:pStyle w:val="PL"/>
      </w:pPr>
      <w:r>
        <w:t xml:space="preserve">                    localAddress:</w:t>
      </w:r>
    </w:p>
    <w:p w14:paraId="753DED38" w14:textId="77777777" w:rsidR="003917CF" w:rsidRDefault="003917CF" w:rsidP="003917CF">
      <w:pPr>
        <w:pStyle w:val="PL"/>
      </w:pPr>
      <w:r>
        <w:t xml:space="preserve">                      $ref: 'TS28541_NrNrm.yaml#/components/schemas/LocalAddress'</w:t>
      </w:r>
    </w:p>
    <w:p w14:paraId="63C2674A" w14:textId="77777777" w:rsidR="003917CF" w:rsidRDefault="003917CF" w:rsidP="003917CF">
      <w:pPr>
        <w:pStyle w:val="PL"/>
      </w:pPr>
      <w:r>
        <w:t xml:space="preserve">                    remoteAddress:</w:t>
      </w:r>
    </w:p>
    <w:p w14:paraId="34017C18" w14:textId="77777777" w:rsidR="003917CF" w:rsidRDefault="003917CF" w:rsidP="003917CF">
      <w:pPr>
        <w:pStyle w:val="PL"/>
      </w:pPr>
      <w:r>
        <w:t xml:space="preserve">                      $ref: 'TS28541_NrNrm.yaml#/components/schemas/RemoteAddress'</w:t>
      </w:r>
    </w:p>
    <w:p w14:paraId="38026203" w14:textId="77777777" w:rsidR="003917CF" w:rsidRDefault="003917CF" w:rsidP="003917CF">
      <w:pPr>
        <w:pStyle w:val="PL"/>
      </w:pPr>
      <w:r>
        <w:t xml:space="preserve">    EP_N15-Single:</w:t>
      </w:r>
    </w:p>
    <w:p w14:paraId="4E76D6E5" w14:textId="77777777" w:rsidR="003917CF" w:rsidRDefault="003917CF" w:rsidP="003917CF">
      <w:pPr>
        <w:pStyle w:val="PL"/>
      </w:pPr>
      <w:r>
        <w:t xml:space="preserve">      allOf:</w:t>
      </w:r>
    </w:p>
    <w:p w14:paraId="401EE5CF" w14:textId="77777777" w:rsidR="003917CF" w:rsidRDefault="003917CF" w:rsidP="003917CF">
      <w:pPr>
        <w:pStyle w:val="PL"/>
      </w:pPr>
      <w:r>
        <w:t xml:space="preserve">        - $ref: 'TS28623_GenericNrm.yaml#/components/schemas/Top'</w:t>
      </w:r>
    </w:p>
    <w:p w14:paraId="7C630F23" w14:textId="77777777" w:rsidR="003917CF" w:rsidRDefault="003917CF" w:rsidP="003917CF">
      <w:pPr>
        <w:pStyle w:val="PL"/>
      </w:pPr>
      <w:r>
        <w:t xml:space="preserve">        - type: object</w:t>
      </w:r>
    </w:p>
    <w:p w14:paraId="7F48A2DA" w14:textId="77777777" w:rsidR="003917CF" w:rsidRDefault="003917CF" w:rsidP="003917CF">
      <w:pPr>
        <w:pStyle w:val="PL"/>
      </w:pPr>
      <w:r>
        <w:t xml:space="preserve">          properties:</w:t>
      </w:r>
    </w:p>
    <w:p w14:paraId="209C9031" w14:textId="77777777" w:rsidR="003917CF" w:rsidRDefault="003917CF" w:rsidP="003917CF">
      <w:pPr>
        <w:pStyle w:val="PL"/>
      </w:pPr>
      <w:r>
        <w:t xml:space="preserve">            attributes:</w:t>
      </w:r>
    </w:p>
    <w:p w14:paraId="3154592E" w14:textId="77777777" w:rsidR="003917CF" w:rsidRDefault="003917CF" w:rsidP="003917CF">
      <w:pPr>
        <w:pStyle w:val="PL"/>
      </w:pPr>
      <w:r>
        <w:t xml:space="preserve">              allOf:</w:t>
      </w:r>
    </w:p>
    <w:p w14:paraId="0BEE0817" w14:textId="77777777" w:rsidR="003917CF" w:rsidRDefault="003917CF" w:rsidP="003917CF">
      <w:pPr>
        <w:pStyle w:val="PL"/>
      </w:pPr>
      <w:r>
        <w:t xml:space="preserve">                - $ref: 'TS28623_GenericNrm.yaml#/components/schemas/EP_RP-Attr'</w:t>
      </w:r>
    </w:p>
    <w:p w14:paraId="45B90DAE" w14:textId="77777777" w:rsidR="003917CF" w:rsidRDefault="003917CF" w:rsidP="003917CF">
      <w:pPr>
        <w:pStyle w:val="PL"/>
      </w:pPr>
      <w:r>
        <w:t xml:space="preserve">                - type: object</w:t>
      </w:r>
    </w:p>
    <w:p w14:paraId="674EB64F" w14:textId="77777777" w:rsidR="003917CF" w:rsidRDefault="003917CF" w:rsidP="003917CF">
      <w:pPr>
        <w:pStyle w:val="PL"/>
      </w:pPr>
      <w:r>
        <w:t xml:space="preserve">                  properties:</w:t>
      </w:r>
    </w:p>
    <w:p w14:paraId="51B4D654" w14:textId="77777777" w:rsidR="003917CF" w:rsidRDefault="003917CF" w:rsidP="003917CF">
      <w:pPr>
        <w:pStyle w:val="PL"/>
      </w:pPr>
      <w:r>
        <w:t xml:space="preserve">                    localAddress:</w:t>
      </w:r>
    </w:p>
    <w:p w14:paraId="218F485B" w14:textId="77777777" w:rsidR="003917CF" w:rsidRDefault="003917CF" w:rsidP="003917CF">
      <w:pPr>
        <w:pStyle w:val="PL"/>
      </w:pPr>
      <w:r>
        <w:t xml:space="preserve">                      $ref: 'TS28541_NrNrm.yaml#/components/schemas/LocalAddress'</w:t>
      </w:r>
    </w:p>
    <w:p w14:paraId="10D79DDC" w14:textId="77777777" w:rsidR="003917CF" w:rsidRDefault="003917CF" w:rsidP="003917CF">
      <w:pPr>
        <w:pStyle w:val="PL"/>
      </w:pPr>
      <w:r>
        <w:t xml:space="preserve">                    remoteAddress:</w:t>
      </w:r>
    </w:p>
    <w:p w14:paraId="3ACFA962" w14:textId="77777777" w:rsidR="003917CF" w:rsidRDefault="003917CF" w:rsidP="003917CF">
      <w:pPr>
        <w:pStyle w:val="PL"/>
      </w:pPr>
      <w:r>
        <w:t xml:space="preserve">                      $ref: 'TS28541_NrNrm.yaml#/components/schemas/RemoteAddress'</w:t>
      </w:r>
    </w:p>
    <w:p w14:paraId="4BA1F1BD" w14:textId="77777777" w:rsidR="003917CF" w:rsidRDefault="003917CF" w:rsidP="003917CF">
      <w:pPr>
        <w:pStyle w:val="PL"/>
      </w:pPr>
      <w:r>
        <w:t xml:space="preserve">    EP_N16-Single:</w:t>
      </w:r>
    </w:p>
    <w:p w14:paraId="1EC3B109" w14:textId="77777777" w:rsidR="003917CF" w:rsidRDefault="003917CF" w:rsidP="003917CF">
      <w:pPr>
        <w:pStyle w:val="PL"/>
      </w:pPr>
      <w:r>
        <w:t xml:space="preserve">      allOf:</w:t>
      </w:r>
    </w:p>
    <w:p w14:paraId="546B63C9" w14:textId="77777777" w:rsidR="003917CF" w:rsidRDefault="003917CF" w:rsidP="003917CF">
      <w:pPr>
        <w:pStyle w:val="PL"/>
      </w:pPr>
      <w:r>
        <w:t xml:space="preserve">        - $ref: 'TS28623_GenericNrm.yaml#/components/schemas/Top'</w:t>
      </w:r>
    </w:p>
    <w:p w14:paraId="36DFF4BB" w14:textId="77777777" w:rsidR="003917CF" w:rsidRDefault="003917CF" w:rsidP="003917CF">
      <w:pPr>
        <w:pStyle w:val="PL"/>
      </w:pPr>
      <w:r>
        <w:t xml:space="preserve">        - type: object</w:t>
      </w:r>
    </w:p>
    <w:p w14:paraId="48BC7430" w14:textId="77777777" w:rsidR="003917CF" w:rsidRDefault="003917CF" w:rsidP="003917CF">
      <w:pPr>
        <w:pStyle w:val="PL"/>
      </w:pPr>
      <w:r>
        <w:t xml:space="preserve">          properties:</w:t>
      </w:r>
    </w:p>
    <w:p w14:paraId="00C22F81" w14:textId="77777777" w:rsidR="003917CF" w:rsidRDefault="003917CF" w:rsidP="003917CF">
      <w:pPr>
        <w:pStyle w:val="PL"/>
      </w:pPr>
      <w:r>
        <w:t xml:space="preserve">            attributes:</w:t>
      </w:r>
    </w:p>
    <w:p w14:paraId="34A52814" w14:textId="77777777" w:rsidR="003917CF" w:rsidRDefault="003917CF" w:rsidP="003917CF">
      <w:pPr>
        <w:pStyle w:val="PL"/>
      </w:pPr>
      <w:r>
        <w:t xml:space="preserve">              allOf:</w:t>
      </w:r>
    </w:p>
    <w:p w14:paraId="3EFF544B" w14:textId="77777777" w:rsidR="003917CF" w:rsidRDefault="003917CF" w:rsidP="003917CF">
      <w:pPr>
        <w:pStyle w:val="PL"/>
      </w:pPr>
      <w:r>
        <w:t xml:space="preserve">                - $ref: 'TS28623_GenericNrm.yaml#/components/schemas/EP_RP-Attr'</w:t>
      </w:r>
    </w:p>
    <w:p w14:paraId="64519C18" w14:textId="77777777" w:rsidR="003917CF" w:rsidRDefault="003917CF" w:rsidP="003917CF">
      <w:pPr>
        <w:pStyle w:val="PL"/>
      </w:pPr>
      <w:r>
        <w:t xml:space="preserve">                - type: object</w:t>
      </w:r>
    </w:p>
    <w:p w14:paraId="29DE3AF5" w14:textId="77777777" w:rsidR="003917CF" w:rsidRDefault="003917CF" w:rsidP="003917CF">
      <w:pPr>
        <w:pStyle w:val="PL"/>
      </w:pPr>
      <w:r>
        <w:t xml:space="preserve">                  properties:</w:t>
      </w:r>
    </w:p>
    <w:p w14:paraId="4D88949B" w14:textId="77777777" w:rsidR="003917CF" w:rsidRDefault="003917CF" w:rsidP="003917CF">
      <w:pPr>
        <w:pStyle w:val="PL"/>
      </w:pPr>
      <w:r>
        <w:t xml:space="preserve">                    localAddress:</w:t>
      </w:r>
    </w:p>
    <w:p w14:paraId="0BB9E2B7" w14:textId="77777777" w:rsidR="003917CF" w:rsidRDefault="003917CF" w:rsidP="003917CF">
      <w:pPr>
        <w:pStyle w:val="PL"/>
      </w:pPr>
      <w:r>
        <w:t xml:space="preserve">                      $ref: 'TS28541_NrNrm.yaml#/components/schemas/LocalAddress'</w:t>
      </w:r>
    </w:p>
    <w:p w14:paraId="753B493D" w14:textId="77777777" w:rsidR="003917CF" w:rsidRDefault="003917CF" w:rsidP="003917CF">
      <w:pPr>
        <w:pStyle w:val="PL"/>
      </w:pPr>
      <w:r>
        <w:t xml:space="preserve">                    remoteAddress:</w:t>
      </w:r>
    </w:p>
    <w:p w14:paraId="7E75A34A" w14:textId="77777777" w:rsidR="003917CF" w:rsidRDefault="003917CF" w:rsidP="003917CF">
      <w:pPr>
        <w:pStyle w:val="PL"/>
      </w:pPr>
      <w:r>
        <w:t xml:space="preserve">                      $ref: 'TS28541_NrNrm.yaml#/components/schemas/RemoteAddress'</w:t>
      </w:r>
    </w:p>
    <w:p w14:paraId="02065116" w14:textId="77777777" w:rsidR="003917CF" w:rsidRDefault="003917CF" w:rsidP="003917CF">
      <w:pPr>
        <w:pStyle w:val="PL"/>
      </w:pPr>
      <w:r>
        <w:t xml:space="preserve">    EP_N17-Single:</w:t>
      </w:r>
    </w:p>
    <w:p w14:paraId="47616E91" w14:textId="77777777" w:rsidR="003917CF" w:rsidRDefault="003917CF" w:rsidP="003917CF">
      <w:pPr>
        <w:pStyle w:val="PL"/>
      </w:pPr>
      <w:r>
        <w:t xml:space="preserve">      allOf:</w:t>
      </w:r>
    </w:p>
    <w:p w14:paraId="7FDB85A5" w14:textId="77777777" w:rsidR="003917CF" w:rsidRDefault="003917CF" w:rsidP="003917CF">
      <w:pPr>
        <w:pStyle w:val="PL"/>
      </w:pPr>
      <w:r>
        <w:t xml:space="preserve">        - $ref: 'TS28623_GenericNrm.yaml#/components/schemas/Top'</w:t>
      </w:r>
    </w:p>
    <w:p w14:paraId="23A2FB09" w14:textId="77777777" w:rsidR="003917CF" w:rsidRDefault="003917CF" w:rsidP="003917CF">
      <w:pPr>
        <w:pStyle w:val="PL"/>
      </w:pPr>
      <w:r>
        <w:t xml:space="preserve">        - type: object</w:t>
      </w:r>
    </w:p>
    <w:p w14:paraId="3E8557EB" w14:textId="77777777" w:rsidR="003917CF" w:rsidRDefault="003917CF" w:rsidP="003917CF">
      <w:pPr>
        <w:pStyle w:val="PL"/>
      </w:pPr>
      <w:r>
        <w:t xml:space="preserve">          properties:</w:t>
      </w:r>
    </w:p>
    <w:p w14:paraId="1C8AAF6F" w14:textId="77777777" w:rsidR="003917CF" w:rsidRDefault="003917CF" w:rsidP="003917CF">
      <w:pPr>
        <w:pStyle w:val="PL"/>
      </w:pPr>
      <w:r>
        <w:t xml:space="preserve">            attributes:</w:t>
      </w:r>
    </w:p>
    <w:p w14:paraId="0F78FFBB" w14:textId="77777777" w:rsidR="003917CF" w:rsidRDefault="003917CF" w:rsidP="003917CF">
      <w:pPr>
        <w:pStyle w:val="PL"/>
      </w:pPr>
      <w:r>
        <w:t xml:space="preserve">              allOf:</w:t>
      </w:r>
    </w:p>
    <w:p w14:paraId="2FF76A92" w14:textId="77777777" w:rsidR="003917CF" w:rsidRDefault="003917CF" w:rsidP="003917CF">
      <w:pPr>
        <w:pStyle w:val="PL"/>
      </w:pPr>
      <w:r>
        <w:t xml:space="preserve">                - $ref: 'TS28623_GenericNrm.yaml#/components/schemas/EP_RP-Attr'</w:t>
      </w:r>
    </w:p>
    <w:p w14:paraId="41C04160" w14:textId="77777777" w:rsidR="003917CF" w:rsidRDefault="003917CF" w:rsidP="003917CF">
      <w:pPr>
        <w:pStyle w:val="PL"/>
      </w:pPr>
      <w:r>
        <w:t xml:space="preserve">                - type: object</w:t>
      </w:r>
    </w:p>
    <w:p w14:paraId="0798CDA8" w14:textId="77777777" w:rsidR="003917CF" w:rsidRDefault="003917CF" w:rsidP="003917CF">
      <w:pPr>
        <w:pStyle w:val="PL"/>
      </w:pPr>
      <w:r>
        <w:t xml:space="preserve">                  properties:</w:t>
      </w:r>
    </w:p>
    <w:p w14:paraId="0C1647FA" w14:textId="77777777" w:rsidR="003917CF" w:rsidRDefault="003917CF" w:rsidP="003917CF">
      <w:pPr>
        <w:pStyle w:val="PL"/>
      </w:pPr>
      <w:r>
        <w:t xml:space="preserve">                    localAddress:</w:t>
      </w:r>
    </w:p>
    <w:p w14:paraId="4DD40029" w14:textId="77777777" w:rsidR="003917CF" w:rsidRDefault="003917CF" w:rsidP="003917CF">
      <w:pPr>
        <w:pStyle w:val="PL"/>
      </w:pPr>
      <w:r>
        <w:t xml:space="preserve">                      $ref: 'TS28541_NrNrm.yaml#/components/schemas/LocalAddress'</w:t>
      </w:r>
    </w:p>
    <w:p w14:paraId="59170387" w14:textId="77777777" w:rsidR="003917CF" w:rsidRDefault="003917CF" w:rsidP="003917CF">
      <w:pPr>
        <w:pStyle w:val="PL"/>
      </w:pPr>
      <w:r>
        <w:t xml:space="preserve">                    remoteAddress:</w:t>
      </w:r>
    </w:p>
    <w:p w14:paraId="62EF3BB1" w14:textId="77777777" w:rsidR="003917CF" w:rsidRDefault="003917CF" w:rsidP="003917CF">
      <w:pPr>
        <w:pStyle w:val="PL"/>
      </w:pPr>
      <w:r>
        <w:t xml:space="preserve">                      $ref: 'TS28541_NrNrm.yaml#/components/schemas/RemoteAddress'</w:t>
      </w:r>
    </w:p>
    <w:p w14:paraId="0ED1D37D" w14:textId="77777777" w:rsidR="003917CF" w:rsidRDefault="003917CF" w:rsidP="003917CF">
      <w:pPr>
        <w:pStyle w:val="PL"/>
      </w:pPr>
    </w:p>
    <w:p w14:paraId="22AB2240" w14:textId="77777777" w:rsidR="003917CF" w:rsidRDefault="003917CF" w:rsidP="003917CF">
      <w:pPr>
        <w:pStyle w:val="PL"/>
      </w:pPr>
      <w:r>
        <w:t xml:space="preserve">    EP_N20-Single:</w:t>
      </w:r>
    </w:p>
    <w:p w14:paraId="1A4DC1CD" w14:textId="77777777" w:rsidR="003917CF" w:rsidRDefault="003917CF" w:rsidP="003917CF">
      <w:pPr>
        <w:pStyle w:val="PL"/>
      </w:pPr>
      <w:r>
        <w:t xml:space="preserve">      allOf:</w:t>
      </w:r>
    </w:p>
    <w:p w14:paraId="34109311" w14:textId="77777777" w:rsidR="003917CF" w:rsidRDefault="003917CF" w:rsidP="003917CF">
      <w:pPr>
        <w:pStyle w:val="PL"/>
      </w:pPr>
      <w:r>
        <w:t xml:space="preserve">        - $ref: 'TS28623_GenericNrm.yaml#/components/schemas/Top'</w:t>
      </w:r>
    </w:p>
    <w:p w14:paraId="7AE6B27D" w14:textId="77777777" w:rsidR="003917CF" w:rsidRDefault="003917CF" w:rsidP="003917CF">
      <w:pPr>
        <w:pStyle w:val="PL"/>
      </w:pPr>
      <w:r>
        <w:t xml:space="preserve">        - type: object</w:t>
      </w:r>
    </w:p>
    <w:p w14:paraId="7F5A51E7" w14:textId="77777777" w:rsidR="003917CF" w:rsidRDefault="003917CF" w:rsidP="003917CF">
      <w:pPr>
        <w:pStyle w:val="PL"/>
      </w:pPr>
      <w:r>
        <w:t xml:space="preserve">          properties:</w:t>
      </w:r>
    </w:p>
    <w:p w14:paraId="47050BB8" w14:textId="77777777" w:rsidR="003917CF" w:rsidRDefault="003917CF" w:rsidP="003917CF">
      <w:pPr>
        <w:pStyle w:val="PL"/>
      </w:pPr>
      <w:r>
        <w:t xml:space="preserve">            attributes:</w:t>
      </w:r>
    </w:p>
    <w:p w14:paraId="279F74FA" w14:textId="77777777" w:rsidR="003917CF" w:rsidRDefault="003917CF" w:rsidP="003917CF">
      <w:pPr>
        <w:pStyle w:val="PL"/>
      </w:pPr>
      <w:r>
        <w:t xml:space="preserve">              allOf:</w:t>
      </w:r>
    </w:p>
    <w:p w14:paraId="2B575A36" w14:textId="77777777" w:rsidR="003917CF" w:rsidRDefault="003917CF" w:rsidP="003917CF">
      <w:pPr>
        <w:pStyle w:val="PL"/>
      </w:pPr>
      <w:r>
        <w:t xml:space="preserve">                - $ref: 'TS28623_GenericNrm.yaml#/components/schemas/EP_RP-Attr'</w:t>
      </w:r>
    </w:p>
    <w:p w14:paraId="512C96B8" w14:textId="77777777" w:rsidR="003917CF" w:rsidRDefault="003917CF" w:rsidP="003917CF">
      <w:pPr>
        <w:pStyle w:val="PL"/>
      </w:pPr>
      <w:r>
        <w:t xml:space="preserve">                - type: object</w:t>
      </w:r>
    </w:p>
    <w:p w14:paraId="369EE729" w14:textId="77777777" w:rsidR="003917CF" w:rsidRDefault="003917CF" w:rsidP="003917CF">
      <w:pPr>
        <w:pStyle w:val="PL"/>
      </w:pPr>
      <w:r>
        <w:t xml:space="preserve">                  properties:</w:t>
      </w:r>
    </w:p>
    <w:p w14:paraId="0916F354" w14:textId="77777777" w:rsidR="003917CF" w:rsidRDefault="003917CF" w:rsidP="003917CF">
      <w:pPr>
        <w:pStyle w:val="PL"/>
      </w:pPr>
      <w:r>
        <w:t xml:space="preserve">                    localAddress:</w:t>
      </w:r>
    </w:p>
    <w:p w14:paraId="5081926A" w14:textId="77777777" w:rsidR="003917CF" w:rsidRDefault="003917CF" w:rsidP="003917CF">
      <w:pPr>
        <w:pStyle w:val="PL"/>
      </w:pPr>
      <w:r>
        <w:t xml:space="preserve">                      $ref: 'TS28541_NrNrm.yaml#/components/schemas/LocalAddress'</w:t>
      </w:r>
    </w:p>
    <w:p w14:paraId="15DACF7E" w14:textId="77777777" w:rsidR="003917CF" w:rsidRDefault="003917CF" w:rsidP="003917CF">
      <w:pPr>
        <w:pStyle w:val="PL"/>
      </w:pPr>
      <w:r>
        <w:t xml:space="preserve">                    remoteAddress:</w:t>
      </w:r>
    </w:p>
    <w:p w14:paraId="0656C63B" w14:textId="77777777" w:rsidR="003917CF" w:rsidRDefault="003917CF" w:rsidP="003917CF">
      <w:pPr>
        <w:pStyle w:val="PL"/>
      </w:pPr>
      <w:r>
        <w:t xml:space="preserve">                      $ref: 'TS28541_NrNrm.yaml#/components/schemas/RemoteAddress'</w:t>
      </w:r>
    </w:p>
    <w:p w14:paraId="49FF746A" w14:textId="77777777" w:rsidR="003917CF" w:rsidRDefault="003917CF" w:rsidP="003917CF">
      <w:pPr>
        <w:pStyle w:val="PL"/>
      </w:pPr>
    </w:p>
    <w:p w14:paraId="6821DC13" w14:textId="77777777" w:rsidR="003917CF" w:rsidRDefault="003917CF" w:rsidP="003917CF">
      <w:pPr>
        <w:pStyle w:val="PL"/>
      </w:pPr>
      <w:r>
        <w:t xml:space="preserve">    EP_N21-Single:</w:t>
      </w:r>
    </w:p>
    <w:p w14:paraId="7604AF5F" w14:textId="77777777" w:rsidR="003917CF" w:rsidRDefault="003917CF" w:rsidP="003917CF">
      <w:pPr>
        <w:pStyle w:val="PL"/>
      </w:pPr>
      <w:r>
        <w:t xml:space="preserve">      allOf:</w:t>
      </w:r>
    </w:p>
    <w:p w14:paraId="2CC8D3FD" w14:textId="77777777" w:rsidR="003917CF" w:rsidRDefault="003917CF" w:rsidP="003917CF">
      <w:pPr>
        <w:pStyle w:val="PL"/>
      </w:pPr>
      <w:r>
        <w:t xml:space="preserve">        - $ref: 'TS28623_GenericNrm.yaml#/components/schemas/Top'</w:t>
      </w:r>
    </w:p>
    <w:p w14:paraId="2F7949C8" w14:textId="77777777" w:rsidR="003917CF" w:rsidRDefault="003917CF" w:rsidP="003917CF">
      <w:pPr>
        <w:pStyle w:val="PL"/>
      </w:pPr>
      <w:r>
        <w:t xml:space="preserve">        - type: object</w:t>
      </w:r>
    </w:p>
    <w:p w14:paraId="5B105253" w14:textId="77777777" w:rsidR="003917CF" w:rsidRDefault="003917CF" w:rsidP="003917CF">
      <w:pPr>
        <w:pStyle w:val="PL"/>
      </w:pPr>
      <w:r>
        <w:t xml:space="preserve">          properties:</w:t>
      </w:r>
    </w:p>
    <w:p w14:paraId="1C331DBC" w14:textId="77777777" w:rsidR="003917CF" w:rsidRDefault="003917CF" w:rsidP="003917CF">
      <w:pPr>
        <w:pStyle w:val="PL"/>
      </w:pPr>
      <w:r>
        <w:t xml:space="preserve">            attributes:</w:t>
      </w:r>
    </w:p>
    <w:p w14:paraId="70087821" w14:textId="77777777" w:rsidR="003917CF" w:rsidRDefault="003917CF" w:rsidP="003917CF">
      <w:pPr>
        <w:pStyle w:val="PL"/>
      </w:pPr>
      <w:r>
        <w:t xml:space="preserve">              allOf:</w:t>
      </w:r>
    </w:p>
    <w:p w14:paraId="0FF58B18" w14:textId="77777777" w:rsidR="003917CF" w:rsidRDefault="003917CF" w:rsidP="003917CF">
      <w:pPr>
        <w:pStyle w:val="PL"/>
      </w:pPr>
      <w:r>
        <w:t xml:space="preserve">                - $ref: 'TS28623_GenericNrm.yaml#/components/schemas/EP_RP-Attr'</w:t>
      </w:r>
    </w:p>
    <w:p w14:paraId="59E5C9FF" w14:textId="77777777" w:rsidR="003917CF" w:rsidRDefault="003917CF" w:rsidP="003917CF">
      <w:pPr>
        <w:pStyle w:val="PL"/>
      </w:pPr>
      <w:r>
        <w:t xml:space="preserve">                - type: object</w:t>
      </w:r>
    </w:p>
    <w:p w14:paraId="5F8310E7" w14:textId="77777777" w:rsidR="003917CF" w:rsidRDefault="003917CF" w:rsidP="003917CF">
      <w:pPr>
        <w:pStyle w:val="PL"/>
      </w:pPr>
      <w:r>
        <w:t xml:space="preserve">                  properties:</w:t>
      </w:r>
    </w:p>
    <w:p w14:paraId="422C62E2" w14:textId="77777777" w:rsidR="003917CF" w:rsidRDefault="003917CF" w:rsidP="003917CF">
      <w:pPr>
        <w:pStyle w:val="PL"/>
      </w:pPr>
      <w:r>
        <w:t xml:space="preserve">                    localAddress:</w:t>
      </w:r>
    </w:p>
    <w:p w14:paraId="3BDA4055" w14:textId="77777777" w:rsidR="003917CF" w:rsidRDefault="003917CF" w:rsidP="003917CF">
      <w:pPr>
        <w:pStyle w:val="PL"/>
      </w:pPr>
      <w:r>
        <w:t xml:space="preserve">                      $ref: 'TS28541_NrNrm.yaml#/components/schemas/LocalAddress'</w:t>
      </w:r>
    </w:p>
    <w:p w14:paraId="3EE2DA9D" w14:textId="77777777" w:rsidR="003917CF" w:rsidRDefault="003917CF" w:rsidP="003917CF">
      <w:pPr>
        <w:pStyle w:val="PL"/>
      </w:pPr>
      <w:r>
        <w:t xml:space="preserve">                    remoteAddress:</w:t>
      </w:r>
    </w:p>
    <w:p w14:paraId="1FE99BCB" w14:textId="77777777" w:rsidR="003917CF" w:rsidRDefault="003917CF" w:rsidP="003917CF">
      <w:pPr>
        <w:pStyle w:val="PL"/>
      </w:pPr>
      <w:r>
        <w:t xml:space="preserve">                      $ref: 'TS28541_NrNrm.yaml#/components/schemas/RemoteAddress'</w:t>
      </w:r>
    </w:p>
    <w:p w14:paraId="600A7DA8" w14:textId="77777777" w:rsidR="003917CF" w:rsidRDefault="003917CF" w:rsidP="003917CF">
      <w:pPr>
        <w:pStyle w:val="PL"/>
      </w:pPr>
      <w:r>
        <w:t xml:space="preserve">    EP_N22-Single:</w:t>
      </w:r>
    </w:p>
    <w:p w14:paraId="0D8377BE" w14:textId="77777777" w:rsidR="003917CF" w:rsidRDefault="003917CF" w:rsidP="003917CF">
      <w:pPr>
        <w:pStyle w:val="PL"/>
      </w:pPr>
      <w:r>
        <w:t xml:space="preserve">      allOf:</w:t>
      </w:r>
    </w:p>
    <w:p w14:paraId="0795621C" w14:textId="77777777" w:rsidR="003917CF" w:rsidRDefault="003917CF" w:rsidP="003917CF">
      <w:pPr>
        <w:pStyle w:val="PL"/>
      </w:pPr>
      <w:r>
        <w:t xml:space="preserve">        - $ref: 'TS28623_GenericNrm.yaml#/components/schemas/Top'</w:t>
      </w:r>
    </w:p>
    <w:p w14:paraId="08E1747D" w14:textId="77777777" w:rsidR="003917CF" w:rsidRDefault="003917CF" w:rsidP="003917CF">
      <w:pPr>
        <w:pStyle w:val="PL"/>
      </w:pPr>
      <w:r>
        <w:t xml:space="preserve">        - type: object</w:t>
      </w:r>
    </w:p>
    <w:p w14:paraId="4C3E883F" w14:textId="77777777" w:rsidR="003917CF" w:rsidRDefault="003917CF" w:rsidP="003917CF">
      <w:pPr>
        <w:pStyle w:val="PL"/>
      </w:pPr>
      <w:r>
        <w:t xml:space="preserve">          properties:</w:t>
      </w:r>
    </w:p>
    <w:p w14:paraId="15FDB281" w14:textId="77777777" w:rsidR="003917CF" w:rsidRDefault="003917CF" w:rsidP="003917CF">
      <w:pPr>
        <w:pStyle w:val="PL"/>
      </w:pPr>
      <w:r>
        <w:t xml:space="preserve">            attributes:</w:t>
      </w:r>
    </w:p>
    <w:p w14:paraId="40B5BBA1" w14:textId="77777777" w:rsidR="003917CF" w:rsidRDefault="003917CF" w:rsidP="003917CF">
      <w:pPr>
        <w:pStyle w:val="PL"/>
      </w:pPr>
      <w:r>
        <w:t xml:space="preserve">              allOf:</w:t>
      </w:r>
    </w:p>
    <w:p w14:paraId="16EBF53E" w14:textId="77777777" w:rsidR="003917CF" w:rsidRDefault="003917CF" w:rsidP="003917CF">
      <w:pPr>
        <w:pStyle w:val="PL"/>
      </w:pPr>
      <w:r>
        <w:t xml:space="preserve">                - $ref: 'TS28623_GenericNrm.yaml#/components/schemas/EP_RP-Attr'</w:t>
      </w:r>
    </w:p>
    <w:p w14:paraId="752C189F" w14:textId="77777777" w:rsidR="003917CF" w:rsidRDefault="003917CF" w:rsidP="003917CF">
      <w:pPr>
        <w:pStyle w:val="PL"/>
      </w:pPr>
      <w:r>
        <w:t xml:space="preserve">                - type: object</w:t>
      </w:r>
    </w:p>
    <w:p w14:paraId="37B98871" w14:textId="77777777" w:rsidR="003917CF" w:rsidRDefault="003917CF" w:rsidP="003917CF">
      <w:pPr>
        <w:pStyle w:val="PL"/>
      </w:pPr>
      <w:r>
        <w:t xml:space="preserve">                  properties:</w:t>
      </w:r>
    </w:p>
    <w:p w14:paraId="63B43A7B" w14:textId="77777777" w:rsidR="003917CF" w:rsidRDefault="003917CF" w:rsidP="003917CF">
      <w:pPr>
        <w:pStyle w:val="PL"/>
      </w:pPr>
      <w:r>
        <w:t xml:space="preserve">                    localAddress:</w:t>
      </w:r>
    </w:p>
    <w:p w14:paraId="14345BF3" w14:textId="77777777" w:rsidR="003917CF" w:rsidRDefault="003917CF" w:rsidP="003917CF">
      <w:pPr>
        <w:pStyle w:val="PL"/>
      </w:pPr>
      <w:r>
        <w:t xml:space="preserve">                      $ref: 'TS28541_NrNrm.yaml#/components/schemas/LocalAddress'</w:t>
      </w:r>
    </w:p>
    <w:p w14:paraId="37B835E5" w14:textId="77777777" w:rsidR="003917CF" w:rsidRDefault="003917CF" w:rsidP="003917CF">
      <w:pPr>
        <w:pStyle w:val="PL"/>
      </w:pPr>
      <w:r>
        <w:t xml:space="preserve">                    remoteAddress:</w:t>
      </w:r>
    </w:p>
    <w:p w14:paraId="30F86A02" w14:textId="77777777" w:rsidR="003917CF" w:rsidRDefault="003917CF" w:rsidP="003917CF">
      <w:pPr>
        <w:pStyle w:val="PL"/>
      </w:pPr>
      <w:r>
        <w:t xml:space="preserve">                      $ref: 'TS28541_NrNrm.yaml#/components/schemas/RemoteAddress'</w:t>
      </w:r>
    </w:p>
    <w:p w14:paraId="4507A412" w14:textId="77777777" w:rsidR="003917CF" w:rsidRDefault="003917CF" w:rsidP="003917CF">
      <w:pPr>
        <w:pStyle w:val="PL"/>
      </w:pPr>
    </w:p>
    <w:p w14:paraId="512E1C1B" w14:textId="77777777" w:rsidR="003917CF" w:rsidRDefault="003917CF" w:rsidP="003917CF">
      <w:pPr>
        <w:pStyle w:val="PL"/>
      </w:pPr>
      <w:r>
        <w:t xml:space="preserve">    EP_N26-Single:</w:t>
      </w:r>
    </w:p>
    <w:p w14:paraId="70F92247" w14:textId="77777777" w:rsidR="003917CF" w:rsidRDefault="003917CF" w:rsidP="003917CF">
      <w:pPr>
        <w:pStyle w:val="PL"/>
      </w:pPr>
      <w:r>
        <w:t xml:space="preserve">      allOf:</w:t>
      </w:r>
    </w:p>
    <w:p w14:paraId="20A50245" w14:textId="77777777" w:rsidR="003917CF" w:rsidRDefault="003917CF" w:rsidP="003917CF">
      <w:pPr>
        <w:pStyle w:val="PL"/>
      </w:pPr>
      <w:r>
        <w:t xml:space="preserve">        - $ref: 'TS28623_GenericNrm.yaml#/components/schemas/Top'</w:t>
      </w:r>
    </w:p>
    <w:p w14:paraId="7554C9EF" w14:textId="77777777" w:rsidR="003917CF" w:rsidRDefault="003917CF" w:rsidP="003917CF">
      <w:pPr>
        <w:pStyle w:val="PL"/>
      </w:pPr>
      <w:r>
        <w:t xml:space="preserve">        - type: object</w:t>
      </w:r>
    </w:p>
    <w:p w14:paraId="50D3D0DB" w14:textId="77777777" w:rsidR="003917CF" w:rsidRDefault="003917CF" w:rsidP="003917CF">
      <w:pPr>
        <w:pStyle w:val="PL"/>
      </w:pPr>
      <w:r>
        <w:t xml:space="preserve">          properties:</w:t>
      </w:r>
    </w:p>
    <w:p w14:paraId="69004549" w14:textId="77777777" w:rsidR="003917CF" w:rsidRDefault="003917CF" w:rsidP="003917CF">
      <w:pPr>
        <w:pStyle w:val="PL"/>
      </w:pPr>
      <w:r>
        <w:t xml:space="preserve">            attributes:</w:t>
      </w:r>
    </w:p>
    <w:p w14:paraId="4A6EF8A8" w14:textId="77777777" w:rsidR="003917CF" w:rsidRDefault="003917CF" w:rsidP="003917CF">
      <w:pPr>
        <w:pStyle w:val="PL"/>
      </w:pPr>
      <w:r>
        <w:t xml:space="preserve">              allOf:</w:t>
      </w:r>
    </w:p>
    <w:p w14:paraId="1E461788" w14:textId="77777777" w:rsidR="003917CF" w:rsidRDefault="003917CF" w:rsidP="003917CF">
      <w:pPr>
        <w:pStyle w:val="PL"/>
      </w:pPr>
      <w:r>
        <w:t xml:space="preserve">                - $ref: 'TS28623_GenericNrm.yaml#/components/schemas/EP_RP-Attr'</w:t>
      </w:r>
    </w:p>
    <w:p w14:paraId="02016F5D" w14:textId="77777777" w:rsidR="003917CF" w:rsidRDefault="003917CF" w:rsidP="003917CF">
      <w:pPr>
        <w:pStyle w:val="PL"/>
      </w:pPr>
      <w:r>
        <w:t xml:space="preserve">                - type: object</w:t>
      </w:r>
    </w:p>
    <w:p w14:paraId="0C19E3AF" w14:textId="77777777" w:rsidR="003917CF" w:rsidRDefault="003917CF" w:rsidP="003917CF">
      <w:pPr>
        <w:pStyle w:val="PL"/>
      </w:pPr>
      <w:r>
        <w:t xml:space="preserve">                  properties:</w:t>
      </w:r>
    </w:p>
    <w:p w14:paraId="58405A16" w14:textId="77777777" w:rsidR="003917CF" w:rsidRDefault="003917CF" w:rsidP="003917CF">
      <w:pPr>
        <w:pStyle w:val="PL"/>
      </w:pPr>
      <w:r>
        <w:t xml:space="preserve">                    localAddress:</w:t>
      </w:r>
    </w:p>
    <w:p w14:paraId="37CCE097" w14:textId="77777777" w:rsidR="003917CF" w:rsidRDefault="003917CF" w:rsidP="003917CF">
      <w:pPr>
        <w:pStyle w:val="PL"/>
      </w:pPr>
      <w:r>
        <w:t xml:space="preserve">                      $ref: 'TS28541_NrNrm.yaml#/components/schemas/LocalAddress'</w:t>
      </w:r>
    </w:p>
    <w:p w14:paraId="49D0CCE8" w14:textId="77777777" w:rsidR="003917CF" w:rsidRDefault="003917CF" w:rsidP="003917CF">
      <w:pPr>
        <w:pStyle w:val="PL"/>
      </w:pPr>
      <w:r>
        <w:t xml:space="preserve">                    remoteAddress:</w:t>
      </w:r>
    </w:p>
    <w:p w14:paraId="6A51C821" w14:textId="77777777" w:rsidR="003917CF" w:rsidRDefault="003917CF" w:rsidP="003917CF">
      <w:pPr>
        <w:pStyle w:val="PL"/>
      </w:pPr>
      <w:r>
        <w:t xml:space="preserve">                      $ref: 'TS28541_NrNrm.yaml#/components/schemas/RemoteAddress'</w:t>
      </w:r>
    </w:p>
    <w:p w14:paraId="5E7790C0" w14:textId="77777777" w:rsidR="003917CF" w:rsidRDefault="003917CF" w:rsidP="003917CF">
      <w:pPr>
        <w:pStyle w:val="PL"/>
      </w:pPr>
      <w:r>
        <w:t xml:space="preserve">    EP_N27-Single:</w:t>
      </w:r>
    </w:p>
    <w:p w14:paraId="2BF8EBC5" w14:textId="77777777" w:rsidR="003917CF" w:rsidRDefault="003917CF" w:rsidP="003917CF">
      <w:pPr>
        <w:pStyle w:val="PL"/>
      </w:pPr>
      <w:r>
        <w:t xml:space="preserve">      allOf:</w:t>
      </w:r>
    </w:p>
    <w:p w14:paraId="0779AC20" w14:textId="77777777" w:rsidR="003917CF" w:rsidRDefault="003917CF" w:rsidP="003917CF">
      <w:pPr>
        <w:pStyle w:val="PL"/>
      </w:pPr>
      <w:r>
        <w:t xml:space="preserve">        - $ref: 'TS28623_GenericNrm.yaml#/components/schemas/Top'</w:t>
      </w:r>
    </w:p>
    <w:p w14:paraId="61CD0D02" w14:textId="77777777" w:rsidR="003917CF" w:rsidRDefault="003917CF" w:rsidP="003917CF">
      <w:pPr>
        <w:pStyle w:val="PL"/>
      </w:pPr>
      <w:r>
        <w:t xml:space="preserve">        - type: object</w:t>
      </w:r>
    </w:p>
    <w:p w14:paraId="1278E736" w14:textId="77777777" w:rsidR="003917CF" w:rsidRDefault="003917CF" w:rsidP="003917CF">
      <w:pPr>
        <w:pStyle w:val="PL"/>
      </w:pPr>
      <w:r>
        <w:t xml:space="preserve">          properties:</w:t>
      </w:r>
    </w:p>
    <w:p w14:paraId="434AC228" w14:textId="77777777" w:rsidR="003917CF" w:rsidRDefault="003917CF" w:rsidP="003917CF">
      <w:pPr>
        <w:pStyle w:val="PL"/>
      </w:pPr>
      <w:r>
        <w:t xml:space="preserve">            attributes:</w:t>
      </w:r>
    </w:p>
    <w:p w14:paraId="26075392" w14:textId="77777777" w:rsidR="003917CF" w:rsidRDefault="003917CF" w:rsidP="003917CF">
      <w:pPr>
        <w:pStyle w:val="PL"/>
      </w:pPr>
      <w:r>
        <w:t xml:space="preserve">              allOf:</w:t>
      </w:r>
    </w:p>
    <w:p w14:paraId="021DD61E" w14:textId="77777777" w:rsidR="003917CF" w:rsidRDefault="003917CF" w:rsidP="003917CF">
      <w:pPr>
        <w:pStyle w:val="PL"/>
      </w:pPr>
      <w:r>
        <w:t xml:space="preserve">                - $ref: 'TS28623_GenericNrm.yaml#/components/schemas/EP_RP-Attr'</w:t>
      </w:r>
    </w:p>
    <w:p w14:paraId="4DABFAB7" w14:textId="77777777" w:rsidR="003917CF" w:rsidRDefault="003917CF" w:rsidP="003917CF">
      <w:pPr>
        <w:pStyle w:val="PL"/>
      </w:pPr>
      <w:r>
        <w:t xml:space="preserve">                - type: object</w:t>
      </w:r>
    </w:p>
    <w:p w14:paraId="59BE12B3" w14:textId="77777777" w:rsidR="003917CF" w:rsidRDefault="003917CF" w:rsidP="003917CF">
      <w:pPr>
        <w:pStyle w:val="PL"/>
      </w:pPr>
      <w:r>
        <w:t xml:space="preserve">                  properties:</w:t>
      </w:r>
    </w:p>
    <w:p w14:paraId="6BE05429" w14:textId="77777777" w:rsidR="003917CF" w:rsidRDefault="003917CF" w:rsidP="003917CF">
      <w:pPr>
        <w:pStyle w:val="PL"/>
      </w:pPr>
      <w:r>
        <w:t xml:space="preserve">                    localAddress:</w:t>
      </w:r>
    </w:p>
    <w:p w14:paraId="1809A1C2" w14:textId="77777777" w:rsidR="003917CF" w:rsidRDefault="003917CF" w:rsidP="003917CF">
      <w:pPr>
        <w:pStyle w:val="PL"/>
      </w:pPr>
      <w:r>
        <w:t xml:space="preserve">                      $ref: 'TS28541_NrNrm.yaml#/components/schemas/LocalAddress'</w:t>
      </w:r>
    </w:p>
    <w:p w14:paraId="448F4281" w14:textId="77777777" w:rsidR="003917CF" w:rsidRDefault="003917CF" w:rsidP="003917CF">
      <w:pPr>
        <w:pStyle w:val="PL"/>
      </w:pPr>
      <w:r>
        <w:t xml:space="preserve">                    remoteAddress:</w:t>
      </w:r>
    </w:p>
    <w:p w14:paraId="46F71D17" w14:textId="77777777" w:rsidR="003917CF" w:rsidRDefault="003917CF" w:rsidP="003917CF">
      <w:pPr>
        <w:pStyle w:val="PL"/>
      </w:pPr>
      <w:r>
        <w:t xml:space="preserve">                      $ref: 'TS28541_NrNrm.yaml#/components/schemas/RemoteAddress'</w:t>
      </w:r>
    </w:p>
    <w:p w14:paraId="1123C71C" w14:textId="77777777" w:rsidR="003917CF" w:rsidRDefault="003917CF" w:rsidP="003917CF">
      <w:pPr>
        <w:pStyle w:val="PL"/>
      </w:pPr>
    </w:p>
    <w:p w14:paraId="249A4927" w14:textId="77777777" w:rsidR="003917CF" w:rsidRDefault="003917CF" w:rsidP="003917CF">
      <w:pPr>
        <w:pStyle w:val="PL"/>
      </w:pPr>
    </w:p>
    <w:p w14:paraId="4DF517B0" w14:textId="77777777" w:rsidR="003917CF" w:rsidRDefault="003917CF" w:rsidP="003917CF">
      <w:pPr>
        <w:pStyle w:val="PL"/>
      </w:pPr>
      <w:r>
        <w:t xml:space="preserve">    EP_N31-Single:</w:t>
      </w:r>
    </w:p>
    <w:p w14:paraId="4E9A8F75" w14:textId="77777777" w:rsidR="003917CF" w:rsidRDefault="003917CF" w:rsidP="003917CF">
      <w:pPr>
        <w:pStyle w:val="PL"/>
      </w:pPr>
      <w:r>
        <w:t xml:space="preserve">      allOf:</w:t>
      </w:r>
    </w:p>
    <w:p w14:paraId="1A7E5126" w14:textId="77777777" w:rsidR="003917CF" w:rsidRDefault="003917CF" w:rsidP="003917CF">
      <w:pPr>
        <w:pStyle w:val="PL"/>
      </w:pPr>
      <w:r>
        <w:t xml:space="preserve">        - $ref: 'TS28623_GenericNrm.yaml#/components/schemas/Top'</w:t>
      </w:r>
    </w:p>
    <w:p w14:paraId="7AFBE9E1" w14:textId="77777777" w:rsidR="003917CF" w:rsidRDefault="003917CF" w:rsidP="003917CF">
      <w:pPr>
        <w:pStyle w:val="PL"/>
      </w:pPr>
      <w:r>
        <w:t xml:space="preserve">        - type: object</w:t>
      </w:r>
    </w:p>
    <w:p w14:paraId="2D485D18" w14:textId="77777777" w:rsidR="003917CF" w:rsidRDefault="003917CF" w:rsidP="003917CF">
      <w:pPr>
        <w:pStyle w:val="PL"/>
      </w:pPr>
      <w:r>
        <w:t xml:space="preserve">          properties:</w:t>
      </w:r>
    </w:p>
    <w:p w14:paraId="4C281B0A" w14:textId="77777777" w:rsidR="003917CF" w:rsidRDefault="003917CF" w:rsidP="003917CF">
      <w:pPr>
        <w:pStyle w:val="PL"/>
      </w:pPr>
      <w:r>
        <w:t xml:space="preserve">            attributes:</w:t>
      </w:r>
    </w:p>
    <w:p w14:paraId="39A226C0" w14:textId="77777777" w:rsidR="003917CF" w:rsidRDefault="003917CF" w:rsidP="003917CF">
      <w:pPr>
        <w:pStyle w:val="PL"/>
      </w:pPr>
      <w:r>
        <w:t xml:space="preserve">              allOf:</w:t>
      </w:r>
    </w:p>
    <w:p w14:paraId="1CB55E9B" w14:textId="77777777" w:rsidR="003917CF" w:rsidRDefault="003917CF" w:rsidP="003917CF">
      <w:pPr>
        <w:pStyle w:val="PL"/>
      </w:pPr>
      <w:r>
        <w:t xml:space="preserve">                - $ref: 'TS28623_GenericNrm.yaml#/components/schemas/EP_RP-Attr'</w:t>
      </w:r>
    </w:p>
    <w:p w14:paraId="74FB2564" w14:textId="77777777" w:rsidR="003917CF" w:rsidRDefault="003917CF" w:rsidP="003917CF">
      <w:pPr>
        <w:pStyle w:val="PL"/>
      </w:pPr>
      <w:r>
        <w:t xml:space="preserve">                - type: object</w:t>
      </w:r>
    </w:p>
    <w:p w14:paraId="61D6594C" w14:textId="77777777" w:rsidR="003917CF" w:rsidRDefault="003917CF" w:rsidP="003917CF">
      <w:pPr>
        <w:pStyle w:val="PL"/>
      </w:pPr>
      <w:r>
        <w:t xml:space="preserve">                  properties:</w:t>
      </w:r>
    </w:p>
    <w:p w14:paraId="772CAF11" w14:textId="77777777" w:rsidR="003917CF" w:rsidRDefault="003917CF" w:rsidP="003917CF">
      <w:pPr>
        <w:pStyle w:val="PL"/>
      </w:pPr>
      <w:r>
        <w:t xml:space="preserve">                    localAddress:</w:t>
      </w:r>
    </w:p>
    <w:p w14:paraId="0845260D" w14:textId="77777777" w:rsidR="003917CF" w:rsidRDefault="003917CF" w:rsidP="003917CF">
      <w:pPr>
        <w:pStyle w:val="PL"/>
      </w:pPr>
      <w:r>
        <w:t xml:space="preserve">                      $ref: 'TS28541_NrNrm.yaml#/components/schemas/LocalAddress'</w:t>
      </w:r>
    </w:p>
    <w:p w14:paraId="5FD17266" w14:textId="77777777" w:rsidR="003917CF" w:rsidRDefault="003917CF" w:rsidP="003917CF">
      <w:pPr>
        <w:pStyle w:val="PL"/>
      </w:pPr>
      <w:r>
        <w:t xml:space="preserve">                    remoteAddress:</w:t>
      </w:r>
    </w:p>
    <w:p w14:paraId="011E9D4F" w14:textId="77777777" w:rsidR="003917CF" w:rsidRDefault="003917CF" w:rsidP="003917CF">
      <w:pPr>
        <w:pStyle w:val="PL"/>
      </w:pPr>
      <w:r>
        <w:t xml:space="preserve">                      $ref: 'TS28541_NrNrm.yaml#/components/schemas/RemoteAddress'</w:t>
      </w:r>
    </w:p>
    <w:p w14:paraId="0E85828B" w14:textId="77777777" w:rsidR="003917CF" w:rsidRDefault="003917CF" w:rsidP="003917CF">
      <w:pPr>
        <w:pStyle w:val="PL"/>
      </w:pPr>
      <w:r>
        <w:t xml:space="preserve">    EP_N32-Single:</w:t>
      </w:r>
    </w:p>
    <w:p w14:paraId="32EDD3BB" w14:textId="77777777" w:rsidR="003917CF" w:rsidRDefault="003917CF" w:rsidP="003917CF">
      <w:pPr>
        <w:pStyle w:val="PL"/>
      </w:pPr>
      <w:r>
        <w:t xml:space="preserve">      allOf:</w:t>
      </w:r>
    </w:p>
    <w:p w14:paraId="68E08BFA" w14:textId="77777777" w:rsidR="003917CF" w:rsidRDefault="003917CF" w:rsidP="003917CF">
      <w:pPr>
        <w:pStyle w:val="PL"/>
      </w:pPr>
      <w:r>
        <w:t xml:space="preserve">        - $ref: 'TS28623_GenericNrm.yaml#/components/schemas/Top'</w:t>
      </w:r>
    </w:p>
    <w:p w14:paraId="0966F29E" w14:textId="77777777" w:rsidR="003917CF" w:rsidRDefault="003917CF" w:rsidP="003917CF">
      <w:pPr>
        <w:pStyle w:val="PL"/>
      </w:pPr>
      <w:r>
        <w:t xml:space="preserve">        - type: object</w:t>
      </w:r>
    </w:p>
    <w:p w14:paraId="4D764BB3" w14:textId="77777777" w:rsidR="003917CF" w:rsidRDefault="003917CF" w:rsidP="003917CF">
      <w:pPr>
        <w:pStyle w:val="PL"/>
      </w:pPr>
      <w:r>
        <w:t xml:space="preserve">          properties:</w:t>
      </w:r>
    </w:p>
    <w:p w14:paraId="4E42E3A0" w14:textId="77777777" w:rsidR="003917CF" w:rsidRDefault="003917CF" w:rsidP="003917CF">
      <w:pPr>
        <w:pStyle w:val="PL"/>
      </w:pPr>
      <w:r>
        <w:t xml:space="preserve">            attributes:</w:t>
      </w:r>
    </w:p>
    <w:p w14:paraId="7723438B" w14:textId="77777777" w:rsidR="003917CF" w:rsidRDefault="003917CF" w:rsidP="003917CF">
      <w:pPr>
        <w:pStyle w:val="PL"/>
      </w:pPr>
      <w:r>
        <w:t xml:space="preserve">              allOf:</w:t>
      </w:r>
    </w:p>
    <w:p w14:paraId="1EE32435" w14:textId="77777777" w:rsidR="003917CF" w:rsidRDefault="003917CF" w:rsidP="003917CF">
      <w:pPr>
        <w:pStyle w:val="PL"/>
      </w:pPr>
      <w:r>
        <w:t xml:space="preserve">                - $ref: 'TS28623_GenericNrm.yaml#/components/schemas/EP_RP-Attr'</w:t>
      </w:r>
    </w:p>
    <w:p w14:paraId="0AF0D0B6" w14:textId="77777777" w:rsidR="003917CF" w:rsidRDefault="003917CF" w:rsidP="003917CF">
      <w:pPr>
        <w:pStyle w:val="PL"/>
      </w:pPr>
      <w:r>
        <w:t xml:space="preserve">                - type: object</w:t>
      </w:r>
    </w:p>
    <w:p w14:paraId="53838638" w14:textId="77777777" w:rsidR="003917CF" w:rsidRDefault="003917CF" w:rsidP="003917CF">
      <w:pPr>
        <w:pStyle w:val="PL"/>
      </w:pPr>
      <w:r>
        <w:t xml:space="preserve">                  properties:</w:t>
      </w:r>
    </w:p>
    <w:p w14:paraId="77C103B5" w14:textId="77777777" w:rsidR="003917CF" w:rsidRDefault="003917CF" w:rsidP="003917CF">
      <w:pPr>
        <w:pStyle w:val="PL"/>
      </w:pPr>
      <w:r>
        <w:t xml:space="preserve">                    remotePlmnId:</w:t>
      </w:r>
    </w:p>
    <w:p w14:paraId="42B83023" w14:textId="77777777" w:rsidR="003917CF" w:rsidRDefault="003917CF" w:rsidP="003917CF">
      <w:pPr>
        <w:pStyle w:val="PL"/>
      </w:pPr>
      <w:r>
        <w:t xml:space="preserve">                      $ref: 'TS28623_ComDefs.yaml#/components/schemas/PlmnId'</w:t>
      </w:r>
    </w:p>
    <w:p w14:paraId="2F1B9272" w14:textId="77777777" w:rsidR="003917CF" w:rsidRDefault="003917CF" w:rsidP="003917CF">
      <w:pPr>
        <w:pStyle w:val="PL"/>
      </w:pPr>
      <w:r>
        <w:t xml:space="preserve">                    remoteSeppAddress:</w:t>
      </w:r>
    </w:p>
    <w:p w14:paraId="4FCDF030" w14:textId="77777777" w:rsidR="003917CF" w:rsidRDefault="003917CF" w:rsidP="003917CF">
      <w:pPr>
        <w:pStyle w:val="PL"/>
      </w:pPr>
      <w:r>
        <w:t xml:space="preserve">                      $ref: 'TS28623_ComDefs.yaml#/components/schemas/HostAddr'</w:t>
      </w:r>
    </w:p>
    <w:p w14:paraId="2A8433EF" w14:textId="77777777" w:rsidR="003917CF" w:rsidRDefault="003917CF" w:rsidP="003917CF">
      <w:pPr>
        <w:pStyle w:val="PL"/>
      </w:pPr>
      <w:r>
        <w:t xml:space="preserve">                    remoteSeppId:</w:t>
      </w:r>
    </w:p>
    <w:p w14:paraId="2CC93124" w14:textId="77777777" w:rsidR="003917CF" w:rsidRDefault="003917CF" w:rsidP="003917CF">
      <w:pPr>
        <w:pStyle w:val="PL"/>
      </w:pPr>
      <w:r>
        <w:t xml:space="preserve">                      type: integer</w:t>
      </w:r>
    </w:p>
    <w:p w14:paraId="3D6EF956" w14:textId="77777777" w:rsidR="003917CF" w:rsidRDefault="003917CF" w:rsidP="003917CF">
      <w:pPr>
        <w:pStyle w:val="PL"/>
      </w:pPr>
      <w:r>
        <w:t xml:space="preserve">                    n32cParas:</w:t>
      </w:r>
    </w:p>
    <w:p w14:paraId="6560281D" w14:textId="77777777" w:rsidR="003917CF" w:rsidRDefault="003917CF" w:rsidP="003917CF">
      <w:pPr>
        <w:pStyle w:val="PL"/>
      </w:pPr>
      <w:r>
        <w:t xml:space="preserve">                      type: string</w:t>
      </w:r>
    </w:p>
    <w:p w14:paraId="34EFD281" w14:textId="77777777" w:rsidR="003917CF" w:rsidRDefault="003917CF" w:rsidP="003917CF">
      <w:pPr>
        <w:pStyle w:val="PL"/>
      </w:pPr>
      <w:r>
        <w:t xml:space="preserve">                    n32fPolicy:</w:t>
      </w:r>
    </w:p>
    <w:p w14:paraId="6F6B5CE7" w14:textId="77777777" w:rsidR="003917CF" w:rsidRDefault="003917CF" w:rsidP="003917CF">
      <w:pPr>
        <w:pStyle w:val="PL"/>
      </w:pPr>
      <w:r>
        <w:t xml:space="preserve">                      type: string</w:t>
      </w:r>
    </w:p>
    <w:p w14:paraId="04D7F30C" w14:textId="77777777" w:rsidR="003917CF" w:rsidRDefault="003917CF" w:rsidP="003917CF">
      <w:pPr>
        <w:pStyle w:val="PL"/>
      </w:pPr>
      <w:r>
        <w:t xml:space="preserve">                    withIPX:</w:t>
      </w:r>
    </w:p>
    <w:p w14:paraId="6B93C0D7" w14:textId="77777777" w:rsidR="003917CF" w:rsidRDefault="003917CF" w:rsidP="003917CF">
      <w:pPr>
        <w:pStyle w:val="PL"/>
      </w:pPr>
      <w:r>
        <w:t xml:space="preserve">                      type: boolean</w:t>
      </w:r>
    </w:p>
    <w:p w14:paraId="1E59DBC3" w14:textId="77777777" w:rsidR="003917CF" w:rsidRDefault="003917CF" w:rsidP="003917CF">
      <w:pPr>
        <w:pStyle w:val="PL"/>
      </w:pPr>
      <w:r>
        <w:t xml:space="preserve">    EP_N33-Single:</w:t>
      </w:r>
    </w:p>
    <w:p w14:paraId="785091CA" w14:textId="77777777" w:rsidR="003917CF" w:rsidRDefault="003917CF" w:rsidP="003917CF">
      <w:pPr>
        <w:pStyle w:val="PL"/>
      </w:pPr>
      <w:r>
        <w:t xml:space="preserve">      allOf:</w:t>
      </w:r>
    </w:p>
    <w:p w14:paraId="45F5FD4D" w14:textId="77777777" w:rsidR="003917CF" w:rsidRDefault="003917CF" w:rsidP="003917CF">
      <w:pPr>
        <w:pStyle w:val="PL"/>
      </w:pPr>
      <w:r>
        <w:t xml:space="preserve">        - $ref: 'TS28623_GenericNrm.yaml#/components/schemas/Top'</w:t>
      </w:r>
    </w:p>
    <w:p w14:paraId="090343D3" w14:textId="77777777" w:rsidR="003917CF" w:rsidRDefault="003917CF" w:rsidP="003917CF">
      <w:pPr>
        <w:pStyle w:val="PL"/>
      </w:pPr>
      <w:r>
        <w:t xml:space="preserve">        - type: object</w:t>
      </w:r>
    </w:p>
    <w:p w14:paraId="5D4DA8C1" w14:textId="77777777" w:rsidR="003917CF" w:rsidRDefault="003917CF" w:rsidP="003917CF">
      <w:pPr>
        <w:pStyle w:val="PL"/>
      </w:pPr>
      <w:r>
        <w:t xml:space="preserve">          properties:</w:t>
      </w:r>
    </w:p>
    <w:p w14:paraId="074FC94F" w14:textId="77777777" w:rsidR="003917CF" w:rsidRDefault="003917CF" w:rsidP="003917CF">
      <w:pPr>
        <w:pStyle w:val="PL"/>
      </w:pPr>
      <w:r>
        <w:t xml:space="preserve">            attributes:</w:t>
      </w:r>
    </w:p>
    <w:p w14:paraId="1AEAA355" w14:textId="77777777" w:rsidR="003917CF" w:rsidRDefault="003917CF" w:rsidP="003917CF">
      <w:pPr>
        <w:pStyle w:val="PL"/>
      </w:pPr>
      <w:r>
        <w:t xml:space="preserve">              allOf:</w:t>
      </w:r>
    </w:p>
    <w:p w14:paraId="3688C03B" w14:textId="77777777" w:rsidR="003917CF" w:rsidRDefault="003917CF" w:rsidP="003917CF">
      <w:pPr>
        <w:pStyle w:val="PL"/>
      </w:pPr>
      <w:r>
        <w:t xml:space="preserve">                - $ref: 'TS28623_GenericNrm.yaml#/components/schemas/EP_RP-Attr'</w:t>
      </w:r>
    </w:p>
    <w:p w14:paraId="374374CC" w14:textId="77777777" w:rsidR="003917CF" w:rsidRDefault="003917CF" w:rsidP="003917CF">
      <w:pPr>
        <w:pStyle w:val="PL"/>
      </w:pPr>
      <w:r>
        <w:t xml:space="preserve">                - type: object</w:t>
      </w:r>
    </w:p>
    <w:p w14:paraId="31E47606" w14:textId="77777777" w:rsidR="003917CF" w:rsidRDefault="003917CF" w:rsidP="003917CF">
      <w:pPr>
        <w:pStyle w:val="PL"/>
      </w:pPr>
      <w:r>
        <w:t xml:space="preserve">                  properties:</w:t>
      </w:r>
    </w:p>
    <w:p w14:paraId="24909BB3" w14:textId="77777777" w:rsidR="003917CF" w:rsidRDefault="003917CF" w:rsidP="003917CF">
      <w:pPr>
        <w:pStyle w:val="PL"/>
      </w:pPr>
      <w:r>
        <w:t xml:space="preserve">                    localAddress:</w:t>
      </w:r>
    </w:p>
    <w:p w14:paraId="5AB1DB7F" w14:textId="77777777" w:rsidR="003917CF" w:rsidRDefault="003917CF" w:rsidP="003917CF">
      <w:pPr>
        <w:pStyle w:val="PL"/>
      </w:pPr>
      <w:r>
        <w:t xml:space="preserve">                      $ref: 'TS28541_NrNrm.yaml#/components/schemas/LocalAddress'</w:t>
      </w:r>
    </w:p>
    <w:p w14:paraId="743E7D30" w14:textId="77777777" w:rsidR="003917CF" w:rsidRDefault="003917CF" w:rsidP="003917CF">
      <w:pPr>
        <w:pStyle w:val="PL"/>
      </w:pPr>
      <w:r>
        <w:t xml:space="preserve">                    remoteAddress:</w:t>
      </w:r>
    </w:p>
    <w:p w14:paraId="1C55836A" w14:textId="77777777" w:rsidR="003917CF" w:rsidRDefault="003917CF" w:rsidP="003917CF">
      <w:pPr>
        <w:pStyle w:val="PL"/>
      </w:pPr>
      <w:r>
        <w:t xml:space="preserve">                      $ref: 'TS28541_NrNrm.yaml#/components/schemas/RemoteAddress'</w:t>
      </w:r>
    </w:p>
    <w:p w14:paraId="179F3F6B" w14:textId="77777777" w:rsidR="003917CF" w:rsidRDefault="003917CF" w:rsidP="003917CF">
      <w:pPr>
        <w:pStyle w:val="PL"/>
      </w:pPr>
      <w:r>
        <w:t xml:space="preserve">    EP_N34-Single:</w:t>
      </w:r>
    </w:p>
    <w:p w14:paraId="5350B167" w14:textId="77777777" w:rsidR="003917CF" w:rsidRDefault="003917CF" w:rsidP="003917CF">
      <w:pPr>
        <w:pStyle w:val="PL"/>
      </w:pPr>
      <w:r>
        <w:t xml:space="preserve">      allOf:</w:t>
      </w:r>
    </w:p>
    <w:p w14:paraId="59B2ABD6" w14:textId="77777777" w:rsidR="003917CF" w:rsidRDefault="003917CF" w:rsidP="003917CF">
      <w:pPr>
        <w:pStyle w:val="PL"/>
      </w:pPr>
      <w:r>
        <w:t xml:space="preserve">        - $ref: 'TS28623_GenericNrm.yaml#/components/schemas/Top'</w:t>
      </w:r>
    </w:p>
    <w:p w14:paraId="36770E67" w14:textId="77777777" w:rsidR="003917CF" w:rsidRDefault="003917CF" w:rsidP="003917CF">
      <w:pPr>
        <w:pStyle w:val="PL"/>
      </w:pPr>
      <w:r>
        <w:t xml:space="preserve">        - type: object</w:t>
      </w:r>
    </w:p>
    <w:p w14:paraId="10706135" w14:textId="77777777" w:rsidR="003917CF" w:rsidRDefault="003917CF" w:rsidP="003917CF">
      <w:pPr>
        <w:pStyle w:val="PL"/>
      </w:pPr>
      <w:r>
        <w:t xml:space="preserve">          properties:</w:t>
      </w:r>
    </w:p>
    <w:p w14:paraId="424DF549" w14:textId="77777777" w:rsidR="003917CF" w:rsidRDefault="003917CF" w:rsidP="003917CF">
      <w:pPr>
        <w:pStyle w:val="PL"/>
      </w:pPr>
      <w:r>
        <w:t xml:space="preserve">            attributes:</w:t>
      </w:r>
    </w:p>
    <w:p w14:paraId="43C7D2DA" w14:textId="77777777" w:rsidR="003917CF" w:rsidRDefault="003917CF" w:rsidP="003917CF">
      <w:pPr>
        <w:pStyle w:val="PL"/>
      </w:pPr>
      <w:r>
        <w:t xml:space="preserve">              allOf:</w:t>
      </w:r>
    </w:p>
    <w:p w14:paraId="63F0CD29" w14:textId="77777777" w:rsidR="003917CF" w:rsidRDefault="003917CF" w:rsidP="003917CF">
      <w:pPr>
        <w:pStyle w:val="PL"/>
      </w:pPr>
      <w:r>
        <w:t xml:space="preserve">                - $ref: 'TS28623_GenericNrm.yaml#/components/schemas/EP_RP-Attr'</w:t>
      </w:r>
    </w:p>
    <w:p w14:paraId="27FB812D" w14:textId="77777777" w:rsidR="003917CF" w:rsidRDefault="003917CF" w:rsidP="003917CF">
      <w:pPr>
        <w:pStyle w:val="PL"/>
      </w:pPr>
      <w:r>
        <w:t xml:space="preserve">                - type: object</w:t>
      </w:r>
    </w:p>
    <w:p w14:paraId="769768AC" w14:textId="77777777" w:rsidR="003917CF" w:rsidRDefault="003917CF" w:rsidP="003917CF">
      <w:pPr>
        <w:pStyle w:val="PL"/>
      </w:pPr>
      <w:r>
        <w:t xml:space="preserve">                  properties:</w:t>
      </w:r>
    </w:p>
    <w:p w14:paraId="299779B5" w14:textId="77777777" w:rsidR="003917CF" w:rsidRDefault="003917CF" w:rsidP="003917CF">
      <w:pPr>
        <w:pStyle w:val="PL"/>
      </w:pPr>
      <w:r>
        <w:t xml:space="preserve">                    localAddress:</w:t>
      </w:r>
    </w:p>
    <w:p w14:paraId="3324EBE6" w14:textId="77777777" w:rsidR="003917CF" w:rsidRDefault="003917CF" w:rsidP="003917CF">
      <w:pPr>
        <w:pStyle w:val="PL"/>
      </w:pPr>
      <w:r>
        <w:t xml:space="preserve">                      $ref: 'TS28541_NrNrm.yaml#/components/schemas/LocalAddress'</w:t>
      </w:r>
    </w:p>
    <w:p w14:paraId="2A7A938C" w14:textId="77777777" w:rsidR="003917CF" w:rsidRDefault="003917CF" w:rsidP="003917CF">
      <w:pPr>
        <w:pStyle w:val="PL"/>
      </w:pPr>
      <w:r>
        <w:t xml:space="preserve">                    remoteAddress:</w:t>
      </w:r>
    </w:p>
    <w:p w14:paraId="3B7B3628" w14:textId="77777777" w:rsidR="003917CF" w:rsidRDefault="003917CF" w:rsidP="003917CF">
      <w:pPr>
        <w:pStyle w:val="PL"/>
      </w:pPr>
      <w:r>
        <w:t xml:space="preserve">                      $ref: 'TS28541_NrNrm.yaml#/components/schemas/RemoteAddress'</w:t>
      </w:r>
    </w:p>
    <w:p w14:paraId="00D95D46" w14:textId="77777777" w:rsidR="003917CF" w:rsidRDefault="003917CF" w:rsidP="003917CF">
      <w:pPr>
        <w:pStyle w:val="PL"/>
      </w:pPr>
      <w:r>
        <w:t xml:space="preserve">    EP_S5C-Single:</w:t>
      </w:r>
    </w:p>
    <w:p w14:paraId="2DDBF782" w14:textId="77777777" w:rsidR="003917CF" w:rsidRDefault="003917CF" w:rsidP="003917CF">
      <w:pPr>
        <w:pStyle w:val="PL"/>
      </w:pPr>
      <w:r>
        <w:t xml:space="preserve">      allOf:</w:t>
      </w:r>
    </w:p>
    <w:p w14:paraId="6AB30F17" w14:textId="77777777" w:rsidR="003917CF" w:rsidRDefault="003917CF" w:rsidP="003917CF">
      <w:pPr>
        <w:pStyle w:val="PL"/>
      </w:pPr>
      <w:r>
        <w:t xml:space="preserve">        - $ref: 'TS28623_GenericNrm.yaml#/components/schemas/Top'</w:t>
      </w:r>
    </w:p>
    <w:p w14:paraId="7256DB07" w14:textId="77777777" w:rsidR="003917CF" w:rsidRDefault="003917CF" w:rsidP="003917CF">
      <w:pPr>
        <w:pStyle w:val="PL"/>
      </w:pPr>
      <w:r>
        <w:t xml:space="preserve">        - type: object</w:t>
      </w:r>
    </w:p>
    <w:p w14:paraId="091D92D5" w14:textId="77777777" w:rsidR="003917CF" w:rsidRDefault="003917CF" w:rsidP="003917CF">
      <w:pPr>
        <w:pStyle w:val="PL"/>
      </w:pPr>
      <w:r>
        <w:t xml:space="preserve">          properties:</w:t>
      </w:r>
    </w:p>
    <w:p w14:paraId="4E96AF73" w14:textId="77777777" w:rsidR="003917CF" w:rsidRDefault="003917CF" w:rsidP="003917CF">
      <w:pPr>
        <w:pStyle w:val="PL"/>
      </w:pPr>
      <w:r>
        <w:t xml:space="preserve">            attributes:</w:t>
      </w:r>
    </w:p>
    <w:p w14:paraId="05D59FDB" w14:textId="77777777" w:rsidR="003917CF" w:rsidRDefault="003917CF" w:rsidP="003917CF">
      <w:pPr>
        <w:pStyle w:val="PL"/>
      </w:pPr>
      <w:r>
        <w:t xml:space="preserve">              allOf:</w:t>
      </w:r>
    </w:p>
    <w:p w14:paraId="6F623633" w14:textId="77777777" w:rsidR="003917CF" w:rsidRDefault="003917CF" w:rsidP="003917CF">
      <w:pPr>
        <w:pStyle w:val="PL"/>
      </w:pPr>
      <w:r>
        <w:t xml:space="preserve">                - $ref: 'TS28623_GenericNrm.yaml#/components/schemas/EP_RP-Attr'</w:t>
      </w:r>
    </w:p>
    <w:p w14:paraId="25C631B9" w14:textId="77777777" w:rsidR="003917CF" w:rsidRDefault="003917CF" w:rsidP="003917CF">
      <w:pPr>
        <w:pStyle w:val="PL"/>
      </w:pPr>
      <w:r>
        <w:t xml:space="preserve">                - type: object</w:t>
      </w:r>
    </w:p>
    <w:p w14:paraId="3F6E4EF6" w14:textId="77777777" w:rsidR="003917CF" w:rsidRDefault="003917CF" w:rsidP="003917CF">
      <w:pPr>
        <w:pStyle w:val="PL"/>
      </w:pPr>
      <w:r>
        <w:t xml:space="preserve">                  properties:</w:t>
      </w:r>
    </w:p>
    <w:p w14:paraId="05D81B85" w14:textId="77777777" w:rsidR="003917CF" w:rsidRDefault="003917CF" w:rsidP="003917CF">
      <w:pPr>
        <w:pStyle w:val="PL"/>
      </w:pPr>
      <w:r>
        <w:t xml:space="preserve">                    localAddress:</w:t>
      </w:r>
    </w:p>
    <w:p w14:paraId="4EA48339" w14:textId="77777777" w:rsidR="003917CF" w:rsidRDefault="003917CF" w:rsidP="003917CF">
      <w:pPr>
        <w:pStyle w:val="PL"/>
      </w:pPr>
      <w:r>
        <w:t xml:space="preserve">                      $ref: 'TS28541_NrNrm.yaml#/components/schemas/LocalAddress'</w:t>
      </w:r>
    </w:p>
    <w:p w14:paraId="184B0D9B" w14:textId="77777777" w:rsidR="003917CF" w:rsidRDefault="003917CF" w:rsidP="003917CF">
      <w:pPr>
        <w:pStyle w:val="PL"/>
      </w:pPr>
      <w:r>
        <w:t xml:space="preserve">                    remoteAddress:</w:t>
      </w:r>
    </w:p>
    <w:p w14:paraId="1255BC5E" w14:textId="77777777" w:rsidR="003917CF" w:rsidRDefault="003917CF" w:rsidP="003917CF">
      <w:pPr>
        <w:pStyle w:val="PL"/>
      </w:pPr>
      <w:r>
        <w:t xml:space="preserve">                      $ref: 'TS28541_NrNrm.yaml#/components/schemas/RemoteAddress'</w:t>
      </w:r>
    </w:p>
    <w:p w14:paraId="7E281971" w14:textId="77777777" w:rsidR="003917CF" w:rsidRDefault="003917CF" w:rsidP="003917CF">
      <w:pPr>
        <w:pStyle w:val="PL"/>
      </w:pPr>
      <w:r>
        <w:t xml:space="preserve">    EP_S5U-Single:</w:t>
      </w:r>
    </w:p>
    <w:p w14:paraId="63650633" w14:textId="77777777" w:rsidR="003917CF" w:rsidRDefault="003917CF" w:rsidP="003917CF">
      <w:pPr>
        <w:pStyle w:val="PL"/>
      </w:pPr>
      <w:r>
        <w:t xml:space="preserve">      allOf:</w:t>
      </w:r>
    </w:p>
    <w:p w14:paraId="35ABC000" w14:textId="77777777" w:rsidR="003917CF" w:rsidRDefault="003917CF" w:rsidP="003917CF">
      <w:pPr>
        <w:pStyle w:val="PL"/>
      </w:pPr>
      <w:r>
        <w:t xml:space="preserve">        - $ref: 'TS28623_GenericNrm.yaml#/components/schemas/Top'</w:t>
      </w:r>
    </w:p>
    <w:p w14:paraId="18F181F1" w14:textId="77777777" w:rsidR="003917CF" w:rsidRDefault="003917CF" w:rsidP="003917CF">
      <w:pPr>
        <w:pStyle w:val="PL"/>
      </w:pPr>
      <w:r>
        <w:t xml:space="preserve">        - type: object</w:t>
      </w:r>
    </w:p>
    <w:p w14:paraId="0412A809" w14:textId="77777777" w:rsidR="003917CF" w:rsidRDefault="003917CF" w:rsidP="003917CF">
      <w:pPr>
        <w:pStyle w:val="PL"/>
      </w:pPr>
      <w:r>
        <w:t xml:space="preserve">          properties:</w:t>
      </w:r>
    </w:p>
    <w:p w14:paraId="5AC51E8F" w14:textId="77777777" w:rsidR="003917CF" w:rsidRDefault="003917CF" w:rsidP="003917CF">
      <w:pPr>
        <w:pStyle w:val="PL"/>
      </w:pPr>
      <w:r>
        <w:t xml:space="preserve">            attributes:</w:t>
      </w:r>
    </w:p>
    <w:p w14:paraId="5732441E" w14:textId="77777777" w:rsidR="003917CF" w:rsidRDefault="003917CF" w:rsidP="003917CF">
      <w:pPr>
        <w:pStyle w:val="PL"/>
      </w:pPr>
      <w:r>
        <w:t xml:space="preserve">              allOf:</w:t>
      </w:r>
    </w:p>
    <w:p w14:paraId="3E6C0984" w14:textId="77777777" w:rsidR="003917CF" w:rsidRDefault="003917CF" w:rsidP="003917CF">
      <w:pPr>
        <w:pStyle w:val="PL"/>
      </w:pPr>
      <w:r>
        <w:t xml:space="preserve">                - $ref: 'TS28623_GenericNrm.yaml#/components/schemas/EP_RP-Attr'</w:t>
      </w:r>
    </w:p>
    <w:p w14:paraId="51B5E5E4" w14:textId="77777777" w:rsidR="003917CF" w:rsidRDefault="003917CF" w:rsidP="003917CF">
      <w:pPr>
        <w:pStyle w:val="PL"/>
      </w:pPr>
      <w:r>
        <w:t xml:space="preserve">                - type: object</w:t>
      </w:r>
    </w:p>
    <w:p w14:paraId="4A414CF8" w14:textId="77777777" w:rsidR="003917CF" w:rsidRDefault="003917CF" w:rsidP="003917CF">
      <w:pPr>
        <w:pStyle w:val="PL"/>
      </w:pPr>
      <w:r>
        <w:t xml:space="preserve">                  properties:</w:t>
      </w:r>
    </w:p>
    <w:p w14:paraId="4632AA93" w14:textId="77777777" w:rsidR="003917CF" w:rsidRDefault="003917CF" w:rsidP="003917CF">
      <w:pPr>
        <w:pStyle w:val="PL"/>
      </w:pPr>
      <w:r>
        <w:t xml:space="preserve">                    localAddress:</w:t>
      </w:r>
    </w:p>
    <w:p w14:paraId="20C69322" w14:textId="77777777" w:rsidR="003917CF" w:rsidRDefault="003917CF" w:rsidP="003917CF">
      <w:pPr>
        <w:pStyle w:val="PL"/>
      </w:pPr>
      <w:r>
        <w:t xml:space="preserve">                      $ref: 'TS28541_NrNrm.yaml#/components/schemas/LocalAddress'</w:t>
      </w:r>
    </w:p>
    <w:p w14:paraId="7D074EFF" w14:textId="77777777" w:rsidR="003917CF" w:rsidRDefault="003917CF" w:rsidP="003917CF">
      <w:pPr>
        <w:pStyle w:val="PL"/>
      </w:pPr>
      <w:r>
        <w:t xml:space="preserve">                    remoteAddress:</w:t>
      </w:r>
    </w:p>
    <w:p w14:paraId="1C6E9010" w14:textId="77777777" w:rsidR="003917CF" w:rsidRDefault="003917CF" w:rsidP="003917CF">
      <w:pPr>
        <w:pStyle w:val="PL"/>
      </w:pPr>
      <w:r>
        <w:t xml:space="preserve">                      $ref: 'TS28541_NrNrm.yaml#/components/schemas/RemoteAddress'</w:t>
      </w:r>
    </w:p>
    <w:p w14:paraId="5899805D" w14:textId="77777777" w:rsidR="003917CF" w:rsidRDefault="003917CF" w:rsidP="003917CF">
      <w:pPr>
        <w:pStyle w:val="PL"/>
      </w:pPr>
      <w:r>
        <w:t xml:space="preserve">    EP_Rx-Single:</w:t>
      </w:r>
    </w:p>
    <w:p w14:paraId="13DE65BA" w14:textId="77777777" w:rsidR="003917CF" w:rsidRDefault="003917CF" w:rsidP="003917CF">
      <w:pPr>
        <w:pStyle w:val="PL"/>
      </w:pPr>
      <w:r>
        <w:t xml:space="preserve">      allOf:</w:t>
      </w:r>
    </w:p>
    <w:p w14:paraId="55F1404C" w14:textId="77777777" w:rsidR="003917CF" w:rsidRDefault="003917CF" w:rsidP="003917CF">
      <w:pPr>
        <w:pStyle w:val="PL"/>
      </w:pPr>
      <w:r>
        <w:t xml:space="preserve">        - $ref: 'TS28623_GenericNrm.yaml#/components/schemas/Top'</w:t>
      </w:r>
    </w:p>
    <w:p w14:paraId="233C9880" w14:textId="77777777" w:rsidR="003917CF" w:rsidRDefault="003917CF" w:rsidP="003917CF">
      <w:pPr>
        <w:pStyle w:val="PL"/>
      </w:pPr>
      <w:r>
        <w:t xml:space="preserve">        - type: object</w:t>
      </w:r>
    </w:p>
    <w:p w14:paraId="66B327C3" w14:textId="77777777" w:rsidR="003917CF" w:rsidRDefault="003917CF" w:rsidP="003917CF">
      <w:pPr>
        <w:pStyle w:val="PL"/>
      </w:pPr>
      <w:r>
        <w:t xml:space="preserve">          properties:</w:t>
      </w:r>
    </w:p>
    <w:p w14:paraId="020945B3" w14:textId="77777777" w:rsidR="003917CF" w:rsidRDefault="003917CF" w:rsidP="003917CF">
      <w:pPr>
        <w:pStyle w:val="PL"/>
      </w:pPr>
      <w:r>
        <w:t xml:space="preserve">            attributes:</w:t>
      </w:r>
    </w:p>
    <w:p w14:paraId="38C3A00C" w14:textId="77777777" w:rsidR="003917CF" w:rsidRDefault="003917CF" w:rsidP="003917CF">
      <w:pPr>
        <w:pStyle w:val="PL"/>
      </w:pPr>
      <w:r>
        <w:t xml:space="preserve">              allOf:</w:t>
      </w:r>
    </w:p>
    <w:p w14:paraId="43DFB2CB" w14:textId="77777777" w:rsidR="003917CF" w:rsidRDefault="003917CF" w:rsidP="003917CF">
      <w:pPr>
        <w:pStyle w:val="PL"/>
      </w:pPr>
      <w:r>
        <w:t xml:space="preserve">                - $ref: 'TS28623_GenericNrm.yaml#/components/schemas/EP_RP-Attr'</w:t>
      </w:r>
    </w:p>
    <w:p w14:paraId="77DAFCB2" w14:textId="77777777" w:rsidR="003917CF" w:rsidRDefault="003917CF" w:rsidP="003917CF">
      <w:pPr>
        <w:pStyle w:val="PL"/>
      </w:pPr>
      <w:r>
        <w:t xml:space="preserve">                - type: object</w:t>
      </w:r>
    </w:p>
    <w:p w14:paraId="271D2889" w14:textId="77777777" w:rsidR="003917CF" w:rsidRDefault="003917CF" w:rsidP="003917CF">
      <w:pPr>
        <w:pStyle w:val="PL"/>
      </w:pPr>
      <w:r>
        <w:t xml:space="preserve">                  properties:</w:t>
      </w:r>
    </w:p>
    <w:p w14:paraId="24A8CA97" w14:textId="77777777" w:rsidR="003917CF" w:rsidRDefault="003917CF" w:rsidP="003917CF">
      <w:pPr>
        <w:pStyle w:val="PL"/>
      </w:pPr>
      <w:r>
        <w:t xml:space="preserve">                    localAddress:</w:t>
      </w:r>
    </w:p>
    <w:p w14:paraId="7A70CCE2" w14:textId="77777777" w:rsidR="003917CF" w:rsidRDefault="003917CF" w:rsidP="003917CF">
      <w:pPr>
        <w:pStyle w:val="PL"/>
      </w:pPr>
      <w:r>
        <w:t xml:space="preserve">                      $ref: 'TS28541_NrNrm.yaml#/components/schemas/LocalAddress'</w:t>
      </w:r>
    </w:p>
    <w:p w14:paraId="5470E59F" w14:textId="77777777" w:rsidR="003917CF" w:rsidRDefault="003917CF" w:rsidP="003917CF">
      <w:pPr>
        <w:pStyle w:val="PL"/>
      </w:pPr>
      <w:r>
        <w:t xml:space="preserve">                    remoteAddress:</w:t>
      </w:r>
    </w:p>
    <w:p w14:paraId="0A25F7C8" w14:textId="77777777" w:rsidR="003917CF" w:rsidRDefault="003917CF" w:rsidP="003917CF">
      <w:pPr>
        <w:pStyle w:val="PL"/>
      </w:pPr>
      <w:r>
        <w:t xml:space="preserve">                      $ref: 'TS28541_NrNrm.yaml#/components/schemas/RemoteAddress'</w:t>
      </w:r>
    </w:p>
    <w:p w14:paraId="6D9F6029" w14:textId="77777777" w:rsidR="003917CF" w:rsidRDefault="003917CF" w:rsidP="003917CF">
      <w:pPr>
        <w:pStyle w:val="PL"/>
      </w:pPr>
      <w:r>
        <w:t xml:space="preserve">    EP_MAP_SMSC-Single:</w:t>
      </w:r>
    </w:p>
    <w:p w14:paraId="1639010E" w14:textId="77777777" w:rsidR="003917CF" w:rsidRDefault="003917CF" w:rsidP="003917CF">
      <w:pPr>
        <w:pStyle w:val="PL"/>
      </w:pPr>
      <w:r>
        <w:t xml:space="preserve">      allOf:</w:t>
      </w:r>
    </w:p>
    <w:p w14:paraId="23EA28D0" w14:textId="77777777" w:rsidR="003917CF" w:rsidRDefault="003917CF" w:rsidP="003917CF">
      <w:pPr>
        <w:pStyle w:val="PL"/>
      </w:pPr>
      <w:r>
        <w:t xml:space="preserve">        - $ref: 'TS28623_GenericNrm.yaml#/components/schemas/Top'</w:t>
      </w:r>
    </w:p>
    <w:p w14:paraId="692C8C47" w14:textId="77777777" w:rsidR="003917CF" w:rsidRDefault="003917CF" w:rsidP="003917CF">
      <w:pPr>
        <w:pStyle w:val="PL"/>
      </w:pPr>
      <w:r>
        <w:t xml:space="preserve">        - type: object</w:t>
      </w:r>
    </w:p>
    <w:p w14:paraId="6D0E5C07" w14:textId="77777777" w:rsidR="003917CF" w:rsidRDefault="003917CF" w:rsidP="003917CF">
      <w:pPr>
        <w:pStyle w:val="PL"/>
      </w:pPr>
      <w:r>
        <w:t xml:space="preserve">          properties:</w:t>
      </w:r>
    </w:p>
    <w:p w14:paraId="5AED6962" w14:textId="77777777" w:rsidR="003917CF" w:rsidRDefault="003917CF" w:rsidP="003917CF">
      <w:pPr>
        <w:pStyle w:val="PL"/>
      </w:pPr>
      <w:r>
        <w:t xml:space="preserve">            attributes:</w:t>
      </w:r>
    </w:p>
    <w:p w14:paraId="60F0C3B8" w14:textId="77777777" w:rsidR="003917CF" w:rsidRDefault="003917CF" w:rsidP="003917CF">
      <w:pPr>
        <w:pStyle w:val="PL"/>
      </w:pPr>
      <w:r>
        <w:t xml:space="preserve">              allOf:</w:t>
      </w:r>
    </w:p>
    <w:p w14:paraId="0F9151FF" w14:textId="77777777" w:rsidR="003917CF" w:rsidRDefault="003917CF" w:rsidP="003917CF">
      <w:pPr>
        <w:pStyle w:val="PL"/>
      </w:pPr>
      <w:r>
        <w:t xml:space="preserve">                - $ref: 'TS28623_GenericNrm.yaml#/components/schemas/EP_RP-Attr'</w:t>
      </w:r>
    </w:p>
    <w:p w14:paraId="5503698B" w14:textId="77777777" w:rsidR="003917CF" w:rsidRDefault="003917CF" w:rsidP="003917CF">
      <w:pPr>
        <w:pStyle w:val="PL"/>
      </w:pPr>
      <w:r>
        <w:t xml:space="preserve">                - type: object</w:t>
      </w:r>
    </w:p>
    <w:p w14:paraId="7EF4E564" w14:textId="77777777" w:rsidR="003917CF" w:rsidRDefault="003917CF" w:rsidP="003917CF">
      <w:pPr>
        <w:pStyle w:val="PL"/>
      </w:pPr>
      <w:r>
        <w:t xml:space="preserve">                  properties:</w:t>
      </w:r>
    </w:p>
    <w:p w14:paraId="14111CC0" w14:textId="77777777" w:rsidR="003917CF" w:rsidRDefault="003917CF" w:rsidP="003917CF">
      <w:pPr>
        <w:pStyle w:val="PL"/>
      </w:pPr>
      <w:r>
        <w:t xml:space="preserve">                    localAddress:</w:t>
      </w:r>
    </w:p>
    <w:p w14:paraId="6F88A91F" w14:textId="77777777" w:rsidR="003917CF" w:rsidRDefault="003917CF" w:rsidP="003917CF">
      <w:pPr>
        <w:pStyle w:val="PL"/>
      </w:pPr>
      <w:r>
        <w:t xml:space="preserve">                      $ref: 'TS28541_NrNrm.yaml#/components/schemas/LocalAddress'</w:t>
      </w:r>
    </w:p>
    <w:p w14:paraId="68CCED04" w14:textId="77777777" w:rsidR="003917CF" w:rsidRDefault="003917CF" w:rsidP="003917CF">
      <w:pPr>
        <w:pStyle w:val="PL"/>
      </w:pPr>
      <w:r>
        <w:t xml:space="preserve">                    remoteAddress:</w:t>
      </w:r>
    </w:p>
    <w:p w14:paraId="18AD9BE1" w14:textId="77777777" w:rsidR="003917CF" w:rsidRDefault="003917CF" w:rsidP="003917CF">
      <w:pPr>
        <w:pStyle w:val="PL"/>
      </w:pPr>
      <w:r>
        <w:t xml:space="preserve">                      $ref: 'TS28541_NrNrm.yaml#/components/schemas/RemoteAddress'</w:t>
      </w:r>
    </w:p>
    <w:p w14:paraId="5741D004" w14:textId="77777777" w:rsidR="003917CF" w:rsidRDefault="003917CF" w:rsidP="003917CF">
      <w:pPr>
        <w:pStyle w:val="PL"/>
      </w:pPr>
      <w:r>
        <w:t xml:space="preserve">    EP_NLS-Single:</w:t>
      </w:r>
    </w:p>
    <w:p w14:paraId="12D61C06" w14:textId="77777777" w:rsidR="003917CF" w:rsidRDefault="003917CF" w:rsidP="003917CF">
      <w:pPr>
        <w:pStyle w:val="PL"/>
      </w:pPr>
      <w:r>
        <w:t xml:space="preserve">      allOf:</w:t>
      </w:r>
    </w:p>
    <w:p w14:paraId="3AFDBB3E" w14:textId="77777777" w:rsidR="003917CF" w:rsidRDefault="003917CF" w:rsidP="003917CF">
      <w:pPr>
        <w:pStyle w:val="PL"/>
      </w:pPr>
      <w:r>
        <w:t xml:space="preserve">        - $ref: 'TS28623_GenericNrm.yaml#/components/schemas/Top'</w:t>
      </w:r>
    </w:p>
    <w:p w14:paraId="330501AE" w14:textId="77777777" w:rsidR="003917CF" w:rsidRDefault="003917CF" w:rsidP="003917CF">
      <w:pPr>
        <w:pStyle w:val="PL"/>
      </w:pPr>
      <w:r>
        <w:t xml:space="preserve">        - type: object</w:t>
      </w:r>
    </w:p>
    <w:p w14:paraId="621E46FA" w14:textId="77777777" w:rsidR="003917CF" w:rsidRDefault="003917CF" w:rsidP="003917CF">
      <w:pPr>
        <w:pStyle w:val="PL"/>
      </w:pPr>
      <w:r>
        <w:t xml:space="preserve">          properties:</w:t>
      </w:r>
    </w:p>
    <w:p w14:paraId="3E95CBB3" w14:textId="77777777" w:rsidR="003917CF" w:rsidRDefault="003917CF" w:rsidP="003917CF">
      <w:pPr>
        <w:pStyle w:val="PL"/>
      </w:pPr>
      <w:r>
        <w:t xml:space="preserve">            attributes:</w:t>
      </w:r>
    </w:p>
    <w:p w14:paraId="13B45491" w14:textId="77777777" w:rsidR="003917CF" w:rsidRDefault="003917CF" w:rsidP="003917CF">
      <w:pPr>
        <w:pStyle w:val="PL"/>
      </w:pPr>
      <w:r>
        <w:t xml:space="preserve">              allOf:</w:t>
      </w:r>
    </w:p>
    <w:p w14:paraId="081CFD8B" w14:textId="77777777" w:rsidR="003917CF" w:rsidRDefault="003917CF" w:rsidP="003917CF">
      <w:pPr>
        <w:pStyle w:val="PL"/>
      </w:pPr>
      <w:r>
        <w:t xml:space="preserve">                - $ref: 'TS28623_GenericNrm.yaml#/components/schemas/EP_RP-Attr'</w:t>
      </w:r>
    </w:p>
    <w:p w14:paraId="5B37802E" w14:textId="77777777" w:rsidR="003917CF" w:rsidRDefault="003917CF" w:rsidP="003917CF">
      <w:pPr>
        <w:pStyle w:val="PL"/>
      </w:pPr>
      <w:r>
        <w:t xml:space="preserve">                - type: object</w:t>
      </w:r>
    </w:p>
    <w:p w14:paraId="7B3D57DF" w14:textId="77777777" w:rsidR="003917CF" w:rsidRDefault="003917CF" w:rsidP="003917CF">
      <w:pPr>
        <w:pStyle w:val="PL"/>
      </w:pPr>
      <w:r>
        <w:t xml:space="preserve">                  properties:</w:t>
      </w:r>
    </w:p>
    <w:p w14:paraId="7B610D2E" w14:textId="77777777" w:rsidR="003917CF" w:rsidRDefault="003917CF" w:rsidP="003917CF">
      <w:pPr>
        <w:pStyle w:val="PL"/>
      </w:pPr>
      <w:r>
        <w:t xml:space="preserve">                    localAddress:</w:t>
      </w:r>
    </w:p>
    <w:p w14:paraId="554391A0" w14:textId="77777777" w:rsidR="003917CF" w:rsidRDefault="003917CF" w:rsidP="003917CF">
      <w:pPr>
        <w:pStyle w:val="PL"/>
      </w:pPr>
      <w:r>
        <w:t xml:space="preserve">                      $ref: 'TS28541_NrNrm.yaml#/components/schemas/LocalAddress'</w:t>
      </w:r>
    </w:p>
    <w:p w14:paraId="1C3680F7" w14:textId="77777777" w:rsidR="003917CF" w:rsidRDefault="003917CF" w:rsidP="003917CF">
      <w:pPr>
        <w:pStyle w:val="PL"/>
      </w:pPr>
      <w:r>
        <w:t xml:space="preserve">                    remoteAddress:</w:t>
      </w:r>
    </w:p>
    <w:p w14:paraId="71FE5566" w14:textId="77777777" w:rsidR="003917CF" w:rsidRDefault="003917CF" w:rsidP="003917CF">
      <w:pPr>
        <w:pStyle w:val="PL"/>
      </w:pPr>
      <w:r>
        <w:t xml:space="preserve">                      $ref: 'TS28541_NrNrm.yaml#/components/schemas/RemoteAddress'</w:t>
      </w:r>
    </w:p>
    <w:p w14:paraId="451F29CF" w14:textId="77777777" w:rsidR="003917CF" w:rsidRDefault="003917CF" w:rsidP="003917CF">
      <w:pPr>
        <w:pStyle w:val="PL"/>
      </w:pPr>
      <w:r>
        <w:t xml:space="preserve">    EP_NL2-Single:</w:t>
      </w:r>
    </w:p>
    <w:p w14:paraId="5793B880" w14:textId="77777777" w:rsidR="003917CF" w:rsidRDefault="003917CF" w:rsidP="003917CF">
      <w:pPr>
        <w:pStyle w:val="PL"/>
      </w:pPr>
      <w:r>
        <w:t xml:space="preserve">      allOf:</w:t>
      </w:r>
    </w:p>
    <w:p w14:paraId="5919D938" w14:textId="77777777" w:rsidR="003917CF" w:rsidRDefault="003917CF" w:rsidP="003917CF">
      <w:pPr>
        <w:pStyle w:val="PL"/>
      </w:pPr>
      <w:r>
        <w:t xml:space="preserve">        - $ref: 'TS28623_GenericNrm.yaml#/components/schemas/Top'</w:t>
      </w:r>
    </w:p>
    <w:p w14:paraId="4FAF2790" w14:textId="77777777" w:rsidR="003917CF" w:rsidRDefault="003917CF" w:rsidP="003917CF">
      <w:pPr>
        <w:pStyle w:val="PL"/>
      </w:pPr>
      <w:r>
        <w:t xml:space="preserve">        - type: object</w:t>
      </w:r>
    </w:p>
    <w:p w14:paraId="0D8DA093" w14:textId="77777777" w:rsidR="003917CF" w:rsidRDefault="003917CF" w:rsidP="003917CF">
      <w:pPr>
        <w:pStyle w:val="PL"/>
      </w:pPr>
      <w:r>
        <w:t xml:space="preserve">          properties:</w:t>
      </w:r>
    </w:p>
    <w:p w14:paraId="0D55D20A" w14:textId="77777777" w:rsidR="003917CF" w:rsidRDefault="003917CF" w:rsidP="003917CF">
      <w:pPr>
        <w:pStyle w:val="PL"/>
      </w:pPr>
      <w:r>
        <w:t xml:space="preserve">            attributes:</w:t>
      </w:r>
    </w:p>
    <w:p w14:paraId="30678AAC" w14:textId="77777777" w:rsidR="003917CF" w:rsidRDefault="003917CF" w:rsidP="003917CF">
      <w:pPr>
        <w:pStyle w:val="PL"/>
      </w:pPr>
      <w:r>
        <w:t xml:space="preserve">              allOf:</w:t>
      </w:r>
    </w:p>
    <w:p w14:paraId="0F3FB570" w14:textId="77777777" w:rsidR="003917CF" w:rsidRDefault="003917CF" w:rsidP="003917CF">
      <w:pPr>
        <w:pStyle w:val="PL"/>
      </w:pPr>
      <w:r>
        <w:t xml:space="preserve">                - $ref: 'TS28623_GenericNrm.yaml#/components/schemas/EP_RP-Attr'</w:t>
      </w:r>
    </w:p>
    <w:p w14:paraId="1A205212" w14:textId="77777777" w:rsidR="003917CF" w:rsidRDefault="003917CF" w:rsidP="003917CF">
      <w:pPr>
        <w:pStyle w:val="PL"/>
      </w:pPr>
      <w:r>
        <w:t xml:space="preserve">                - type: object</w:t>
      </w:r>
    </w:p>
    <w:p w14:paraId="64F941D9" w14:textId="77777777" w:rsidR="003917CF" w:rsidRDefault="003917CF" w:rsidP="003917CF">
      <w:pPr>
        <w:pStyle w:val="PL"/>
      </w:pPr>
      <w:r>
        <w:t xml:space="preserve">                  properties:</w:t>
      </w:r>
    </w:p>
    <w:p w14:paraId="495FFC58" w14:textId="77777777" w:rsidR="003917CF" w:rsidRDefault="003917CF" w:rsidP="003917CF">
      <w:pPr>
        <w:pStyle w:val="PL"/>
      </w:pPr>
      <w:r>
        <w:t xml:space="preserve">                    localAddress:</w:t>
      </w:r>
    </w:p>
    <w:p w14:paraId="0260A5FF" w14:textId="77777777" w:rsidR="003917CF" w:rsidRDefault="003917CF" w:rsidP="003917CF">
      <w:pPr>
        <w:pStyle w:val="PL"/>
      </w:pPr>
      <w:r>
        <w:t xml:space="preserve">                      $ref: 'TS28541_NrNrm.yaml#/components/schemas/LocalAddress'</w:t>
      </w:r>
    </w:p>
    <w:p w14:paraId="50CCDBF0" w14:textId="77777777" w:rsidR="003917CF" w:rsidRDefault="003917CF" w:rsidP="003917CF">
      <w:pPr>
        <w:pStyle w:val="PL"/>
      </w:pPr>
      <w:r>
        <w:t xml:space="preserve">                    remoteAddress:</w:t>
      </w:r>
    </w:p>
    <w:p w14:paraId="5E1E57C9" w14:textId="77777777" w:rsidR="003917CF" w:rsidRDefault="003917CF" w:rsidP="003917CF">
      <w:pPr>
        <w:pStyle w:val="PL"/>
      </w:pPr>
      <w:r>
        <w:t xml:space="preserve">                      $ref: 'TS28541_NrNrm.yaml#/components/schemas/RemoteAddress'</w:t>
      </w:r>
    </w:p>
    <w:p w14:paraId="4D1AA371" w14:textId="77777777" w:rsidR="003917CF" w:rsidRDefault="003917CF" w:rsidP="003917CF">
      <w:pPr>
        <w:pStyle w:val="PL"/>
      </w:pPr>
      <w:r>
        <w:t xml:space="preserve">    EP_NL3-Single:</w:t>
      </w:r>
    </w:p>
    <w:p w14:paraId="11FD15B2" w14:textId="77777777" w:rsidR="003917CF" w:rsidRDefault="003917CF" w:rsidP="003917CF">
      <w:pPr>
        <w:pStyle w:val="PL"/>
      </w:pPr>
      <w:r>
        <w:t xml:space="preserve">      allOf:</w:t>
      </w:r>
    </w:p>
    <w:p w14:paraId="353619DE" w14:textId="77777777" w:rsidR="003917CF" w:rsidRDefault="003917CF" w:rsidP="003917CF">
      <w:pPr>
        <w:pStyle w:val="PL"/>
      </w:pPr>
      <w:r>
        <w:t xml:space="preserve">        - $ref: 'TS28623_GenericNrm.yaml#/components/schemas/Top'</w:t>
      </w:r>
    </w:p>
    <w:p w14:paraId="778B2912" w14:textId="77777777" w:rsidR="003917CF" w:rsidRDefault="003917CF" w:rsidP="003917CF">
      <w:pPr>
        <w:pStyle w:val="PL"/>
      </w:pPr>
      <w:r>
        <w:t xml:space="preserve">        - type: object</w:t>
      </w:r>
    </w:p>
    <w:p w14:paraId="30B3860F" w14:textId="77777777" w:rsidR="003917CF" w:rsidRDefault="003917CF" w:rsidP="003917CF">
      <w:pPr>
        <w:pStyle w:val="PL"/>
      </w:pPr>
      <w:r>
        <w:t xml:space="preserve">          properties:</w:t>
      </w:r>
    </w:p>
    <w:p w14:paraId="722AC44A" w14:textId="77777777" w:rsidR="003917CF" w:rsidRDefault="003917CF" w:rsidP="003917CF">
      <w:pPr>
        <w:pStyle w:val="PL"/>
      </w:pPr>
      <w:r>
        <w:t xml:space="preserve">            attributes:</w:t>
      </w:r>
    </w:p>
    <w:p w14:paraId="6DB938BA" w14:textId="77777777" w:rsidR="003917CF" w:rsidRDefault="003917CF" w:rsidP="003917CF">
      <w:pPr>
        <w:pStyle w:val="PL"/>
      </w:pPr>
      <w:r>
        <w:t xml:space="preserve">              allOf:</w:t>
      </w:r>
    </w:p>
    <w:p w14:paraId="75C21C7F" w14:textId="77777777" w:rsidR="003917CF" w:rsidRDefault="003917CF" w:rsidP="003917CF">
      <w:pPr>
        <w:pStyle w:val="PL"/>
      </w:pPr>
      <w:r>
        <w:t xml:space="preserve">                - $ref: 'TS28623_GenericNrm.yaml#/components/schemas/EP_RP-Attr'</w:t>
      </w:r>
    </w:p>
    <w:p w14:paraId="32CC27C1" w14:textId="77777777" w:rsidR="003917CF" w:rsidRDefault="003917CF" w:rsidP="003917CF">
      <w:pPr>
        <w:pStyle w:val="PL"/>
      </w:pPr>
      <w:r>
        <w:t xml:space="preserve">                - type: object</w:t>
      </w:r>
    </w:p>
    <w:p w14:paraId="5D1DD514" w14:textId="77777777" w:rsidR="003917CF" w:rsidRDefault="003917CF" w:rsidP="003917CF">
      <w:pPr>
        <w:pStyle w:val="PL"/>
      </w:pPr>
      <w:r>
        <w:t xml:space="preserve">                  properties:</w:t>
      </w:r>
    </w:p>
    <w:p w14:paraId="5C84426C" w14:textId="77777777" w:rsidR="003917CF" w:rsidRDefault="003917CF" w:rsidP="003917CF">
      <w:pPr>
        <w:pStyle w:val="PL"/>
      </w:pPr>
      <w:r>
        <w:t xml:space="preserve">                    localAddress:</w:t>
      </w:r>
    </w:p>
    <w:p w14:paraId="58F50120" w14:textId="77777777" w:rsidR="003917CF" w:rsidRDefault="003917CF" w:rsidP="003917CF">
      <w:pPr>
        <w:pStyle w:val="PL"/>
      </w:pPr>
      <w:r>
        <w:t xml:space="preserve">                      $ref: 'TS28541_NrNrm.yaml#/components/schemas/LocalAddress'</w:t>
      </w:r>
    </w:p>
    <w:p w14:paraId="4A3904F0" w14:textId="77777777" w:rsidR="003917CF" w:rsidRDefault="003917CF" w:rsidP="003917CF">
      <w:pPr>
        <w:pStyle w:val="PL"/>
      </w:pPr>
      <w:r>
        <w:t xml:space="preserve">                    remoteAddress:</w:t>
      </w:r>
    </w:p>
    <w:p w14:paraId="087F3CA3" w14:textId="77777777" w:rsidR="003917CF" w:rsidRDefault="003917CF" w:rsidP="003917CF">
      <w:pPr>
        <w:pStyle w:val="PL"/>
      </w:pPr>
      <w:r>
        <w:t xml:space="preserve">                      $ref: 'TS28541_NrNrm.yaml#/components/schemas/RemoteAddress'</w:t>
      </w:r>
    </w:p>
    <w:p w14:paraId="1445FDB4" w14:textId="77777777" w:rsidR="003917CF" w:rsidRDefault="003917CF" w:rsidP="003917CF">
      <w:pPr>
        <w:pStyle w:val="PL"/>
      </w:pPr>
      <w:r>
        <w:t xml:space="preserve">    EP_NL5-Single:</w:t>
      </w:r>
    </w:p>
    <w:p w14:paraId="5C22969D" w14:textId="77777777" w:rsidR="003917CF" w:rsidRDefault="003917CF" w:rsidP="003917CF">
      <w:pPr>
        <w:pStyle w:val="PL"/>
      </w:pPr>
      <w:r>
        <w:t xml:space="preserve">      allOf:</w:t>
      </w:r>
    </w:p>
    <w:p w14:paraId="35F8F607" w14:textId="77777777" w:rsidR="003917CF" w:rsidRDefault="003917CF" w:rsidP="003917CF">
      <w:pPr>
        <w:pStyle w:val="PL"/>
      </w:pPr>
      <w:r>
        <w:t xml:space="preserve">        - $ref: 'TS28623_GenericNrm.yaml#/components/schemas/Top'</w:t>
      </w:r>
    </w:p>
    <w:p w14:paraId="2B034116" w14:textId="77777777" w:rsidR="003917CF" w:rsidRDefault="003917CF" w:rsidP="003917CF">
      <w:pPr>
        <w:pStyle w:val="PL"/>
      </w:pPr>
      <w:r>
        <w:t xml:space="preserve">        - type: object</w:t>
      </w:r>
    </w:p>
    <w:p w14:paraId="36E4BAF7" w14:textId="77777777" w:rsidR="003917CF" w:rsidRDefault="003917CF" w:rsidP="003917CF">
      <w:pPr>
        <w:pStyle w:val="PL"/>
      </w:pPr>
      <w:r>
        <w:t xml:space="preserve">          properties:</w:t>
      </w:r>
    </w:p>
    <w:p w14:paraId="7FE564A0" w14:textId="77777777" w:rsidR="003917CF" w:rsidRDefault="003917CF" w:rsidP="003917CF">
      <w:pPr>
        <w:pStyle w:val="PL"/>
      </w:pPr>
      <w:r>
        <w:t xml:space="preserve">            attributes:</w:t>
      </w:r>
    </w:p>
    <w:p w14:paraId="1E525898" w14:textId="77777777" w:rsidR="003917CF" w:rsidRDefault="003917CF" w:rsidP="003917CF">
      <w:pPr>
        <w:pStyle w:val="PL"/>
      </w:pPr>
      <w:r>
        <w:t xml:space="preserve">              allOf:</w:t>
      </w:r>
    </w:p>
    <w:p w14:paraId="581D8C78" w14:textId="77777777" w:rsidR="003917CF" w:rsidRDefault="003917CF" w:rsidP="003917CF">
      <w:pPr>
        <w:pStyle w:val="PL"/>
      </w:pPr>
      <w:r>
        <w:t xml:space="preserve">                - $ref: 'TS28623_GenericNrm.yaml#/components/schemas/EP_RP-Attr'</w:t>
      </w:r>
    </w:p>
    <w:p w14:paraId="00A2BBDA" w14:textId="77777777" w:rsidR="003917CF" w:rsidRDefault="003917CF" w:rsidP="003917CF">
      <w:pPr>
        <w:pStyle w:val="PL"/>
      </w:pPr>
      <w:r>
        <w:t xml:space="preserve">                - type: object</w:t>
      </w:r>
    </w:p>
    <w:p w14:paraId="7E0D4F04" w14:textId="77777777" w:rsidR="003917CF" w:rsidRDefault="003917CF" w:rsidP="003917CF">
      <w:pPr>
        <w:pStyle w:val="PL"/>
      </w:pPr>
      <w:r>
        <w:t xml:space="preserve">                  properties:</w:t>
      </w:r>
    </w:p>
    <w:p w14:paraId="5F9D4ED4" w14:textId="77777777" w:rsidR="003917CF" w:rsidRDefault="003917CF" w:rsidP="003917CF">
      <w:pPr>
        <w:pStyle w:val="PL"/>
      </w:pPr>
      <w:r>
        <w:t xml:space="preserve">                    localAddress:</w:t>
      </w:r>
    </w:p>
    <w:p w14:paraId="30E6027E" w14:textId="77777777" w:rsidR="003917CF" w:rsidRDefault="003917CF" w:rsidP="003917CF">
      <w:pPr>
        <w:pStyle w:val="PL"/>
      </w:pPr>
      <w:r>
        <w:t xml:space="preserve">                      $ref: 'TS28541_NrNrm.yaml#/components/schemas/LocalAddress'</w:t>
      </w:r>
    </w:p>
    <w:p w14:paraId="02FA6FB2" w14:textId="77777777" w:rsidR="003917CF" w:rsidRDefault="003917CF" w:rsidP="003917CF">
      <w:pPr>
        <w:pStyle w:val="PL"/>
      </w:pPr>
      <w:r>
        <w:t xml:space="preserve">                    remoteAddress:</w:t>
      </w:r>
    </w:p>
    <w:p w14:paraId="5C9BC3EC" w14:textId="77777777" w:rsidR="003917CF" w:rsidRDefault="003917CF" w:rsidP="003917CF">
      <w:pPr>
        <w:pStyle w:val="PL"/>
      </w:pPr>
      <w:r>
        <w:t xml:space="preserve">                      $ref: 'TS28541_NrNrm.yaml#/components/schemas/RemoteAddress'</w:t>
      </w:r>
    </w:p>
    <w:p w14:paraId="5EB820C8" w14:textId="77777777" w:rsidR="003917CF" w:rsidRDefault="003917CF" w:rsidP="003917CF">
      <w:pPr>
        <w:pStyle w:val="PL"/>
      </w:pPr>
      <w:r>
        <w:t xml:space="preserve">    EP_NL6-Single:</w:t>
      </w:r>
    </w:p>
    <w:p w14:paraId="58CE86A6" w14:textId="77777777" w:rsidR="003917CF" w:rsidRDefault="003917CF" w:rsidP="003917CF">
      <w:pPr>
        <w:pStyle w:val="PL"/>
      </w:pPr>
      <w:r>
        <w:t xml:space="preserve">      allOf:</w:t>
      </w:r>
    </w:p>
    <w:p w14:paraId="06108106" w14:textId="77777777" w:rsidR="003917CF" w:rsidRDefault="003917CF" w:rsidP="003917CF">
      <w:pPr>
        <w:pStyle w:val="PL"/>
      </w:pPr>
      <w:r>
        <w:t xml:space="preserve">        - $ref: 'TS28623_GenericNrm.yaml#/components/schemas/Top'</w:t>
      </w:r>
    </w:p>
    <w:p w14:paraId="42327A2D" w14:textId="77777777" w:rsidR="003917CF" w:rsidRDefault="003917CF" w:rsidP="003917CF">
      <w:pPr>
        <w:pStyle w:val="PL"/>
      </w:pPr>
      <w:r>
        <w:t xml:space="preserve">        - type: object</w:t>
      </w:r>
    </w:p>
    <w:p w14:paraId="2585F6A0" w14:textId="77777777" w:rsidR="003917CF" w:rsidRDefault="003917CF" w:rsidP="003917CF">
      <w:pPr>
        <w:pStyle w:val="PL"/>
      </w:pPr>
      <w:r>
        <w:t xml:space="preserve">          properties:</w:t>
      </w:r>
    </w:p>
    <w:p w14:paraId="1F532FA5" w14:textId="77777777" w:rsidR="003917CF" w:rsidRDefault="003917CF" w:rsidP="003917CF">
      <w:pPr>
        <w:pStyle w:val="PL"/>
      </w:pPr>
      <w:r>
        <w:t xml:space="preserve">            attributes:</w:t>
      </w:r>
    </w:p>
    <w:p w14:paraId="55578669" w14:textId="77777777" w:rsidR="003917CF" w:rsidRDefault="003917CF" w:rsidP="003917CF">
      <w:pPr>
        <w:pStyle w:val="PL"/>
      </w:pPr>
      <w:r>
        <w:t xml:space="preserve">              allOf:</w:t>
      </w:r>
    </w:p>
    <w:p w14:paraId="19CC5033" w14:textId="77777777" w:rsidR="003917CF" w:rsidRDefault="003917CF" w:rsidP="003917CF">
      <w:pPr>
        <w:pStyle w:val="PL"/>
      </w:pPr>
      <w:r>
        <w:t xml:space="preserve">                - $ref: 'TS28623_GenericNrm.yaml#/components/schemas/EP_RP-Attr'</w:t>
      </w:r>
    </w:p>
    <w:p w14:paraId="4E2D7723" w14:textId="77777777" w:rsidR="003917CF" w:rsidRDefault="003917CF" w:rsidP="003917CF">
      <w:pPr>
        <w:pStyle w:val="PL"/>
      </w:pPr>
      <w:r>
        <w:t xml:space="preserve">                - type: object</w:t>
      </w:r>
    </w:p>
    <w:p w14:paraId="414065E9" w14:textId="77777777" w:rsidR="003917CF" w:rsidRDefault="003917CF" w:rsidP="003917CF">
      <w:pPr>
        <w:pStyle w:val="PL"/>
      </w:pPr>
      <w:r>
        <w:t xml:space="preserve">                  properties:</w:t>
      </w:r>
    </w:p>
    <w:p w14:paraId="5E928092" w14:textId="77777777" w:rsidR="003917CF" w:rsidRDefault="003917CF" w:rsidP="003917CF">
      <w:pPr>
        <w:pStyle w:val="PL"/>
      </w:pPr>
      <w:r>
        <w:t xml:space="preserve">                    localAddress:</w:t>
      </w:r>
    </w:p>
    <w:p w14:paraId="355B5494" w14:textId="77777777" w:rsidR="003917CF" w:rsidRDefault="003917CF" w:rsidP="003917CF">
      <w:pPr>
        <w:pStyle w:val="PL"/>
      </w:pPr>
      <w:r>
        <w:t xml:space="preserve">                      $ref: 'TS28541_NrNrm.yaml#/components/schemas/LocalAddress'</w:t>
      </w:r>
    </w:p>
    <w:p w14:paraId="0BC88F0E" w14:textId="77777777" w:rsidR="003917CF" w:rsidRDefault="003917CF" w:rsidP="003917CF">
      <w:pPr>
        <w:pStyle w:val="PL"/>
      </w:pPr>
      <w:r>
        <w:t xml:space="preserve">                    remoteAddress:</w:t>
      </w:r>
    </w:p>
    <w:p w14:paraId="2824C509" w14:textId="77777777" w:rsidR="003917CF" w:rsidRDefault="003917CF" w:rsidP="003917CF">
      <w:pPr>
        <w:pStyle w:val="PL"/>
      </w:pPr>
      <w:r>
        <w:t xml:space="preserve">                      $ref: 'TS28541_NrNrm.yaml#/components/schemas/RemoteAddress'</w:t>
      </w:r>
    </w:p>
    <w:p w14:paraId="25A79F8C" w14:textId="77777777" w:rsidR="003917CF" w:rsidRDefault="003917CF" w:rsidP="003917CF">
      <w:pPr>
        <w:pStyle w:val="PL"/>
      </w:pPr>
      <w:r>
        <w:t xml:space="preserve">    EP_NL9-Single:</w:t>
      </w:r>
    </w:p>
    <w:p w14:paraId="2AA076F5" w14:textId="77777777" w:rsidR="003917CF" w:rsidRDefault="003917CF" w:rsidP="003917CF">
      <w:pPr>
        <w:pStyle w:val="PL"/>
      </w:pPr>
      <w:r>
        <w:t xml:space="preserve">      allOf:</w:t>
      </w:r>
    </w:p>
    <w:p w14:paraId="69005836" w14:textId="77777777" w:rsidR="003917CF" w:rsidRDefault="003917CF" w:rsidP="003917CF">
      <w:pPr>
        <w:pStyle w:val="PL"/>
      </w:pPr>
      <w:r>
        <w:t xml:space="preserve">        - $ref: 'TS28623_GenericNrm.yaml#/components/schemas/Top'</w:t>
      </w:r>
    </w:p>
    <w:p w14:paraId="4D450D32" w14:textId="77777777" w:rsidR="003917CF" w:rsidRDefault="003917CF" w:rsidP="003917CF">
      <w:pPr>
        <w:pStyle w:val="PL"/>
      </w:pPr>
      <w:r>
        <w:t xml:space="preserve">        - type: object</w:t>
      </w:r>
    </w:p>
    <w:p w14:paraId="6D18217C" w14:textId="77777777" w:rsidR="003917CF" w:rsidRDefault="003917CF" w:rsidP="003917CF">
      <w:pPr>
        <w:pStyle w:val="PL"/>
      </w:pPr>
      <w:r>
        <w:t xml:space="preserve">          properties:</w:t>
      </w:r>
    </w:p>
    <w:p w14:paraId="51C98895" w14:textId="77777777" w:rsidR="003917CF" w:rsidRDefault="003917CF" w:rsidP="003917CF">
      <w:pPr>
        <w:pStyle w:val="PL"/>
      </w:pPr>
      <w:r>
        <w:t xml:space="preserve">            attributes:</w:t>
      </w:r>
    </w:p>
    <w:p w14:paraId="3B89A3C1" w14:textId="77777777" w:rsidR="003917CF" w:rsidRDefault="003917CF" w:rsidP="003917CF">
      <w:pPr>
        <w:pStyle w:val="PL"/>
      </w:pPr>
      <w:r>
        <w:t xml:space="preserve">              allOf:</w:t>
      </w:r>
    </w:p>
    <w:p w14:paraId="2A5C04F9" w14:textId="77777777" w:rsidR="003917CF" w:rsidRDefault="003917CF" w:rsidP="003917CF">
      <w:pPr>
        <w:pStyle w:val="PL"/>
      </w:pPr>
      <w:r>
        <w:t xml:space="preserve">                - $ref: 'TS28623_GenericNrm.yaml#/components/schemas/EP_RP-Attr'</w:t>
      </w:r>
    </w:p>
    <w:p w14:paraId="2737807A" w14:textId="77777777" w:rsidR="003917CF" w:rsidRDefault="003917CF" w:rsidP="003917CF">
      <w:pPr>
        <w:pStyle w:val="PL"/>
      </w:pPr>
      <w:r>
        <w:t xml:space="preserve">                - type: object</w:t>
      </w:r>
    </w:p>
    <w:p w14:paraId="17488EC1" w14:textId="77777777" w:rsidR="003917CF" w:rsidRDefault="003917CF" w:rsidP="003917CF">
      <w:pPr>
        <w:pStyle w:val="PL"/>
      </w:pPr>
      <w:r>
        <w:t xml:space="preserve">                  properties:</w:t>
      </w:r>
    </w:p>
    <w:p w14:paraId="55995210" w14:textId="77777777" w:rsidR="003917CF" w:rsidRDefault="003917CF" w:rsidP="003917CF">
      <w:pPr>
        <w:pStyle w:val="PL"/>
      </w:pPr>
      <w:r>
        <w:t xml:space="preserve">                    localAddress:</w:t>
      </w:r>
    </w:p>
    <w:p w14:paraId="75EE0261" w14:textId="77777777" w:rsidR="003917CF" w:rsidRDefault="003917CF" w:rsidP="003917CF">
      <w:pPr>
        <w:pStyle w:val="PL"/>
      </w:pPr>
      <w:r>
        <w:t xml:space="preserve">                      $ref: 'TS28541_NrNrm.yaml#/components/schemas/LocalAddress'</w:t>
      </w:r>
    </w:p>
    <w:p w14:paraId="46DE49E2" w14:textId="77777777" w:rsidR="003917CF" w:rsidRDefault="003917CF" w:rsidP="003917CF">
      <w:pPr>
        <w:pStyle w:val="PL"/>
      </w:pPr>
      <w:r>
        <w:t xml:space="preserve">                    remoteAddress:</w:t>
      </w:r>
    </w:p>
    <w:p w14:paraId="58C54CAD" w14:textId="77777777" w:rsidR="003917CF" w:rsidRDefault="003917CF" w:rsidP="003917CF">
      <w:pPr>
        <w:pStyle w:val="PL"/>
      </w:pPr>
      <w:r>
        <w:t xml:space="preserve">                      $ref: 'TS28541_NrNrm.yaml#/components/schemas/RemoteAddress'</w:t>
      </w:r>
    </w:p>
    <w:p w14:paraId="241B6011" w14:textId="77777777" w:rsidR="003917CF" w:rsidRDefault="003917CF" w:rsidP="003917CF">
      <w:pPr>
        <w:pStyle w:val="PL"/>
      </w:pPr>
    </w:p>
    <w:p w14:paraId="49413023" w14:textId="77777777" w:rsidR="003917CF" w:rsidRDefault="003917CF" w:rsidP="003917CF">
      <w:pPr>
        <w:pStyle w:val="PL"/>
      </w:pPr>
      <w:r>
        <w:t xml:space="preserve">    EP_N60-Single:</w:t>
      </w:r>
    </w:p>
    <w:p w14:paraId="64E07EE3" w14:textId="77777777" w:rsidR="003917CF" w:rsidRDefault="003917CF" w:rsidP="003917CF">
      <w:pPr>
        <w:pStyle w:val="PL"/>
      </w:pPr>
      <w:r>
        <w:t xml:space="preserve">      allOf:</w:t>
      </w:r>
    </w:p>
    <w:p w14:paraId="1370B1F2" w14:textId="77777777" w:rsidR="003917CF" w:rsidRDefault="003917CF" w:rsidP="003917CF">
      <w:pPr>
        <w:pStyle w:val="PL"/>
      </w:pPr>
      <w:r>
        <w:t xml:space="preserve">        - $ref: 'TS28623_GenericNrm.yaml#/components/schemas/Top'</w:t>
      </w:r>
    </w:p>
    <w:p w14:paraId="65673E78" w14:textId="77777777" w:rsidR="003917CF" w:rsidRDefault="003917CF" w:rsidP="003917CF">
      <w:pPr>
        <w:pStyle w:val="PL"/>
      </w:pPr>
      <w:r>
        <w:t xml:space="preserve">        - type: object</w:t>
      </w:r>
    </w:p>
    <w:p w14:paraId="44D46C37" w14:textId="77777777" w:rsidR="003917CF" w:rsidRDefault="003917CF" w:rsidP="003917CF">
      <w:pPr>
        <w:pStyle w:val="PL"/>
      </w:pPr>
      <w:r>
        <w:t xml:space="preserve">          properties:</w:t>
      </w:r>
    </w:p>
    <w:p w14:paraId="24486607" w14:textId="77777777" w:rsidR="003917CF" w:rsidRDefault="003917CF" w:rsidP="003917CF">
      <w:pPr>
        <w:pStyle w:val="PL"/>
      </w:pPr>
      <w:r>
        <w:t xml:space="preserve">            attributes:</w:t>
      </w:r>
    </w:p>
    <w:p w14:paraId="087EF18A" w14:textId="77777777" w:rsidR="003917CF" w:rsidRDefault="003917CF" w:rsidP="003917CF">
      <w:pPr>
        <w:pStyle w:val="PL"/>
      </w:pPr>
      <w:r>
        <w:t xml:space="preserve">              allOf:</w:t>
      </w:r>
    </w:p>
    <w:p w14:paraId="0904EA31" w14:textId="77777777" w:rsidR="003917CF" w:rsidRDefault="003917CF" w:rsidP="003917CF">
      <w:pPr>
        <w:pStyle w:val="PL"/>
      </w:pPr>
      <w:r>
        <w:t xml:space="preserve">                - $ref: 'TS28623_GenericNrm.yaml#/components/schemas/EP_RP-Attr'</w:t>
      </w:r>
    </w:p>
    <w:p w14:paraId="1C990FFA" w14:textId="77777777" w:rsidR="003917CF" w:rsidRDefault="003917CF" w:rsidP="003917CF">
      <w:pPr>
        <w:pStyle w:val="PL"/>
      </w:pPr>
      <w:r>
        <w:t xml:space="preserve">                - type: object</w:t>
      </w:r>
    </w:p>
    <w:p w14:paraId="3706A9CF" w14:textId="77777777" w:rsidR="003917CF" w:rsidRDefault="003917CF" w:rsidP="003917CF">
      <w:pPr>
        <w:pStyle w:val="PL"/>
      </w:pPr>
      <w:r>
        <w:t xml:space="preserve">                  properties:</w:t>
      </w:r>
    </w:p>
    <w:p w14:paraId="15AD48B0" w14:textId="77777777" w:rsidR="003917CF" w:rsidRDefault="003917CF" w:rsidP="003917CF">
      <w:pPr>
        <w:pStyle w:val="PL"/>
      </w:pPr>
      <w:r>
        <w:t xml:space="preserve">                    localAddress:</w:t>
      </w:r>
    </w:p>
    <w:p w14:paraId="33CA3D4A" w14:textId="77777777" w:rsidR="003917CF" w:rsidRDefault="003917CF" w:rsidP="003917CF">
      <w:pPr>
        <w:pStyle w:val="PL"/>
      </w:pPr>
      <w:r>
        <w:t xml:space="preserve">                      $ref: 'TS28541_NrNrm.yaml#/components/schemas/LocalAddress'</w:t>
      </w:r>
    </w:p>
    <w:p w14:paraId="709DFFF2" w14:textId="77777777" w:rsidR="003917CF" w:rsidRDefault="003917CF" w:rsidP="003917CF">
      <w:pPr>
        <w:pStyle w:val="PL"/>
      </w:pPr>
      <w:r>
        <w:t xml:space="preserve">                    remoteAddress:</w:t>
      </w:r>
    </w:p>
    <w:p w14:paraId="7870CC5D" w14:textId="77777777" w:rsidR="003917CF" w:rsidRDefault="003917CF" w:rsidP="003917CF">
      <w:pPr>
        <w:pStyle w:val="PL"/>
      </w:pPr>
      <w:r>
        <w:t xml:space="preserve">                      $ref: 'TS28541_NrNrm.yaml#/components/schemas/RemoteAddress'</w:t>
      </w:r>
    </w:p>
    <w:p w14:paraId="1A5D09E4" w14:textId="77777777" w:rsidR="003917CF" w:rsidRDefault="003917CF" w:rsidP="003917CF">
      <w:pPr>
        <w:pStyle w:val="PL"/>
      </w:pPr>
      <w:r>
        <w:t xml:space="preserve">    EP_Npc4-Single:</w:t>
      </w:r>
    </w:p>
    <w:p w14:paraId="7E513E46" w14:textId="77777777" w:rsidR="003917CF" w:rsidRDefault="003917CF" w:rsidP="003917CF">
      <w:pPr>
        <w:pStyle w:val="PL"/>
      </w:pPr>
      <w:r>
        <w:t xml:space="preserve">      allOf:</w:t>
      </w:r>
    </w:p>
    <w:p w14:paraId="0DCF0A74" w14:textId="77777777" w:rsidR="003917CF" w:rsidRDefault="003917CF" w:rsidP="003917CF">
      <w:pPr>
        <w:pStyle w:val="PL"/>
      </w:pPr>
      <w:r>
        <w:t xml:space="preserve">        - $ref: 'TS28623_GenericNrm.yaml#/components/schemas/Top'</w:t>
      </w:r>
    </w:p>
    <w:p w14:paraId="5AD0C3E7" w14:textId="77777777" w:rsidR="003917CF" w:rsidRDefault="003917CF" w:rsidP="003917CF">
      <w:pPr>
        <w:pStyle w:val="PL"/>
      </w:pPr>
      <w:r>
        <w:t xml:space="preserve">        - type: object</w:t>
      </w:r>
    </w:p>
    <w:p w14:paraId="15F864DD" w14:textId="77777777" w:rsidR="003917CF" w:rsidRDefault="003917CF" w:rsidP="003917CF">
      <w:pPr>
        <w:pStyle w:val="PL"/>
      </w:pPr>
      <w:r>
        <w:t xml:space="preserve">          properties:</w:t>
      </w:r>
    </w:p>
    <w:p w14:paraId="754233FF" w14:textId="77777777" w:rsidR="003917CF" w:rsidRDefault="003917CF" w:rsidP="003917CF">
      <w:pPr>
        <w:pStyle w:val="PL"/>
      </w:pPr>
      <w:r>
        <w:t xml:space="preserve">            attributes:</w:t>
      </w:r>
    </w:p>
    <w:p w14:paraId="07D1A2F2" w14:textId="77777777" w:rsidR="003917CF" w:rsidRDefault="003917CF" w:rsidP="003917CF">
      <w:pPr>
        <w:pStyle w:val="PL"/>
      </w:pPr>
      <w:r>
        <w:t xml:space="preserve">              allOf:</w:t>
      </w:r>
    </w:p>
    <w:p w14:paraId="1064C135" w14:textId="77777777" w:rsidR="003917CF" w:rsidRDefault="003917CF" w:rsidP="003917CF">
      <w:pPr>
        <w:pStyle w:val="PL"/>
      </w:pPr>
      <w:r>
        <w:t xml:space="preserve">                - $ref: 'TS28623_GenericNrm.yaml#/components/schemas/EP_RP-Attr'</w:t>
      </w:r>
    </w:p>
    <w:p w14:paraId="0454D6F0" w14:textId="77777777" w:rsidR="003917CF" w:rsidRDefault="003917CF" w:rsidP="003917CF">
      <w:pPr>
        <w:pStyle w:val="PL"/>
      </w:pPr>
      <w:r>
        <w:t xml:space="preserve">                - type: object</w:t>
      </w:r>
    </w:p>
    <w:p w14:paraId="45C67002" w14:textId="77777777" w:rsidR="003917CF" w:rsidRDefault="003917CF" w:rsidP="003917CF">
      <w:pPr>
        <w:pStyle w:val="PL"/>
      </w:pPr>
      <w:r>
        <w:t xml:space="preserve">                  properties:</w:t>
      </w:r>
    </w:p>
    <w:p w14:paraId="68C3C6C1" w14:textId="77777777" w:rsidR="003917CF" w:rsidRDefault="003917CF" w:rsidP="003917CF">
      <w:pPr>
        <w:pStyle w:val="PL"/>
      </w:pPr>
      <w:r>
        <w:t xml:space="preserve">                    localAddress:</w:t>
      </w:r>
    </w:p>
    <w:p w14:paraId="39ACC5A3" w14:textId="77777777" w:rsidR="003917CF" w:rsidRDefault="003917CF" w:rsidP="003917CF">
      <w:pPr>
        <w:pStyle w:val="PL"/>
      </w:pPr>
      <w:r>
        <w:t xml:space="preserve">                      $ref: 'TS28541_NrNrm.yaml#/components/schemas/LocalAddress'</w:t>
      </w:r>
    </w:p>
    <w:p w14:paraId="3426CACB" w14:textId="77777777" w:rsidR="003917CF" w:rsidRDefault="003917CF" w:rsidP="003917CF">
      <w:pPr>
        <w:pStyle w:val="PL"/>
      </w:pPr>
      <w:r>
        <w:t xml:space="preserve">                    remoteAddress:</w:t>
      </w:r>
    </w:p>
    <w:p w14:paraId="4F3E99A6" w14:textId="77777777" w:rsidR="003917CF" w:rsidRDefault="003917CF" w:rsidP="003917CF">
      <w:pPr>
        <w:pStyle w:val="PL"/>
      </w:pPr>
      <w:r>
        <w:t xml:space="preserve">                      $ref: 'TS28541_NrNrm.yaml#/components/schemas/RemoteAddress'</w:t>
      </w:r>
    </w:p>
    <w:p w14:paraId="2F994F38" w14:textId="77777777" w:rsidR="003917CF" w:rsidRDefault="003917CF" w:rsidP="003917CF">
      <w:pPr>
        <w:pStyle w:val="PL"/>
      </w:pPr>
      <w:r>
        <w:t xml:space="preserve">    EP_Npc6-Single:</w:t>
      </w:r>
    </w:p>
    <w:p w14:paraId="2780EFFC" w14:textId="77777777" w:rsidR="003917CF" w:rsidRDefault="003917CF" w:rsidP="003917CF">
      <w:pPr>
        <w:pStyle w:val="PL"/>
      </w:pPr>
      <w:r>
        <w:t xml:space="preserve">      allOf:</w:t>
      </w:r>
    </w:p>
    <w:p w14:paraId="18836BD1" w14:textId="77777777" w:rsidR="003917CF" w:rsidRDefault="003917CF" w:rsidP="003917CF">
      <w:pPr>
        <w:pStyle w:val="PL"/>
      </w:pPr>
      <w:r>
        <w:t xml:space="preserve">        - $ref: 'TS28623_GenericNrm.yaml#/components/schemas/Top'</w:t>
      </w:r>
    </w:p>
    <w:p w14:paraId="04CBFF88" w14:textId="77777777" w:rsidR="003917CF" w:rsidRDefault="003917CF" w:rsidP="003917CF">
      <w:pPr>
        <w:pStyle w:val="PL"/>
      </w:pPr>
      <w:r>
        <w:t xml:space="preserve">        - type: object</w:t>
      </w:r>
    </w:p>
    <w:p w14:paraId="2116A647" w14:textId="77777777" w:rsidR="003917CF" w:rsidRDefault="003917CF" w:rsidP="003917CF">
      <w:pPr>
        <w:pStyle w:val="PL"/>
      </w:pPr>
      <w:r>
        <w:t xml:space="preserve">          properties:</w:t>
      </w:r>
    </w:p>
    <w:p w14:paraId="7CF5A929" w14:textId="77777777" w:rsidR="003917CF" w:rsidRDefault="003917CF" w:rsidP="003917CF">
      <w:pPr>
        <w:pStyle w:val="PL"/>
      </w:pPr>
      <w:r>
        <w:t xml:space="preserve">            attributes:</w:t>
      </w:r>
    </w:p>
    <w:p w14:paraId="77679303" w14:textId="77777777" w:rsidR="003917CF" w:rsidRDefault="003917CF" w:rsidP="003917CF">
      <w:pPr>
        <w:pStyle w:val="PL"/>
      </w:pPr>
      <w:r>
        <w:t xml:space="preserve">              allOf:</w:t>
      </w:r>
    </w:p>
    <w:p w14:paraId="5B7FC383" w14:textId="77777777" w:rsidR="003917CF" w:rsidRDefault="003917CF" w:rsidP="003917CF">
      <w:pPr>
        <w:pStyle w:val="PL"/>
      </w:pPr>
      <w:r>
        <w:t xml:space="preserve">                - $ref: 'TS28623_GenericNrm.yaml#/components/schemas/EP_RP-Attr'</w:t>
      </w:r>
    </w:p>
    <w:p w14:paraId="4F7C684F" w14:textId="77777777" w:rsidR="003917CF" w:rsidRDefault="003917CF" w:rsidP="003917CF">
      <w:pPr>
        <w:pStyle w:val="PL"/>
      </w:pPr>
      <w:r>
        <w:t xml:space="preserve">                - type: object</w:t>
      </w:r>
    </w:p>
    <w:p w14:paraId="72BA71DE" w14:textId="77777777" w:rsidR="003917CF" w:rsidRDefault="003917CF" w:rsidP="003917CF">
      <w:pPr>
        <w:pStyle w:val="PL"/>
      </w:pPr>
      <w:r>
        <w:t xml:space="preserve">                  properties:</w:t>
      </w:r>
    </w:p>
    <w:p w14:paraId="75AF4350" w14:textId="77777777" w:rsidR="003917CF" w:rsidRDefault="003917CF" w:rsidP="003917CF">
      <w:pPr>
        <w:pStyle w:val="PL"/>
      </w:pPr>
      <w:r>
        <w:t xml:space="preserve">                    localAddress:</w:t>
      </w:r>
    </w:p>
    <w:p w14:paraId="5FB64308" w14:textId="77777777" w:rsidR="003917CF" w:rsidRDefault="003917CF" w:rsidP="003917CF">
      <w:pPr>
        <w:pStyle w:val="PL"/>
      </w:pPr>
      <w:r>
        <w:t xml:space="preserve">                      $ref: 'TS28541_NrNrm.yaml#/components/schemas/LocalAddress'</w:t>
      </w:r>
    </w:p>
    <w:p w14:paraId="6E366431" w14:textId="77777777" w:rsidR="003917CF" w:rsidRDefault="003917CF" w:rsidP="003917CF">
      <w:pPr>
        <w:pStyle w:val="PL"/>
      </w:pPr>
      <w:r>
        <w:t xml:space="preserve">                    remoteAddress:</w:t>
      </w:r>
    </w:p>
    <w:p w14:paraId="37AEA749" w14:textId="77777777" w:rsidR="003917CF" w:rsidRDefault="003917CF" w:rsidP="003917CF">
      <w:pPr>
        <w:pStyle w:val="PL"/>
      </w:pPr>
      <w:r>
        <w:t xml:space="preserve">                      $ref: 'TS28541_NrNrm.yaml#/components/schemas/RemoteAddress' </w:t>
      </w:r>
    </w:p>
    <w:p w14:paraId="42545C2F" w14:textId="77777777" w:rsidR="003917CF" w:rsidRDefault="003917CF" w:rsidP="003917CF">
      <w:pPr>
        <w:pStyle w:val="PL"/>
      </w:pPr>
      <w:r>
        <w:t xml:space="preserve">    EP_Npc7-Single:</w:t>
      </w:r>
    </w:p>
    <w:p w14:paraId="3961478C" w14:textId="77777777" w:rsidR="003917CF" w:rsidRDefault="003917CF" w:rsidP="003917CF">
      <w:pPr>
        <w:pStyle w:val="PL"/>
      </w:pPr>
      <w:r>
        <w:t xml:space="preserve">      allOf:</w:t>
      </w:r>
    </w:p>
    <w:p w14:paraId="6402A2D8" w14:textId="77777777" w:rsidR="003917CF" w:rsidRDefault="003917CF" w:rsidP="003917CF">
      <w:pPr>
        <w:pStyle w:val="PL"/>
      </w:pPr>
      <w:r>
        <w:t xml:space="preserve">        - $ref: 'TS28623_GenericNrm.yaml#/components/schemas/Top'</w:t>
      </w:r>
    </w:p>
    <w:p w14:paraId="542E2244" w14:textId="77777777" w:rsidR="003917CF" w:rsidRDefault="003917CF" w:rsidP="003917CF">
      <w:pPr>
        <w:pStyle w:val="PL"/>
      </w:pPr>
      <w:r>
        <w:t xml:space="preserve">        - type: object</w:t>
      </w:r>
    </w:p>
    <w:p w14:paraId="08E576D4" w14:textId="77777777" w:rsidR="003917CF" w:rsidRDefault="003917CF" w:rsidP="003917CF">
      <w:pPr>
        <w:pStyle w:val="PL"/>
      </w:pPr>
      <w:r>
        <w:t xml:space="preserve">          properties:</w:t>
      </w:r>
    </w:p>
    <w:p w14:paraId="660C5A9C" w14:textId="77777777" w:rsidR="003917CF" w:rsidRDefault="003917CF" w:rsidP="003917CF">
      <w:pPr>
        <w:pStyle w:val="PL"/>
      </w:pPr>
      <w:r>
        <w:t xml:space="preserve">            attributes:</w:t>
      </w:r>
    </w:p>
    <w:p w14:paraId="02FD0A56" w14:textId="77777777" w:rsidR="003917CF" w:rsidRDefault="003917CF" w:rsidP="003917CF">
      <w:pPr>
        <w:pStyle w:val="PL"/>
      </w:pPr>
      <w:r>
        <w:t xml:space="preserve">              allOf:</w:t>
      </w:r>
    </w:p>
    <w:p w14:paraId="40823BCA" w14:textId="77777777" w:rsidR="003917CF" w:rsidRDefault="003917CF" w:rsidP="003917CF">
      <w:pPr>
        <w:pStyle w:val="PL"/>
      </w:pPr>
      <w:r>
        <w:t xml:space="preserve">                - $ref: 'TS28623_GenericNrm.yaml#/components/schemas/EP_RP-Attr'</w:t>
      </w:r>
    </w:p>
    <w:p w14:paraId="5F3C9737" w14:textId="77777777" w:rsidR="003917CF" w:rsidRDefault="003917CF" w:rsidP="003917CF">
      <w:pPr>
        <w:pStyle w:val="PL"/>
      </w:pPr>
      <w:r>
        <w:t xml:space="preserve">                - type: object</w:t>
      </w:r>
    </w:p>
    <w:p w14:paraId="3281F9DD" w14:textId="77777777" w:rsidR="003917CF" w:rsidRDefault="003917CF" w:rsidP="003917CF">
      <w:pPr>
        <w:pStyle w:val="PL"/>
      </w:pPr>
      <w:r>
        <w:t xml:space="preserve">                  properties:</w:t>
      </w:r>
    </w:p>
    <w:p w14:paraId="3F5B67CE" w14:textId="77777777" w:rsidR="003917CF" w:rsidRDefault="003917CF" w:rsidP="003917CF">
      <w:pPr>
        <w:pStyle w:val="PL"/>
      </w:pPr>
      <w:r>
        <w:t xml:space="preserve">                    localAddress:</w:t>
      </w:r>
    </w:p>
    <w:p w14:paraId="30AA1F7B" w14:textId="77777777" w:rsidR="003917CF" w:rsidRDefault="003917CF" w:rsidP="003917CF">
      <w:pPr>
        <w:pStyle w:val="PL"/>
      </w:pPr>
      <w:r>
        <w:t xml:space="preserve">                      $ref: 'TS28541_NrNrm.yaml#/components/schemas/LocalAddress'</w:t>
      </w:r>
    </w:p>
    <w:p w14:paraId="09867CC4" w14:textId="77777777" w:rsidR="003917CF" w:rsidRDefault="003917CF" w:rsidP="003917CF">
      <w:pPr>
        <w:pStyle w:val="PL"/>
      </w:pPr>
      <w:r>
        <w:t xml:space="preserve">                    remoteAddress:</w:t>
      </w:r>
    </w:p>
    <w:p w14:paraId="076D1ED5" w14:textId="77777777" w:rsidR="003917CF" w:rsidRDefault="003917CF" w:rsidP="003917CF">
      <w:pPr>
        <w:pStyle w:val="PL"/>
      </w:pPr>
      <w:r>
        <w:t xml:space="preserve">                      $ref: 'TS28541_NrNrm.yaml#/components/schemas/RemoteAddress'</w:t>
      </w:r>
    </w:p>
    <w:p w14:paraId="00448AA1" w14:textId="77777777" w:rsidR="003917CF" w:rsidRDefault="003917CF" w:rsidP="003917CF">
      <w:pPr>
        <w:pStyle w:val="PL"/>
      </w:pPr>
      <w:r>
        <w:t xml:space="preserve">    EP_Npc8-Single:</w:t>
      </w:r>
    </w:p>
    <w:p w14:paraId="6086ED45" w14:textId="77777777" w:rsidR="003917CF" w:rsidRDefault="003917CF" w:rsidP="003917CF">
      <w:pPr>
        <w:pStyle w:val="PL"/>
      </w:pPr>
      <w:r>
        <w:t xml:space="preserve">      allOf:</w:t>
      </w:r>
    </w:p>
    <w:p w14:paraId="33496568" w14:textId="77777777" w:rsidR="003917CF" w:rsidRDefault="003917CF" w:rsidP="003917CF">
      <w:pPr>
        <w:pStyle w:val="PL"/>
      </w:pPr>
      <w:r>
        <w:t xml:space="preserve">        - $ref: 'TS28623_GenericNrm.yaml#/components/schemas/Top'</w:t>
      </w:r>
    </w:p>
    <w:p w14:paraId="21C419E1" w14:textId="77777777" w:rsidR="003917CF" w:rsidRDefault="003917CF" w:rsidP="003917CF">
      <w:pPr>
        <w:pStyle w:val="PL"/>
      </w:pPr>
      <w:r>
        <w:t xml:space="preserve">        - type: object</w:t>
      </w:r>
    </w:p>
    <w:p w14:paraId="7B219112" w14:textId="77777777" w:rsidR="003917CF" w:rsidRDefault="003917CF" w:rsidP="003917CF">
      <w:pPr>
        <w:pStyle w:val="PL"/>
      </w:pPr>
      <w:r>
        <w:t xml:space="preserve">          properties:</w:t>
      </w:r>
    </w:p>
    <w:p w14:paraId="51C7528E" w14:textId="77777777" w:rsidR="003917CF" w:rsidRDefault="003917CF" w:rsidP="003917CF">
      <w:pPr>
        <w:pStyle w:val="PL"/>
      </w:pPr>
      <w:r>
        <w:t xml:space="preserve">            attributes:</w:t>
      </w:r>
    </w:p>
    <w:p w14:paraId="66B6E488" w14:textId="77777777" w:rsidR="003917CF" w:rsidRDefault="003917CF" w:rsidP="003917CF">
      <w:pPr>
        <w:pStyle w:val="PL"/>
      </w:pPr>
      <w:r>
        <w:t xml:space="preserve">              allOf:</w:t>
      </w:r>
    </w:p>
    <w:p w14:paraId="116A122C" w14:textId="77777777" w:rsidR="003917CF" w:rsidRDefault="003917CF" w:rsidP="003917CF">
      <w:pPr>
        <w:pStyle w:val="PL"/>
      </w:pPr>
      <w:r>
        <w:t xml:space="preserve">                - $ref: 'TS28623_GenericNrm.yaml#/components/schemas/EP_RP-Attr'</w:t>
      </w:r>
    </w:p>
    <w:p w14:paraId="2D47D084" w14:textId="77777777" w:rsidR="003917CF" w:rsidRDefault="003917CF" w:rsidP="003917CF">
      <w:pPr>
        <w:pStyle w:val="PL"/>
      </w:pPr>
      <w:r>
        <w:t xml:space="preserve">                - type: object</w:t>
      </w:r>
    </w:p>
    <w:p w14:paraId="37172A13" w14:textId="77777777" w:rsidR="003917CF" w:rsidRDefault="003917CF" w:rsidP="003917CF">
      <w:pPr>
        <w:pStyle w:val="PL"/>
      </w:pPr>
      <w:r>
        <w:t xml:space="preserve">                  properties:</w:t>
      </w:r>
    </w:p>
    <w:p w14:paraId="0EB5F7BE" w14:textId="77777777" w:rsidR="003917CF" w:rsidRDefault="003917CF" w:rsidP="003917CF">
      <w:pPr>
        <w:pStyle w:val="PL"/>
      </w:pPr>
      <w:r>
        <w:t xml:space="preserve">                    localAddress:</w:t>
      </w:r>
    </w:p>
    <w:p w14:paraId="75EDE985" w14:textId="77777777" w:rsidR="003917CF" w:rsidRDefault="003917CF" w:rsidP="003917CF">
      <w:pPr>
        <w:pStyle w:val="PL"/>
      </w:pPr>
      <w:r>
        <w:t xml:space="preserve">                      $ref: 'TS28541_NrNrm.yaml#/components/schemas/LocalAddress'</w:t>
      </w:r>
    </w:p>
    <w:p w14:paraId="432487AE" w14:textId="77777777" w:rsidR="003917CF" w:rsidRDefault="003917CF" w:rsidP="003917CF">
      <w:pPr>
        <w:pStyle w:val="PL"/>
      </w:pPr>
      <w:r>
        <w:t xml:space="preserve">                    remoteAddress:</w:t>
      </w:r>
    </w:p>
    <w:p w14:paraId="6B75FB7F" w14:textId="77777777" w:rsidR="003917CF" w:rsidRDefault="003917CF" w:rsidP="003917CF">
      <w:pPr>
        <w:pStyle w:val="PL"/>
      </w:pPr>
      <w:r>
        <w:t xml:space="preserve">                      $ref: 'TS28541_NrNrm.yaml#/components/schemas/RemoteAddress'</w:t>
      </w:r>
    </w:p>
    <w:p w14:paraId="283E1673" w14:textId="77777777" w:rsidR="003917CF" w:rsidRDefault="003917CF" w:rsidP="003917CF">
      <w:pPr>
        <w:pStyle w:val="PL"/>
      </w:pPr>
      <w:r>
        <w:t xml:space="preserve">                      </w:t>
      </w:r>
    </w:p>
    <w:p w14:paraId="70EFEF0C" w14:textId="77777777" w:rsidR="003917CF" w:rsidRDefault="003917CF" w:rsidP="003917CF">
      <w:pPr>
        <w:pStyle w:val="PL"/>
      </w:pPr>
      <w:r>
        <w:t xml:space="preserve">    EP_N88-Single:</w:t>
      </w:r>
    </w:p>
    <w:p w14:paraId="3FB2A52F" w14:textId="77777777" w:rsidR="003917CF" w:rsidRDefault="003917CF" w:rsidP="003917CF">
      <w:pPr>
        <w:pStyle w:val="PL"/>
      </w:pPr>
      <w:r>
        <w:t xml:space="preserve">      allOf:</w:t>
      </w:r>
    </w:p>
    <w:p w14:paraId="4377BF6F" w14:textId="77777777" w:rsidR="003917CF" w:rsidRDefault="003917CF" w:rsidP="003917CF">
      <w:pPr>
        <w:pStyle w:val="PL"/>
      </w:pPr>
      <w:r>
        <w:t xml:space="preserve">        - $ref: 'TS28623_GenericNrm.yaml#/components/schemas/Top'</w:t>
      </w:r>
    </w:p>
    <w:p w14:paraId="63F7EA7A" w14:textId="77777777" w:rsidR="003917CF" w:rsidRDefault="003917CF" w:rsidP="003917CF">
      <w:pPr>
        <w:pStyle w:val="PL"/>
      </w:pPr>
      <w:r>
        <w:t xml:space="preserve">        - type: object</w:t>
      </w:r>
    </w:p>
    <w:p w14:paraId="38EB2C67" w14:textId="77777777" w:rsidR="003917CF" w:rsidRDefault="003917CF" w:rsidP="003917CF">
      <w:pPr>
        <w:pStyle w:val="PL"/>
      </w:pPr>
      <w:r>
        <w:t xml:space="preserve">          properties:</w:t>
      </w:r>
    </w:p>
    <w:p w14:paraId="31133C57" w14:textId="77777777" w:rsidR="003917CF" w:rsidRDefault="003917CF" w:rsidP="003917CF">
      <w:pPr>
        <w:pStyle w:val="PL"/>
      </w:pPr>
      <w:r>
        <w:t xml:space="preserve">            attributes:</w:t>
      </w:r>
    </w:p>
    <w:p w14:paraId="49FEB60A" w14:textId="77777777" w:rsidR="003917CF" w:rsidRDefault="003917CF" w:rsidP="003917CF">
      <w:pPr>
        <w:pStyle w:val="PL"/>
      </w:pPr>
      <w:r>
        <w:t xml:space="preserve">              allOf:</w:t>
      </w:r>
    </w:p>
    <w:p w14:paraId="4B9A6EB4" w14:textId="77777777" w:rsidR="003917CF" w:rsidRDefault="003917CF" w:rsidP="003917CF">
      <w:pPr>
        <w:pStyle w:val="PL"/>
      </w:pPr>
      <w:r>
        <w:t xml:space="preserve">                - $ref: 'TS28623_GenericNrm.yaml#/components/schemas/EP_RP-Attr'</w:t>
      </w:r>
    </w:p>
    <w:p w14:paraId="7E95DDC2" w14:textId="77777777" w:rsidR="003917CF" w:rsidRDefault="003917CF" w:rsidP="003917CF">
      <w:pPr>
        <w:pStyle w:val="PL"/>
      </w:pPr>
      <w:r>
        <w:t xml:space="preserve">                - type: object</w:t>
      </w:r>
    </w:p>
    <w:p w14:paraId="56694AAB" w14:textId="77777777" w:rsidR="003917CF" w:rsidRDefault="003917CF" w:rsidP="003917CF">
      <w:pPr>
        <w:pStyle w:val="PL"/>
      </w:pPr>
      <w:r>
        <w:t xml:space="preserve">                  properties:</w:t>
      </w:r>
    </w:p>
    <w:p w14:paraId="2062713E" w14:textId="77777777" w:rsidR="003917CF" w:rsidRDefault="003917CF" w:rsidP="003917CF">
      <w:pPr>
        <w:pStyle w:val="PL"/>
      </w:pPr>
      <w:r>
        <w:t xml:space="preserve">                    localAddress:</w:t>
      </w:r>
    </w:p>
    <w:p w14:paraId="7B9F194F" w14:textId="77777777" w:rsidR="003917CF" w:rsidRDefault="003917CF" w:rsidP="003917CF">
      <w:pPr>
        <w:pStyle w:val="PL"/>
      </w:pPr>
      <w:r>
        <w:t xml:space="preserve">                      $ref: 'TS28541_NrNrm.yaml#/components/schemas/LocalAddress'</w:t>
      </w:r>
    </w:p>
    <w:p w14:paraId="219AD7F9" w14:textId="77777777" w:rsidR="003917CF" w:rsidRDefault="003917CF" w:rsidP="003917CF">
      <w:pPr>
        <w:pStyle w:val="PL"/>
      </w:pPr>
      <w:r>
        <w:t xml:space="preserve">                    remoteAddress:</w:t>
      </w:r>
    </w:p>
    <w:p w14:paraId="4C5C3111" w14:textId="77777777" w:rsidR="003917CF" w:rsidRDefault="003917CF" w:rsidP="003917CF">
      <w:pPr>
        <w:pStyle w:val="PL"/>
      </w:pPr>
      <w:r>
        <w:t xml:space="preserve">                      $ref: 'TS28541_NrNrm.yaml#/components/schemas/RemoteAddress'</w:t>
      </w:r>
    </w:p>
    <w:p w14:paraId="07D32934" w14:textId="77777777" w:rsidR="003917CF" w:rsidRDefault="003917CF" w:rsidP="003917CF">
      <w:pPr>
        <w:pStyle w:val="PL"/>
      </w:pPr>
      <w:r>
        <w:t xml:space="preserve">                      </w:t>
      </w:r>
    </w:p>
    <w:p w14:paraId="4AE06311" w14:textId="77777777" w:rsidR="003917CF" w:rsidRDefault="003917CF" w:rsidP="003917CF">
      <w:pPr>
        <w:pStyle w:val="PL"/>
      </w:pPr>
      <w:r>
        <w:t xml:space="preserve">    FiveQiDscpMappingSet-Single:</w:t>
      </w:r>
    </w:p>
    <w:p w14:paraId="1D455F57" w14:textId="77777777" w:rsidR="003917CF" w:rsidRDefault="003917CF" w:rsidP="003917CF">
      <w:pPr>
        <w:pStyle w:val="PL"/>
      </w:pPr>
      <w:r>
        <w:t xml:space="preserve">      allOf:</w:t>
      </w:r>
    </w:p>
    <w:p w14:paraId="0967501F" w14:textId="77777777" w:rsidR="003917CF" w:rsidRDefault="003917CF" w:rsidP="003917CF">
      <w:pPr>
        <w:pStyle w:val="PL"/>
      </w:pPr>
      <w:r>
        <w:t xml:space="preserve">        - $ref: 'TS28623_GenericNrm.yaml#/components/schemas/Top'</w:t>
      </w:r>
    </w:p>
    <w:p w14:paraId="5B795BA0" w14:textId="77777777" w:rsidR="003917CF" w:rsidRDefault="003917CF" w:rsidP="003917CF">
      <w:pPr>
        <w:pStyle w:val="PL"/>
      </w:pPr>
      <w:r>
        <w:t xml:space="preserve">        - type: object</w:t>
      </w:r>
    </w:p>
    <w:p w14:paraId="59BCE2F6" w14:textId="77777777" w:rsidR="003917CF" w:rsidRDefault="003917CF" w:rsidP="003917CF">
      <w:pPr>
        <w:pStyle w:val="PL"/>
      </w:pPr>
      <w:r>
        <w:t xml:space="preserve">          properties:</w:t>
      </w:r>
    </w:p>
    <w:p w14:paraId="3E5BEF67" w14:textId="77777777" w:rsidR="003917CF" w:rsidRDefault="003917CF" w:rsidP="003917CF">
      <w:pPr>
        <w:pStyle w:val="PL"/>
      </w:pPr>
      <w:r>
        <w:t xml:space="preserve">            attributes:</w:t>
      </w:r>
    </w:p>
    <w:p w14:paraId="67FC1BCE" w14:textId="77777777" w:rsidR="003917CF" w:rsidRDefault="003917CF" w:rsidP="003917CF">
      <w:pPr>
        <w:pStyle w:val="PL"/>
      </w:pPr>
      <w:r>
        <w:t xml:space="preserve">              allOf:</w:t>
      </w:r>
    </w:p>
    <w:p w14:paraId="4DC3A26D" w14:textId="77777777" w:rsidR="003917CF" w:rsidRDefault="003917CF" w:rsidP="003917CF">
      <w:pPr>
        <w:pStyle w:val="PL"/>
      </w:pPr>
      <w:r>
        <w:t xml:space="preserve">                - type: object</w:t>
      </w:r>
    </w:p>
    <w:p w14:paraId="653AFB59" w14:textId="77777777" w:rsidR="003917CF" w:rsidRDefault="003917CF" w:rsidP="003917CF">
      <w:pPr>
        <w:pStyle w:val="PL"/>
      </w:pPr>
      <w:r>
        <w:t xml:space="preserve">                  properties:</w:t>
      </w:r>
    </w:p>
    <w:p w14:paraId="22C977AD" w14:textId="77777777" w:rsidR="003917CF" w:rsidRDefault="003917CF" w:rsidP="003917CF">
      <w:pPr>
        <w:pStyle w:val="PL"/>
      </w:pPr>
      <w:r>
        <w:t xml:space="preserve">                    FiveQiDscpMappingList:</w:t>
      </w:r>
    </w:p>
    <w:p w14:paraId="2600E25E" w14:textId="77777777" w:rsidR="003917CF" w:rsidRDefault="003917CF" w:rsidP="003917CF">
      <w:pPr>
        <w:pStyle w:val="PL"/>
      </w:pPr>
      <w:r>
        <w:t xml:space="preserve">                      type: array</w:t>
      </w:r>
    </w:p>
    <w:p w14:paraId="0AF904AC" w14:textId="77777777" w:rsidR="003917CF" w:rsidRDefault="003917CF" w:rsidP="003917CF">
      <w:pPr>
        <w:pStyle w:val="PL"/>
      </w:pPr>
      <w:r>
        <w:t xml:space="preserve">                      items:</w:t>
      </w:r>
    </w:p>
    <w:p w14:paraId="0E34E9C4" w14:textId="77777777" w:rsidR="003917CF" w:rsidRDefault="003917CF" w:rsidP="003917CF">
      <w:pPr>
        <w:pStyle w:val="PL"/>
      </w:pPr>
      <w:r>
        <w:t xml:space="preserve">                        $ref: '#/components/schemas/FiveQiDscpMapping'</w:t>
      </w:r>
    </w:p>
    <w:p w14:paraId="1EF8CF49" w14:textId="77777777" w:rsidR="003917CF" w:rsidRDefault="003917CF" w:rsidP="003917CF">
      <w:pPr>
        <w:pStyle w:val="PL"/>
      </w:pPr>
    </w:p>
    <w:p w14:paraId="4A34D725" w14:textId="77777777" w:rsidR="003917CF" w:rsidRDefault="003917CF" w:rsidP="003917CF">
      <w:pPr>
        <w:pStyle w:val="PL"/>
      </w:pPr>
      <w:r>
        <w:t xml:space="preserve">    FiveQICharacteristics-Single:</w:t>
      </w:r>
    </w:p>
    <w:p w14:paraId="682E860C" w14:textId="77777777" w:rsidR="003917CF" w:rsidRDefault="003917CF" w:rsidP="003917CF">
      <w:pPr>
        <w:pStyle w:val="PL"/>
      </w:pPr>
      <w:r>
        <w:t xml:space="preserve">      allOf:</w:t>
      </w:r>
    </w:p>
    <w:p w14:paraId="5BD971DE" w14:textId="77777777" w:rsidR="003917CF" w:rsidRDefault="003917CF" w:rsidP="003917CF">
      <w:pPr>
        <w:pStyle w:val="PL"/>
      </w:pPr>
      <w:r>
        <w:t xml:space="preserve">        - $ref: 'TS28623_GenericNrm.yaml#/components/schemas/Top'</w:t>
      </w:r>
    </w:p>
    <w:p w14:paraId="3FF246FD" w14:textId="77777777" w:rsidR="003917CF" w:rsidRDefault="003917CF" w:rsidP="003917CF">
      <w:pPr>
        <w:pStyle w:val="PL"/>
      </w:pPr>
      <w:r>
        <w:t xml:space="preserve">        - type: object</w:t>
      </w:r>
    </w:p>
    <w:p w14:paraId="4C9A1C9E" w14:textId="77777777" w:rsidR="003917CF" w:rsidRDefault="003917CF" w:rsidP="003917CF">
      <w:pPr>
        <w:pStyle w:val="PL"/>
      </w:pPr>
      <w:r>
        <w:t xml:space="preserve">          properties:</w:t>
      </w:r>
    </w:p>
    <w:p w14:paraId="4F48C8E4" w14:textId="77777777" w:rsidR="003917CF" w:rsidRDefault="003917CF" w:rsidP="003917CF">
      <w:pPr>
        <w:pStyle w:val="PL"/>
      </w:pPr>
      <w:r>
        <w:t xml:space="preserve">            fiveQIValue:</w:t>
      </w:r>
    </w:p>
    <w:p w14:paraId="364FB775" w14:textId="77777777" w:rsidR="003917CF" w:rsidRDefault="003917CF" w:rsidP="003917CF">
      <w:pPr>
        <w:pStyle w:val="PL"/>
      </w:pPr>
      <w:r>
        <w:t xml:space="preserve">              type: integer</w:t>
      </w:r>
    </w:p>
    <w:p w14:paraId="2B3DDB2C" w14:textId="77777777" w:rsidR="003917CF" w:rsidRDefault="003917CF" w:rsidP="003917CF">
      <w:pPr>
        <w:pStyle w:val="PL"/>
      </w:pPr>
      <w:r>
        <w:t xml:space="preserve">            resourceType:</w:t>
      </w:r>
    </w:p>
    <w:p w14:paraId="7F0DEE63" w14:textId="77777777" w:rsidR="003917CF" w:rsidRDefault="003917CF" w:rsidP="003917CF">
      <w:pPr>
        <w:pStyle w:val="PL"/>
      </w:pPr>
      <w:r>
        <w:t xml:space="preserve">              type: string</w:t>
      </w:r>
    </w:p>
    <w:p w14:paraId="547F5023" w14:textId="77777777" w:rsidR="003917CF" w:rsidRDefault="003917CF" w:rsidP="003917CF">
      <w:pPr>
        <w:pStyle w:val="PL"/>
      </w:pPr>
      <w:r>
        <w:t xml:space="preserve">              enum:</w:t>
      </w:r>
    </w:p>
    <w:p w14:paraId="33323871" w14:textId="77777777" w:rsidR="003917CF" w:rsidRDefault="003917CF" w:rsidP="003917CF">
      <w:pPr>
        <w:pStyle w:val="PL"/>
      </w:pPr>
      <w:r>
        <w:t xml:space="preserve">                - GBR</w:t>
      </w:r>
    </w:p>
    <w:p w14:paraId="28AC05D8" w14:textId="77777777" w:rsidR="003917CF" w:rsidRDefault="003917CF" w:rsidP="003917CF">
      <w:pPr>
        <w:pStyle w:val="PL"/>
      </w:pPr>
      <w:r>
        <w:t xml:space="preserve">                - NON_GBR</w:t>
      </w:r>
    </w:p>
    <w:p w14:paraId="6A68EB2F" w14:textId="77777777" w:rsidR="003917CF" w:rsidRDefault="003917CF" w:rsidP="003917CF">
      <w:pPr>
        <w:pStyle w:val="PL"/>
      </w:pPr>
      <w:r>
        <w:t xml:space="preserve">                - DELAY_CRITICAL_GBR</w:t>
      </w:r>
    </w:p>
    <w:p w14:paraId="5613615C" w14:textId="77777777" w:rsidR="003917CF" w:rsidRDefault="003917CF" w:rsidP="003917CF">
      <w:pPr>
        <w:pStyle w:val="PL"/>
      </w:pPr>
      <w:r>
        <w:t xml:space="preserve">            priorityLevel:</w:t>
      </w:r>
    </w:p>
    <w:p w14:paraId="408AE6DB" w14:textId="77777777" w:rsidR="003917CF" w:rsidRDefault="003917CF" w:rsidP="003917CF">
      <w:pPr>
        <w:pStyle w:val="PL"/>
      </w:pPr>
      <w:r>
        <w:t xml:space="preserve">              type: integer</w:t>
      </w:r>
    </w:p>
    <w:p w14:paraId="2BC730A2" w14:textId="77777777" w:rsidR="003917CF" w:rsidRDefault="003917CF" w:rsidP="003917CF">
      <w:pPr>
        <w:pStyle w:val="PL"/>
      </w:pPr>
      <w:r>
        <w:t xml:space="preserve">            packetDelayBudget:</w:t>
      </w:r>
    </w:p>
    <w:p w14:paraId="13A17EDC" w14:textId="77777777" w:rsidR="003917CF" w:rsidRDefault="003917CF" w:rsidP="003917CF">
      <w:pPr>
        <w:pStyle w:val="PL"/>
      </w:pPr>
      <w:r>
        <w:t xml:space="preserve">              type: integer</w:t>
      </w:r>
    </w:p>
    <w:p w14:paraId="358C86C1" w14:textId="77777777" w:rsidR="003917CF" w:rsidRDefault="003917CF" w:rsidP="003917CF">
      <w:pPr>
        <w:pStyle w:val="PL"/>
      </w:pPr>
      <w:r>
        <w:t xml:space="preserve">            packetErrorRate:</w:t>
      </w:r>
    </w:p>
    <w:p w14:paraId="6B1A62DE" w14:textId="77777777" w:rsidR="003917CF" w:rsidRDefault="003917CF" w:rsidP="003917CF">
      <w:pPr>
        <w:pStyle w:val="PL"/>
      </w:pPr>
      <w:r>
        <w:t xml:space="preserve">              $ref: '#/components/schemas/PacketErrorRate'</w:t>
      </w:r>
    </w:p>
    <w:p w14:paraId="6E4FC6CC" w14:textId="77777777" w:rsidR="003917CF" w:rsidRDefault="003917CF" w:rsidP="003917CF">
      <w:pPr>
        <w:pStyle w:val="PL"/>
      </w:pPr>
      <w:r>
        <w:t xml:space="preserve">            averagingWindow:</w:t>
      </w:r>
    </w:p>
    <w:p w14:paraId="058A6C89" w14:textId="77777777" w:rsidR="003917CF" w:rsidRDefault="003917CF" w:rsidP="003917CF">
      <w:pPr>
        <w:pStyle w:val="PL"/>
      </w:pPr>
      <w:r>
        <w:t xml:space="preserve">              type: integer</w:t>
      </w:r>
    </w:p>
    <w:p w14:paraId="2A7270F4" w14:textId="77777777" w:rsidR="003917CF" w:rsidRDefault="003917CF" w:rsidP="003917CF">
      <w:pPr>
        <w:pStyle w:val="PL"/>
      </w:pPr>
      <w:r>
        <w:t xml:space="preserve">            maximumDataBurstVolume:</w:t>
      </w:r>
    </w:p>
    <w:p w14:paraId="0364086D" w14:textId="77777777" w:rsidR="003917CF" w:rsidRDefault="003917CF" w:rsidP="003917CF">
      <w:pPr>
        <w:pStyle w:val="PL"/>
      </w:pPr>
      <w:r>
        <w:t xml:space="preserve">              type: integer</w:t>
      </w:r>
    </w:p>
    <w:p w14:paraId="2FA3F186" w14:textId="77777777" w:rsidR="003917CF" w:rsidRDefault="003917CF" w:rsidP="003917CF">
      <w:pPr>
        <w:pStyle w:val="PL"/>
      </w:pPr>
      <w:r>
        <w:t xml:space="preserve">    FiveQICharacteristics-Multiple:</w:t>
      </w:r>
    </w:p>
    <w:p w14:paraId="3F7576CC" w14:textId="77777777" w:rsidR="003917CF" w:rsidRDefault="003917CF" w:rsidP="003917CF">
      <w:pPr>
        <w:pStyle w:val="PL"/>
      </w:pPr>
      <w:r>
        <w:t xml:space="preserve">      type: array</w:t>
      </w:r>
    </w:p>
    <w:p w14:paraId="185B5723" w14:textId="77777777" w:rsidR="003917CF" w:rsidRDefault="003917CF" w:rsidP="003917CF">
      <w:pPr>
        <w:pStyle w:val="PL"/>
      </w:pPr>
      <w:r>
        <w:t xml:space="preserve">      items:</w:t>
      </w:r>
    </w:p>
    <w:p w14:paraId="032AAA31" w14:textId="77777777" w:rsidR="003917CF" w:rsidRDefault="003917CF" w:rsidP="003917CF">
      <w:pPr>
        <w:pStyle w:val="PL"/>
      </w:pPr>
      <w:r>
        <w:t xml:space="preserve">        $ref: '#/components/schemas/FiveQICharacteristics-Single' </w:t>
      </w:r>
    </w:p>
    <w:p w14:paraId="16CFD06D" w14:textId="77777777" w:rsidR="003917CF" w:rsidRDefault="003917CF" w:rsidP="003917CF">
      <w:pPr>
        <w:pStyle w:val="PL"/>
      </w:pPr>
      <w:r>
        <w:t xml:space="preserve">    Configurable5QISet-Single:</w:t>
      </w:r>
    </w:p>
    <w:p w14:paraId="3D7BA909" w14:textId="77777777" w:rsidR="003917CF" w:rsidRDefault="003917CF" w:rsidP="003917CF">
      <w:pPr>
        <w:pStyle w:val="PL"/>
      </w:pPr>
      <w:r>
        <w:t xml:space="preserve">      allOf:</w:t>
      </w:r>
    </w:p>
    <w:p w14:paraId="4C109B08" w14:textId="77777777" w:rsidR="003917CF" w:rsidRDefault="003917CF" w:rsidP="003917CF">
      <w:pPr>
        <w:pStyle w:val="PL"/>
      </w:pPr>
      <w:r>
        <w:t xml:space="preserve">        - $ref: 'TS28623_GenericNrm.yaml#/components/schemas/Top'</w:t>
      </w:r>
    </w:p>
    <w:p w14:paraId="341856CD" w14:textId="77777777" w:rsidR="003917CF" w:rsidRDefault="003917CF" w:rsidP="003917CF">
      <w:pPr>
        <w:pStyle w:val="PL"/>
      </w:pPr>
      <w:r>
        <w:t xml:space="preserve">        - type: object</w:t>
      </w:r>
    </w:p>
    <w:p w14:paraId="24C6C899" w14:textId="77777777" w:rsidR="003917CF" w:rsidRDefault="003917CF" w:rsidP="003917CF">
      <w:pPr>
        <w:pStyle w:val="PL"/>
      </w:pPr>
      <w:r>
        <w:t xml:space="preserve">          properties:</w:t>
      </w:r>
    </w:p>
    <w:p w14:paraId="790A4C0D" w14:textId="77777777" w:rsidR="003917CF" w:rsidRDefault="003917CF" w:rsidP="003917CF">
      <w:pPr>
        <w:pStyle w:val="PL"/>
      </w:pPr>
      <w:r>
        <w:t xml:space="preserve">            attributes:</w:t>
      </w:r>
    </w:p>
    <w:p w14:paraId="1B1490F3" w14:textId="77777777" w:rsidR="003917CF" w:rsidRDefault="003917CF" w:rsidP="003917CF">
      <w:pPr>
        <w:pStyle w:val="PL"/>
      </w:pPr>
      <w:r>
        <w:t xml:space="preserve">              allOf:</w:t>
      </w:r>
    </w:p>
    <w:p w14:paraId="7F09886D" w14:textId="77777777" w:rsidR="003917CF" w:rsidRDefault="003917CF" w:rsidP="003917CF">
      <w:pPr>
        <w:pStyle w:val="PL"/>
      </w:pPr>
      <w:r>
        <w:t xml:space="preserve">                - type: object</w:t>
      </w:r>
    </w:p>
    <w:p w14:paraId="2BC3A8BF" w14:textId="77777777" w:rsidR="003917CF" w:rsidRDefault="003917CF" w:rsidP="003917CF">
      <w:pPr>
        <w:pStyle w:val="PL"/>
      </w:pPr>
      <w:r>
        <w:t xml:space="preserve">                  properties:</w:t>
      </w:r>
    </w:p>
    <w:p w14:paraId="0C2D77A3" w14:textId="77777777" w:rsidR="003917CF" w:rsidRDefault="003917CF" w:rsidP="003917CF">
      <w:pPr>
        <w:pStyle w:val="PL"/>
      </w:pPr>
      <w:r>
        <w:t xml:space="preserve">                    configurable5QIs:</w:t>
      </w:r>
    </w:p>
    <w:p w14:paraId="4753704C" w14:textId="77777777" w:rsidR="003917CF" w:rsidRDefault="003917CF" w:rsidP="003917CF">
      <w:pPr>
        <w:pStyle w:val="PL"/>
      </w:pPr>
      <w:r>
        <w:t xml:space="preserve">                      $ref: '#/components/schemas/FiveQICharacteristics-Multiple'  </w:t>
      </w:r>
    </w:p>
    <w:p w14:paraId="6707E368" w14:textId="77777777" w:rsidR="003917CF" w:rsidRDefault="003917CF" w:rsidP="003917CF">
      <w:pPr>
        <w:pStyle w:val="PL"/>
      </w:pPr>
      <w:r>
        <w:t xml:space="preserve">   </w:t>
      </w:r>
    </w:p>
    <w:p w14:paraId="34ABF7C8" w14:textId="77777777" w:rsidR="003917CF" w:rsidRDefault="003917CF" w:rsidP="003917CF">
      <w:pPr>
        <w:pStyle w:val="PL"/>
      </w:pPr>
      <w:r>
        <w:t xml:space="preserve">    Dynamic5QISet-Single:</w:t>
      </w:r>
    </w:p>
    <w:p w14:paraId="444D75D1" w14:textId="77777777" w:rsidR="003917CF" w:rsidRDefault="003917CF" w:rsidP="003917CF">
      <w:pPr>
        <w:pStyle w:val="PL"/>
      </w:pPr>
      <w:r>
        <w:t xml:space="preserve">      allOf:</w:t>
      </w:r>
    </w:p>
    <w:p w14:paraId="6AADBBAC" w14:textId="77777777" w:rsidR="003917CF" w:rsidRDefault="003917CF" w:rsidP="003917CF">
      <w:pPr>
        <w:pStyle w:val="PL"/>
      </w:pPr>
      <w:r>
        <w:t xml:space="preserve">        - $ref: 'TS28623_GenericNrm.yaml#/components/schemas/Top'</w:t>
      </w:r>
    </w:p>
    <w:p w14:paraId="2605B324" w14:textId="77777777" w:rsidR="003917CF" w:rsidRDefault="003917CF" w:rsidP="003917CF">
      <w:pPr>
        <w:pStyle w:val="PL"/>
      </w:pPr>
      <w:r>
        <w:t xml:space="preserve">        - type: object</w:t>
      </w:r>
    </w:p>
    <w:p w14:paraId="43B63702" w14:textId="77777777" w:rsidR="003917CF" w:rsidRDefault="003917CF" w:rsidP="003917CF">
      <w:pPr>
        <w:pStyle w:val="PL"/>
      </w:pPr>
      <w:r>
        <w:t xml:space="preserve">          properties:</w:t>
      </w:r>
    </w:p>
    <w:p w14:paraId="406913C7" w14:textId="77777777" w:rsidR="003917CF" w:rsidRDefault="003917CF" w:rsidP="003917CF">
      <w:pPr>
        <w:pStyle w:val="PL"/>
      </w:pPr>
      <w:r>
        <w:t xml:space="preserve">            attributes:</w:t>
      </w:r>
    </w:p>
    <w:p w14:paraId="1A28A125" w14:textId="77777777" w:rsidR="003917CF" w:rsidRDefault="003917CF" w:rsidP="003917CF">
      <w:pPr>
        <w:pStyle w:val="PL"/>
      </w:pPr>
      <w:r>
        <w:t xml:space="preserve">              allOf:</w:t>
      </w:r>
    </w:p>
    <w:p w14:paraId="23BAD8D7" w14:textId="77777777" w:rsidR="003917CF" w:rsidRDefault="003917CF" w:rsidP="003917CF">
      <w:pPr>
        <w:pStyle w:val="PL"/>
      </w:pPr>
      <w:r>
        <w:t xml:space="preserve">                - type: object</w:t>
      </w:r>
    </w:p>
    <w:p w14:paraId="521D861F" w14:textId="77777777" w:rsidR="003917CF" w:rsidRDefault="003917CF" w:rsidP="003917CF">
      <w:pPr>
        <w:pStyle w:val="PL"/>
      </w:pPr>
      <w:r>
        <w:t xml:space="preserve">                  properties:</w:t>
      </w:r>
    </w:p>
    <w:p w14:paraId="51AF412E" w14:textId="77777777" w:rsidR="003917CF" w:rsidRDefault="003917CF" w:rsidP="003917CF">
      <w:pPr>
        <w:pStyle w:val="PL"/>
      </w:pPr>
      <w:r>
        <w:t xml:space="preserve">                    dynamic5QIs:</w:t>
      </w:r>
    </w:p>
    <w:p w14:paraId="4B646D75" w14:textId="77777777" w:rsidR="003917CF" w:rsidRDefault="003917CF" w:rsidP="003917CF">
      <w:pPr>
        <w:pStyle w:val="PL"/>
      </w:pPr>
      <w:r>
        <w:t xml:space="preserve">                      $ref: '#/components/schemas/FiveQICharacteristics-Multiple'                           </w:t>
      </w:r>
    </w:p>
    <w:p w14:paraId="66C802FC" w14:textId="77777777" w:rsidR="003917CF" w:rsidRDefault="003917CF" w:rsidP="003917CF">
      <w:pPr>
        <w:pStyle w:val="PL"/>
      </w:pPr>
      <w:r>
        <w:t xml:space="preserve">                      </w:t>
      </w:r>
    </w:p>
    <w:p w14:paraId="22276374" w14:textId="77777777" w:rsidR="003917CF" w:rsidRDefault="003917CF" w:rsidP="003917CF">
      <w:pPr>
        <w:pStyle w:val="PL"/>
      </w:pPr>
      <w:r>
        <w:t xml:space="preserve">    GtpUPathQoSMonitoringControl-Single:</w:t>
      </w:r>
    </w:p>
    <w:p w14:paraId="5C1F0DD0" w14:textId="77777777" w:rsidR="003917CF" w:rsidRDefault="003917CF" w:rsidP="003917CF">
      <w:pPr>
        <w:pStyle w:val="PL"/>
      </w:pPr>
      <w:r>
        <w:t xml:space="preserve">      allOf:</w:t>
      </w:r>
    </w:p>
    <w:p w14:paraId="2E61D901" w14:textId="77777777" w:rsidR="003917CF" w:rsidRDefault="003917CF" w:rsidP="003917CF">
      <w:pPr>
        <w:pStyle w:val="PL"/>
      </w:pPr>
      <w:r>
        <w:t xml:space="preserve">        - $ref: 'TS28623_GenericNrm.yaml#/components/schemas/Top'</w:t>
      </w:r>
    </w:p>
    <w:p w14:paraId="7ACEB92D" w14:textId="77777777" w:rsidR="003917CF" w:rsidRDefault="003917CF" w:rsidP="003917CF">
      <w:pPr>
        <w:pStyle w:val="PL"/>
      </w:pPr>
      <w:r>
        <w:t xml:space="preserve">        - type: object</w:t>
      </w:r>
    </w:p>
    <w:p w14:paraId="67A2EDEE" w14:textId="77777777" w:rsidR="003917CF" w:rsidRDefault="003917CF" w:rsidP="003917CF">
      <w:pPr>
        <w:pStyle w:val="PL"/>
      </w:pPr>
      <w:r>
        <w:t xml:space="preserve">          properties:</w:t>
      </w:r>
    </w:p>
    <w:p w14:paraId="708EA397" w14:textId="77777777" w:rsidR="003917CF" w:rsidRDefault="003917CF" w:rsidP="003917CF">
      <w:pPr>
        <w:pStyle w:val="PL"/>
      </w:pPr>
      <w:r>
        <w:t xml:space="preserve">            attributes:</w:t>
      </w:r>
    </w:p>
    <w:p w14:paraId="2B26D9C8" w14:textId="77777777" w:rsidR="003917CF" w:rsidRDefault="003917CF" w:rsidP="003917CF">
      <w:pPr>
        <w:pStyle w:val="PL"/>
      </w:pPr>
      <w:r>
        <w:t xml:space="preserve">              allOf:</w:t>
      </w:r>
    </w:p>
    <w:p w14:paraId="0C7DA64D" w14:textId="77777777" w:rsidR="003917CF" w:rsidRDefault="003917CF" w:rsidP="003917CF">
      <w:pPr>
        <w:pStyle w:val="PL"/>
      </w:pPr>
      <w:r>
        <w:t xml:space="preserve">                - type: object</w:t>
      </w:r>
    </w:p>
    <w:p w14:paraId="4B6186E1" w14:textId="77777777" w:rsidR="003917CF" w:rsidRDefault="003917CF" w:rsidP="003917CF">
      <w:pPr>
        <w:pStyle w:val="PL"/>
      </w:pPr>
      <w:r>
        <w:t xml:space="preserve">                  properties:</w:t>
      </w:r>
    </w:p>
    <w:p w14:paraId="77803456" w14:textId="77777777" w:rsidR="003917CF" w:rsidRDefault="003917CF" w:rsidP="003917CF">
      <w:pPr>
        <w:pStyle w:val="PL"/>
      </w:pPr>
      <w:r>
        <w:t xml:space="preserve">                    gtpUPathQoSMonitoringState:</w:t>
      </w:r>
    </w:p>
    <w:p w14:paraId="0C64B5D7" w14:textId="77777777" w:rsidR="003917CF" w:rsidRDefault="003917CF" w:rsidP="003917CF">
      <w:pPr>
        <w:pStyle w:val="PL"/>
      </w:pPr>
      <w:r>
        <w:t xml:space="preserve">                      type: string</w:t>
      </w:r>
    </w:p>
    <w:p w14:paraId="0EA0B07B" w14:textId="77777777" w:rsidR="003917CF" w:rsidRDefault="003917CF" w:rsidP="003917CF">
      <w:pPr>
        <w:pStyle w:val="PL"/>
      </w:pPr>
      <w:r>
        <w:t xml:space="preserve">                      enum:</w:t>
      </w:r>
    </w:p>
    <w:p w14:paraId="459F1B13" w14:textId="77777777" w:rsidR="003917CF" w:rsidRDefault="003917CF" w:rsidP="003917CF">
      <w:pPr>
        <w:pStyle w:val="PL"/>
      </w:pPr>
      <w:r>
        <w:t xml:space="preserve">                        - ENABLED</w:t>
      </w:r>
    </w:p>
    <w:p w14:paraId="03DE912E" w14:textId="77777777" w:rsidR="003917CF" w:rsidRDefault="003917CF" w:rsidP="003917CF">
      <w:pPr>
        <w:pStyle w:val="PL"/>
      </w:pPr>
      <w:r>
        <w:t xml:space="preserve">                        - DISABLED</w:t>
      </w:r>
    </w:p>
    <w:p w14:paraId="0C744D0F" w14:textId="77777777" w:rsidR="003917CF" w:rsidRDefault="003917CF" w:rsidP="003917CF">
      <w:pPr>
        <w:pStyle w:val="PL"/>
      </w:pPr>
      <w:r>
        <w:t xml:space="preserve">                    gtpUPathMonitoredSNSSAIs:</w:t>
      </w:r>
    </w:p>
    <w:p w14:paraId="64BCE687" w14:textId="77777777" w:rsidR="003917CF" w:rsidRDefault="003917CF" w:rsidP="003917CF">
      <w:pPr>
        <w:pStyle w:val="PL"/>
      </w:pPr>
      <w:r>
        <w:t xml:space="preserve">                      type: array</w:t>
      </w:r>
    </w:p>
    <w:p w14:paraId="3DE4BE15" w14:textId="77777777" w:rsidR="003917CF" w:rsidRDefault="003917CF" w:rsidP="003917CF">
      <w:pPr>
        <w:pStyle w:val="PL"/>
      </w:pPr>
      <w:r>
        <w:t xml:space="preserve">                      items:</w:t>
      </w:r>
    </w:p>
    <w:p w14:paraId="0B5CFAD5" w14:textId="77777777" w:rsidR="003917CF" w:rsidRDefault="003917CF" w:rsidP="003917CF">
      <w:pPr>
        <w:pStyle w:val="PL"/>
      </w:pPr>
      <w:r>
        <w:t xml:space="preserve">                        $ref: 'TS28541_NrNrm.yaml#/components/schemas/Snssai'</w:t>
      </w:r>
    </w:p>
    <w:p w14:paraId="090F70A2" w14:textId="77777777" w:rsidR="003917CF" w:rsidRDefault="003917CF" w:rsidP="003917CF">
      <w:pPr>
        <w:pStyle w:val="PL"/>
      </w:pPr>
      <w:r>
        <w:t xml:space="preserve">                    monitoredDSCPs:</w:t>
      </w:r>
    </w:p>
    <w:p w14:paraId="3060B39F" w14:textId="77777777" w:rsidR="003917CF" w:rsidRDefault="003917CF" w:rsidP="003917CF">
      <w:pPr>
        <w:pStyle w:val="PL"/>
      </w:pPr>
      <w:r>
        <w:t xml:space="preserve">                      type: array</w:t>
      </w:r>
    </w:p>
    <w:p w14:paraId="08D79A28" w14:textId="77777777" w:rsidR="003917CF" w:rsidRDefault="003917CF" w:rsidP="003917CF">
      <w:pPr>
        <w:pStyle w:val="PL"/>
      </w:pPr>
      <w:r>
        <w:t xml:space="preserve">                      items:</w:t>
      </w:r>
    </w:p>
    <w:p w14:paraId="52419745" w14:textId="77777777" w:rsidR="003917CF" w:rsidRDefault="003917CF" w:rsidP="003917CF">
      <w:pPr>
        <w:pStyle w:val="PL"/>
      </w:pPr>
      <w:r>
        <w:t xml:space="preserve">                        type: integer</w:t>
      </w:r>
    </w:p>
    <w:p w14:paraId="39550862" w14:textId="77777777" w:rsidR="003917CF" w:rsidRDefault="003917CF" w:rsidP="003917CF">
      <w:pPr>
        <w:pStyle w:val="PL"/>
      </w:pPr>
      <w:r>
        <w:t xml:space="preserve">                        minimum: 0</w:t>
      </w:r>
    </w:p>
    <w:p w14:paraId="0E2F7B09" w14:textId="77777777" w:rsidR="003917CF" w:rsidRDefault="003917CF" w:rsidP="003917CF">
      <w:pPr>
        <w:pStyle w:val="PL"/>
      </w:pPr>
      <w:r>
        <w:t xml:space="preserve">                        maximum: 255</w:t>
      </w:r>
    </w:p>
    <w:p w14:paraId="4E8FBD2B" w14:textId="77777777" w:rsidR="003917CF" w:rsidRDefault="003917CF" w:rsidP="003917CF">
      <w:pPr>
        <w:pStyle w:val="PL"/>
      </w:pPr>
      <w:r>
        <w:t xml:space="preserve">                    isEventTriggeredGtpUPathMonitoringSupported:</w:t>
      </w:r>
    </w:p>
    <w:p w14:paraId="7B58FD99" w14:textId="77777777" w:rsidR="003917CF" w:rsidRDefault="003917CF" w:rsidP="003917CF">
      <w:pPr>
        <w:pStyle w:val="PL"/>
      </w:pPr>
      <w:r>
        <w:t xml:space="preserve">                      type: boolean</w:t>
      </w:r>
    </w:p>
    <w:p w14:paraId="2005D4C3" w14:textId="77777777" w:rsidR="003917CF" w:rsidRDefault="003917CF" w:rsidP="003917CF">
      <w:pPr>
        <w:pStyle w:val="PL"/>
      </w:pPr>
      <w:r>
        <w:t xml:space="preserve">                    isPeriodicGtpUMonitoringSupported:</w:t>
      </w:r>
    </w:p>
    <w:p w14:paraId="1AC01230" w14:textId="77777777" w:rsidR="003917CF" w:rsidRDefault="003917CF" w:rsidP="003917CF">
      <w:pPr>
        <w:pStyle w:val="PL"/>
      </w:pPr>
      <w:r>
        <w:t xml:space="preserve">                      type: boolean</w:t>
      </w:r>
    </w:p>
    <w:p w14:paraId="55866AA4" w14:textId="77777777" w:rsidR="003917CF" w:rsidRDefault="003917CF" w:rsidP="003917CF">
      <w:pPr>
        <w:pStyle w:val="PL"/>
      </w:pPr>
      <w:r>
        <w:t xml:space="preserve">                    isImmediateGtpUMonitoringSupported:</w:t>
      </w:r>
    </w:p>
    <w:p w14:paraId="20B6000E" w14:textId="77777777" w:rsidR="003917CF" w:rsidRDefault="003917CF" w:rsidP="003917CF">
      <w:pPr>
        <w:pStyle w:val="PL"/>
      </w:pPr>
      <w:r>
        <w:t xml:space="preserve">                      type: boolean</w:t>
      </w:r>
    </w:p>
    <w:p w14:paraId="012CD0D6" w14:textId="77777777" w:rsidR="003917CF" w:rsidRDefault="003917CF" w:rsidP="003917CF">
      <w:pPr>
        <w:pStyle w:val="PL"/>
      </w:pPr>
      <w:r>
        <w:t xml:space="preserve">                    gtpUPathDelayThresholds:</w:t>
      </w:r>
    </w:p>
    <w:p w14:paraId="2F545A9D" w14:textId="77777777" w:rsidR="003917CF" w:rsidRDefault="003917CF" w:rsidP="003917CF">
      <w:pPr>
        <w:pStyle w:val="PL"/>
      </w:pPr>
      <w:r>
        <w:t xml:space="preserve">                      $ref: '#/components/schemas/GtpUPathDelayThresholdsType'</w:t>
      </w:r>
    </w:p>
    <w:p w14:paraId="52250DB4" w14:textId="77777777" w:rsidR="003917CF" w:rsidRDefault="003917CF" w:rsidP="003917CF">
      <w:pPr>
        <w:pStyle w:val="PL"/>
      </w:pPr>
      <w:r>
        <w:t xml:space="preserve">                    gtpUPathMinimumWaitTime:</w:t>
      </w:r>
    </w:p>
    <w:p w14:paraId="728BA178" w14:textId="77777777" w:rsidR="003917CF" w:rsidRDefault="003917CF" w:rsidP="003917CF">
      <w:pPr>
        <w:pStyle w:val="PL"/>
      </w:pPr>
      <w:r>
        <w:t xml:space="preserve">                      type: integer</w:t>
      </w:r>
    </w:p>
    <w:p w14:paraId="71BE707A" w14:textId="77777777" w:rsidR="003917CF" w:rsidRDefault="003917CF" w:rsidP="003917CF">
      <w:pPr>
        <w:pStyle w:val="PL"/>
      </w:pPr>
      <w:r>
        <w:t xml:space="preserve">                    gtpUPathMeasurementPeriod:</w:t>
      </w:r>
    </w:p>
    <w:p w14:paraId="31EDEA23" w14:textId="77777777" w:rsidR="003917CF" w:rsidRDefault="003917CF" w:rsidP="003917CF">
      <w:pPr>
        <w:pStyle w:val="PL"/>
      </w:pPr>
      <w:r>
        <w:t xml:space="preserve">                      type: integer</w:t>
      </w:r>
    </w:p>
    <w:p w14:paraId="0F3C1743" w14:textId="77777777" w:rsidR="003917CF" w:rsidRDefault="003917CF" w:rsidP="003917CF">
      <w:pPr>
        <w:pStyle w:val="PL"/>
      </w:pPr>
    </w:p>
    <w:p w14:paraId="0F5510F4" w14:textId="77777777" w:rsidR="003917CF" w:rsidRDefault="003917CF" w:rsidP="003917CF">
      <w:pPr>
        <w:pStyle w:val="PL"/>
      </w:pPr>
      <w:r>
        <w:t xml:space="preserve">    QFQoSMonitoringControl-Single:</w:t>
      </w:r>
    </w:p>
    <w:p w14:paraId="4D78092D" w14:textId="77777777" w:rsidR="003917CF" w:rsidRDefault="003917CF" w:rsidP="003917CF">
      <w:pPr>
        <w:pStyle w:val="PL"/>
      </w:pPr>
      <w:r>
        <w:t xml:space="preserve">      allOf:</w:t>
      </w:r>
    </w:p>
    <w:p w14:paraId="1104E774" w14:textId="77777777" w:rsidR="003917CF" w:rsidRDefault="003917CF" w:rsidP="003917CF">
      <w:pPr>
        <w:pStyle w:val="PL"/>
      </w:pPr>
      <w:r>
        <w:t xml:space="preserve">        - $ref: 'TS28623_GenericNrm.yaml#/components/schemas/Top'</w:t>
      </w:r>
    </w:p>
    <w:p w14:paraId="04301A65" w14:textId="77777777" w:rsidR="003917CF" w:rsidRDefault="003917CF" w:rsidP="003917CF">
      <w:pPr>
        <w:pStyle w:val="PL"/>
      </w:pPr>
      <w:r>
        <w:t xml:space="preserve">        - type: object</w:t>
      </w:r>
    </w:p>
    <w:p w14:paraId="44715295" w14:textId="77777777" w:rsidR="003917CF" w:rsidRDefault="003917CF" w:rsidP="003917CF">
      <w:pPr>
        <w:pStyle w:val="PL"/>
      </w:pPr>
      <w:r>
        <w:t xml:space="preserve">          properties:</w:t>
      </w:r>
    </w:p>
    <w:p w14:paraId="4A79F951" w14:textId="77777777" w:rsidR="003917CF" w:rsidRDefault="003917CF" w:rsidP="003917CF">
      <w:pPr>
        <w:pStyle w:val="PL"/>
      </w:pPr>
      <w:r>
        <w:t xml:space="preserve">            attributes:</w:t>
      </w:r>
    </w:p>
    <w:p w14:paraId="445E7470" w14:textId="77777777" w:rsidR="003917CF" w:rsidRDefault="003917CF" w:rsidP="003917CF">
      <w:pPr>
        <w:pStyle w:val="PL"/>
      </w:pPr>
      <w:r>
        <w:t xml:space="preserve">              allOf:</w:t>
      </w:r>
    </w:p>
    <w:p w14:paraId="76A5C89F" w14:textId="77777777" w:rsidR="003917CF" w:rsidRDefault="003917CF" w:rsidP="003917CF">
      <w:pPr>
        <w:pStyle w:val="PL"/>
      </w:pPr>
      <w:r>
        <w:t xml:space="preserve">                - type: object</w:t>
      </w:r>
    </w:p>
    <w:p w14:paraId="510E7718" w14:textId="77777777" w:rsidR="003917CF" w:rsidRDefault="003917CF" w:rsidP="003917CF">
      <w:pPr>
        <w:pStyle w:val="PL"/>
      </w:pPr>
      <w:r>
        <w:t xml:space="preserve">                  properties:</w:t>
      </w:r>
    </w:p>
    <w:p w14:paraId="32FBACF6" w14:textId="77777777" w:rsidR="003917CF" w:rsidRDefault="003917CF" w:rsidP="003917CF">
      <w:pPr>
        <w:pStyle w:val="PL"/>
      </w:pPr>
      <w:r>
        <w:t xml:space="preserve">                    qFQoSMonitoringState:</w:t>
      </w:r>
    </w:p>
    <w:p w14:paraId="7C2719A7" w14:textId="77777777" w:rsidR="003917CF" w:rsidRDefault="003917CF" w:rsidP="003917CF">
      <w:pPr>
        <w:pStyle w:val="PL"/>
      </w:pPr>
      <w:r>
        <w:t xml:space="preserve">                      type: string</w:t>
      </w:r>
    </w:p>
    <w:p w14:paraId="03101608" w14:textId="77777777" w:rsidR="003917CF" w:rsidRDefault="003917CF" w:rsidP="003917CF">
      <w:pPr>
        <w:pStyle w:val="PL"/>
      </w:pPr>
      <w:r>
        <w:t xml:space="preserve">                      enum:</w:t>
      </w:r>
    </w:p>
    <w:p w14:paraId="1B29D5D9" w14:textId="77777777" w:rsidR="003917CF" w:rsidRDefault="003917CF" w:rsidP="003917CF">
      <w:pPr>
        <w:pStyle w:val="PL"/>
      </w:pPr>
      <w:r>
        <w:t xml:space="preserve">                        - ENABLED</w:t>
      </w:r>
    </w:p>
    <w:p w14:paraId="2EFDAE5E" w14:textId="77777777" w:rsidR="003917CF" w:rsidRDefault="003917CF" w:rsidP="003917CF">
      <w:pPr>
        <w:pStyle w:val="PL"/>
      </w:pPr>
      <w:r>
        <w:t xml:space="preserve">                        - DISABLED</w:t>
      </w:r>
    </w:p>
    <w:p w14:paraId="55171008" w14:textId="77777777" w:rsidR="003917CF" w:rsidRDefault="003917CF" w:rsidP="003917CF">
      <w:pPr>
        <w:pStyle w:val="PL"/>
      </w:pPr>
      <w:r>
        <w:t xml:space="preserve">                    qFMonitoredSNSSAIs:</w:t>
      </w:r>
    </w:p>
    <w:p w14:paraId="70CEF279" w14:textId="77777777" w:rsidR="003917CF" w:rsidRDefault="003917CF" w:rsidP="003917CF">
      <w:pPr>
        <w:pStyle w:val="PL"/>
      </w:pPr>
      <w:r>
        <w:t xml:space="preserve">                      type: array</w:t>
      </w:r>
    </w:p>
    <w:p w14:paraId="4E38F78E" w14:textId="77777777" w:rsidR="003917CF" w:rsidRDefault="003917CF" w:rsidP="003917CF">
      <w:pPr>
        <w:pStyle w:val="PL"/>
      </w:pPr>
      <w:r>
        <w:t xml:space="preserve">                      items:</w:t>
      </w:r>
    </w:p>
    <w:p w14:paraId="7A7DD621" w14:textId="77777777" w:rsidR="003917CF" w:rsidRDefault="003917CF" w:rsidP="003917CF">
      <w:pPr>
        <w:pStyle w:val="PL"/>
      </w:pPr>
      <w:r>
        <w:t xml:space="preserve">                        $ref: 'TS28541_NrNrm.yaml#/components/schemas/Snssai'</w:t>
      </w:r>
    </w:p>
    <w:p w14:paraId="488C9E22" w14:textId="77777777" w:rsidR="003917CF" w:rsidRDefault="003917CF" w:rsidP="003917CF">
      <w:pPr>
        <w:pStyle w:val="PL"/>
      </w:pPr>
      <w:r>
        <w:t xml:space="preserve">                    qFMonitored5QIs:</w:t>
      </w:r>
    </w:p>
    <w:p w14:paraId="559B58CA" w14:textId="77777777" w:rsidR="003917CF" w:rsidRDefault="003917CF" w:rsidP="003917CF">
      <w:pPr>
        <w:pStyle w:val="PL"/>
      </w:pPr>
      <w:r>
        <w:t xml:space="preserve">                      type: array</w:t>
      </w:r>
    </w:p>
    <w:p w14:paraId="43AA2070" w14:textId="77777777" w:rsidR="003917CF" w:rsidRDefault="003917CF" w:rsidP="003917CF">
      <w:pPr>
        <w:pStyle w:val="PL"/>
      </w:pPr>
      <w:r>
        <w:t xml:space="preserve">                      items:</w:t>
      </w:r>
    </w:p>
    <w:p w14:paraId="70AB4778" w14:textId="77777777" w:rsidR="003917CF" w:rsidRDefault="003917CF" w:rsidP="003917CF">
      <w:pPr>
        <w:pStyle w:val="PL"/>
      </w:pPr>
      <w:r>
        <w:t xml:space="preserve">                        type: integer</w:t>
      </w:r>
    </w:p>
    <w:p w14:paraId="75E1BE2D" w14:textId="77777777" w:rsidR="003917CF" w:rsidRDefault="003917CF" w:rsidP="003917CF">
      <w:pPr>
        <w:pStyle w:val="PL"/>
      </w:pPr>
      <w:r>
        <w:t xml:space="preserve">                        minimum: 0</w:t>
      </w:r>
    </w:p>
    <w:p w14:paraId="7049C0A7" w14:textId="77777777" w:rsidR="003917CF" w:rsidRDefault="003917CF" w:rsidP="003917CF">
      <w:pPr>
        <w:pStyle w:val="PL"/>
      </w:pPr>
      <w:r>
        <w:t xml:space="preserve">                        maximum: 255</w:t>
      </w:r>
    </w:p>
    <w:p w14:paraId="5870ADB1" w14:textId="77777777" w:rsidR="003917CF" w:rsidRDefault="003917CF" w:rsidP="003917CF">
      <w:pPr>
        <w:pStyle w:val="PL"/>
      </w:pPr>
      <w:r>
        <w:t xml:space="preserve">                    isEventTriggeredQFMonitoringSupported:</w:t>
      </w:r>
    </w:p>
    <w:p w14:paraId="75C45636" w14:textId="77777777" w:rsidR="003917CF" w:rsidRDefault="003917CF" w:rsidP="003917CF">
      <w:pPr>
        <w:pStyle w:val="PL"/>
      </w:pPr>
      <w:r>
        <w:t xml:space="preserve">                      type: boolean</w:t>
      </w:r>
    </w:p>
    <w:p w14:paraId="082C3993" w14:textId="77777777" w:rsidR="003917CF" w:rsidRDefault="003917CF" w:rsidP="003917CF">
      <w:pPr>
        <w:pStyle w:val="PL"/>
      </w:pPr>
      <w:r>
        <w:t xml:space="preserve">                    isPeriodicQFMonitoringSupported:</w:t>
      </w:r>
    </w:p>
    <w:p w14:paraId="23A97BDE" w14:textId="77777777" w:rsidR="003917CF" w:rsidRDefault="003917CF" w:rsidP="003917CF">
      <w:pPr>
        <w:pStyle w:val="PL"/>
      </w:pPr>
      <w:r>
        <w:t xml:space="preserve">                      type: boolean</w:t>
      </w:r>
    </w:p>
    <w:p w14:paraId="3801C7B8" w14:textId="77777777" w:rsidR="003917CF" w:rsidRDefault="003917CF" w:rsidP="003917CF">
      <w:pPr>
        <w:pStyle w:val="PL"/>
      </w:pPr>
      <w:r>
        <w:t xml:space="preserve">                    isSessionReleasedQFMonitoringSupported:</w:t>
      </w:r>
    </w:p>
    <w:p w14:paraId="3757B00A" w14:textId="77777777" w:rsidR="003917CF" w:rsidRDefault="003917CF" w:rsidP="003917CF">
      <w:pPr>
        <w:pStyle w:val="PL"/>
      </w:pPr>
      <w:r>
        <w:t xml:space="preserve">                      type: boolean</w:t>
      </w:r>
    </w:p>
    <w:p w14:paraId="3A095370" w14:textId="77777777" w:rsidR="003917CF" w:rsidRDefault="003917CF" w:rsidP="003917CF">
      <w:pPr>
        <w:pStyle w:val="PL"/>
      </w:pPr>
      <w:r>
        <w:t xml:space="preserve">                    qFPacketDelayThresholds:</w:t>
      </w:r>
    </w:p>
    <w:p w14:paraId="12D2C76E" w14:textId="77777777" w:rsidR="003917CF" w:rsidRDefault="003917CF" w:rsidP="003917CF">
      <w:pPr>
        <w:pStyle w:val="PL"/>
      </w:pPr>
      <w:r>
        <w:t xml:space="preserve">                      $ref: '#/components/schemas/QFPacketDelayThresholdsType'</w:t>
      </w:r>
    </w:p>
    <w:p w14:paraId="3B399556" w14:textId="77777777" w:rsidR="003917CF" w:rsidRDefault="003917CF" w:rsidP="003917CF">
      <w:pPr>
        <w:pStyle w:val="PL"/>
      </w:pPr>
      <w:r>
        <w:t xml:space="preserve">                    qFMinimumWaitTime:</w:t>
      </w:r>
    </w:p>
    <w:p w14:paraId="2B22DDEF" w14:textId="77777777" w:rsidR="003917CF" w:rsidRDefault="003917CF" w:rsidP="003917CF">
      <w:pPr>
        <w:pStyle w:val="PL"/>
      </w:pPr>
      <w:r>
        <w:t xml:space="preserve">                      type: integer</w:t>
      </w:r>
    </w:p>
    <w:p w14:paraId="73A8DD8E" w14:textId="77777777" w:rsidR="003917CF" w:rsidRDefault="003917CF" w:rsidP="003917CF">
      <w:pPr>
        <w:pStyle w:val="PL"/>
      </w:pPr>
      <w:r>
        <w:t xml:space="preserve">                    qFMeasurementPeriod:</w:t>
      </w:r>
    </w:p>
    <w:p w14:paraId="30489895" w14:textId="77777777" w:rsidR="003917CF" w:rsidRDefault="003917CF" w:rsidP="003917CF">
      <w:pPr>
        <w:pStyle w:val="PL"/>
      </w:pPr>
      <w:r>
        <w:t xml:space="preserve">                      type: integer</w:t>
      </w:r>
    </w:p>
    <w:p w14:paraId="6C1259AD" w14:textId="77777777" w:rsidR="003917CF" w:rsidRDefault="003917CF" w:rsidP="003917CF">
      <w:pPr>
        <w:pStyle w:val="PL"/>
      </w:pPr>
    </w:p>
    <w:p w14:paraId="170741FA" w14:textId="77777777" w:rsidR="003917CF" w:rsidRDefault="003917CF" w:rsidP="003917CF">
      <w:pPr>
        <w:pStyle w:val="PL"/>
      </w:pPr>
      <w:r>
        <w:t xml:space="preserve">    PredefinedPccRuleSet-Single:</w:t>
      </w:r>
    </w:p>
    <w:p w14:paraId="0C7ADEAD" w14:textId="77777777" w:rsidR="003917CF" w:rsidRDefault="003917CF" w:rsidP="003917CF">
      <w:pPr>
        <w:pStyle w:val="PL"/>
      </w:pPr>
      <w:r>
        <w:t xml:space="preserve">      allOf:</w:t>
      </w:r>
    </w:p>
    <w:p w14:paraId="60BD57EE" w14:textId="77777777" w:rsidR="003917CF" w:rsidRDefault="003917CF" w:rsidP="003917CF">
      <w:pPr>
        <w:pStyle w:val="PL"/>
      </w:pPr>
      <w:r>
        <w:t xml:space="preserve">        - $ref: 'TS28623_GenericNrm.yaml#/components/schemas/Top'</w:t>
      </w:r>
    </w:p>
    <w:p w14:paraId="5AE3316E" w14:textId="77777777" w:rsidR="003917CF" w:rsidRDefault="003917CF" w:rsidP="003917CF">
      <w:pPr>
        <w:pStyle w:val="PL"/>
      </w:pPr>
      <w:r>
        <w:t xml:space="preserve">        - type: object</w:t>
      </w:r>
    </w:p>
    <w:p w14:paraId="58EC3F59" w14:textId="77777777" w:rsidR="003917CF" w:rsidRDefault="003917CF" w:rsidP="003917CF">
      <w:pPr>
        <w:pStyle w:val="PL"/>
      </w:pPr>
      <w:r>
        <w:t xml:space="preserve">          properties:</w:t>
      </w:r>
    </w:p>
    <w:p w14:paraId="7A4712DE" w14:textId="77777777" w:rsidR="003917CF" w:rsidRDefault="003917CF" w:rsidP="003917CF">
      <w:pPr>
        <w:pStyle w:val="PL"/>
      </w:pPr>
      <w:r>
        <w:t xml:space="preserve">            attributes:</w:t>
      </w:r>
    </w:p>
    <w:p w14:paraId="13ABD12D" w14:textId="77777777" w:rsidR="003917CF" w:rsidRDefault="003917CF" w:rsidP="003917CF">
      <w:pPr>
        <w:pStyle w:val="PL"/>
      </w:pPr>
      <w:r>
        <w:t xml:space="preserve">              allOf:</w:t>
      </w:r>
    </w:p>
    <w:p w14:paraId="41846F02" w14:textId="77777777" w:rsidR="003917CF" w:rsidRDefault="003917CF" w:rsidP="003917CF">
      <w:pPr>
        <w:pStyle w:val="PL"/>
      </w:pPr>
      <w:r>
        <w:t xml:space="preserve">                - type: object</w:t>
      </w:r>
    </w:p>
    <w:p w14:paraId="10A37A65" w14:textId="77777777" w:rsidR="003917CF" w:rsidRDefault="003917CF" w:rsidP="003917CF">
      <w:pPr>
        <w:pStyle w:val="PL"/>
      </w:pPr>
      <w:r>
        <w:t xml:space="preserve">                  properties:</w:t>
      </w:r>
    </w:p>
    <w:p w14:paraId="6A9B1FEC" w14:textId="77777777" w:rsidR="003917CF" w:rsidRDefault="003917CF" w:rsidP="003917CF">
      <w:pPr>
        <w:pStyle w:val="PL"/>
      </w:pPr>
      <w:r>
        <w:t xml:space="preserve">                    predefinedPccRules:</w:t>
      </w:r>
    </w:p>
    <w:p w14:paraId="5C249984" w14:textId="77777777" w:rsidR="003917CF" w:rsidRDefault="003917CF" w:rsidP="003917CF">
      <w:pPr>
        <w:pStyle w:val="PL"/>
      </w:pPr>
      <w:r>
        <w:t xml:space="preserve">                      type: array</w:t>
      </w:r>
    </w:p>
    <w:p w14:paraId="032255AB" w14:textId="77777777" w:rsidR="003917CF" w:rsidRDefault="003917CF" w:rsidP="003917CF">
      <w:pPr>
        <w:pStyle w:val="PL"/>
      </w:pPr>
      <w:r>
        <w:t xml:space="preserve">                      items:</w:t>
      </w:r>
    </w:p>
    <w:p w14:paraId="573D2622" w14:textId="77777777" w:rsidR="003917CF" w:rsidRDefault="003917CF" w:rsidP="003917CF">
      <w:pPr>
        <w:pStyle w:val="PL"/>
      </w:pPr>
      <w:r>
        <w:t xml:space="preserve">                        $ref: '#/components/schemas/PccRule'                           </w:t>
      </w:r>
    </w:p>
    <w:p w14:paraId="5FECDC37" w14:textId="77777777" w:rsidR="003917CF" w:rsidRDefault="003917CF" w:rsidP="003917CF">
      <w:pPr>
        <w:pStyle w:val="PL"/>
      </w:pPr>
      <w:r>
        <w:t xml:space="preserve">                          </w:t>
      </w:r>
    </w:p>
    <w:p w14:paraId="1CC9101C" w14:textId="77777777" w:rsidR="003917CF" w:rsidRDefault="003917CF" w:rsidP="003917CF">
      <w:pPr>
        <w:pStyle w:val="PL"/>
      </w:pPr>
      <w:r>
        <w:t xml:space="preserve">    AfFunction-Single:</w:t>
      </w:r>
    </w:p>
    <w:p w14:paraId="687BCBC0" w14:textId="77777777" w:rsidR="003917CF" w:rsidRDefault="003917CF" w:rsidP="003917CF">
      <w:pPr>
        <w:pStyle w:val="PL"/>
      </w:pPr>
      <w:r>
        <w:t xml:space="preserve">      allOf:</w:t>
      </w:r>
    </w:p>
    <w:p w14:paraId="70446CD3" w14:textId="77777777" w:rsidR="003917CF" w:rsidRDefault="003917CF" w:rsidP="003917CF">
      <w:pPr>
        <w:pStyle w:val="PL"/>
      </w:pPr>
      <w:r>
        <w:t xml:space="preserve">        - $ref: 'TS28623_GenericNrm.yaml#/components/schemas/Top'</w:t>
      </w:r>
    </w:p>
    <w:p w14:paraId="0C0FBFF5" w14:textId="77777777" w:rsidR="003917CF" w:rsidRDefault="003917CF" w:rsidP="003917CF">
      <w:pPr>
        <w:pStyle w:val="PL"/>
      </w:pPr>
      <w:r>
        <w:t xml:space="preserve">        - type: object</w:t>
      </w:r>
    </w:p>
    <w:p w14:paraId="5343E3A8" w14:textId="77777777" w:rsidR="003917CF" w:rsidRDefault="003917CF" w:rsidP="003917CF">
      <w:pPr>
        <w:pStyle w:val="PL"/>
      </w:pPr>
      <w:r>
        <w:t xml:space="preserve">          properties:</w:t>
      </w:r>
    </w:p>
    <w:p w14:paraId="6E819313" w14:textId="77777777" w:rsidR="003917CF" w:rsidRDefault="003917CF" w:rsidP="003917CF">
      <w:pPr>
        <w:pStyle w:val="PL"/>
      </w:pPr>
      <w:r>
        <w:t xml:space="preserve">            attributes:</w:t>
      </w:r>
    </w:p>
    <w:p w14:paraId="7BF42115" w14:textId="77777777" w:rsidR="003917CF" w:rsidRDefault="003917CF" w:rsidP="003917CF">
      <w:pPr>
        <w:pStyle w:val="PL"/>
      </w:pPr>
      <w:r>
        <w:t xml:space="preserve">              allOf:</w:t>
      </w:r>
    </w:p>
    <w:p w14:paraId="5FA61318" w14:textId="77777777" w:rsidR="003917CF" w:rsidRDefault="003917CF" w:rsidP="003917CF">
      <w:pPr>
        <w:pStyle w:val="PL"/>
      </w:pPr>
      <w:r>
        <w:t xml:space="preserve">                - $ref: 'TS28623_GenericNrm.yaml#/components/schemas/ManagedFunction-Attr'</w:t>
      </w:r>
    </w:p>
    <w:p w14:paraId="0137724A" w14:textId="77777777" w:rsidR="003917CF" w:rsidRDefault="003917CF" w:rsidP="003917CF">
      <w:pPr>
        <w:pStyle w:val="PL"/>
      </w:pPr>
      <w:r>
        <w:t xml:space="preserve">                - type: object</w:t>
      </w:r>
    </w:p>
    <w:p w14:paraId="472829F2" w14:textId="77777777" w:rsidR="003917CF" w:rsidRDefault="003917CF" w:rsidP="003917CF">
      <w:pPr>
        <w:pStyle w:val="PL"/>
      </w:pPr>
      <w:r>
        <w:t xml:space="preserve">                  properties:</w:t>
      </w:r>
    </w:p>
    <w:p w14:paraId="6ADDF112" w14:textId="77777777" w:rsidR="003917CF" w:rsidRDefault="003917CF" w:rsidP="003917CF">
      <w:pPr>
        <w:pStyle w:val="PL"/>
      </w:pPr>
      <w:r>
        <w:t xml:space="preserve">                    plmnIdList:</w:t>
      </w:r>
    </w:p>
    <w:p w14:paraId="5F7621C5" w14:textId="77777777" w:rsidR="003917CF" w:rsidRDefault="003917CF" w:rsidP="003917CF">
      <w:pPr>
        <w:pStyle w:val="PL"/>
      </w:pPr>
      <w:r>
        <w:t xml:space="preserve">                      $ref: 'TS28541_NrNrm.yaml#/components/schemas/PlmnIdList'</w:t>
      </w:r>
    </w:p>
    <w:p w14:paraId="51FA6180" w14:textId="77777777" w:rsidR="003917CF" w:rsidRDefault="003917CF" w:rsidP="003917CF">
      <w:pPr>
        <w:pStyle w:val="PL"/>
      </w:pPr>
      <w:r>
        <w:t xml:space="preserve">                    managedNFProfile:</w:t>
      </w:r>
    </w:p>
    <w:p w14:paraId="0D7B4AAA" w14:textId="77777777" w:rsidR="003917CF" w:rsidRDefault="003917CF" w:rsidP="003917CF">
      <w:pPr>
        <w:pStyle w:val="PL"/>
      </w:pPr>
      <w:r>
        <w:t xml:space="preserve">                      $ref: '#/components/schemas/ManagedNFProfile'</w:t>
      </w:r>
    </w:p>
    <w:p w14:paraId="4DEC0318" w14:textId="77777777" w:rsidR="003917CF" w:rsidRDefault="003917CF" w:rsidP="003917CF">
      <w:pPr>
        <w:pStyle w:val="PL"/>
      </w:pPr>
      <w:r>
        <w:t xml:space="preserve">                    commModelList:</w:t>
      </w:r>
    </w:p>
    <w:p w14:paraId="723F976B" w14:textId="77777777" w:rsidR="003917CF" w:rsidRDefault="003917CF" w:rsidP="003917CF">
      <w:pPr>
        <w:pStyle w:val="PL"/>
      </w:pPr>
      <w:r>
        <w:t xml:space="preserve">                      $ref: '#/components/schemas/CommModelList'</w:t>
      </w:r>
    </w:p>
    <w:p w14:paraId="0CA0CCB3" w14:textId="77777777" w:rsidR="003917CF" w:rsidRDefault="003917CF" w:rsidP="003917CF">
      <w:pPr>
        <w:pStyle w:val="PL"/>
      </w:pPr>
      <w:r>
        <w:t xml:space="preserve">                    trustAfInfo:</w:t>
      </w:r>
    </w:p>
    <w:p w14:paraId="0FD9A701" w14:textId="77777777" w:rsidR="003917CF" w:rsidRDefault="003917CF" w:rsidP="003917CF">
      <w:pPr>
        <w:pStyle w:val="PL"/>
      </w:pPr>
      <w:r>
        <w:t xml:space="preserve">                      $ref: '#/components/schemas/TrustAfInfo'</w:t>
      </w:r>
    </w:p>
    <w:p w14:paraId="2BE878C7" w14:textId="77777777" w:rsidR="003917CF" w:rsidRDefault="003917CF" w:rsidP="003917CF">
      <w:pPr>
        <w:pStyle w:val="PL"/>
      </w:pPr>
      <w:r>
        <w:t xml:space="preserve">        - $ref: 'TS28623_GenericNrm.yaml#/components/schemas/ManagedFunction-ncO'</w:t>
      </w:r>
    </w:p>
    <w:p w14:paraId="106E329A" w14:textId="77777777" w:rsidR="003917CF" w:rsidRDefault="003917CF" w:rsidP="003917CF">
      <w:pPr>
        <w:pStyle w:val="PL"/>
      </w:pPr>
      <w:r>
        <w:t xml:space="preserve">        - type: object</w:t>
      </w:r>
    </w:p>
    <w:p w14:paraId="6E97FC48" w14:textId="77777777" w:rsidR="003917CF" w:rsidRDefault="003917CF" w:rsidP="003917CF">
      <w:pPr>
        <w:pStyle w:val="PL"/>
      </w:pPr>
      <w:r>
        <w:t xml:space="preserve">          properties:</w:t>
      </w:r>
    </w:p>
    <w:p w14:paraId="57B65B27" w14:textId="77777777" w:rsidR="003917CF" w:rsidRDefault="003917CF" w:rsidP="003917CF">
      <w:pPr>
        <w:pStyle w:val="PL"/>
      </w:pPr>
      <w:r>
        <w:t xml:space="preserve">            EP_N5:</w:t>
      </w:r>
    </w:p>
    <w:p w14:paraId="09D3D0E5" w14:textId="77777777" w:rsidR="003917CF" w:rsidRDefault="003917CF" w:rsidP="003917CF">
      <w:pPr>
        <w:pStyle w:val="PL"/>
      </w:pPr>
      <w:r>
        <w:t xml:space="preserve">              $ref: '#/components/schemas/EP_N5-Multiple'</w:t>
      </w:r>
    </w:p>
    <w:p w14:paraId="1E019FFC" w14:textId="77777777" w:rsidR="003917CF" w:rsidRDefault="003917CF" w:rsidP="003917CF">
      <w:pPr>
        <w:pStyle w:val="PL"/>
      </w:pPr>
      <w:r>
        <w:t xml:space="preserve">            EP_N86:</w:t>
      </w:r>
    </w:p>
    <w:p w14:paraId="3F634244" w14:textId="77777777" w:rsidR="003917CF" w:rsidRDefault="003917CF" w:rsidP="003917CF">
      <w:pPr>
        <w:pStyle w:val="PL"/>
      </w:pPr>
      <w:r>
        <w:t xml:space="preserve">              $ref: '#/components/schemas/EP_N86-Multiple'</w:t>
      </w:r>
    </w:p>
    <w:p w14:paraId="5DF1FBA0" w14:textId="77777777" w:rsidR="003917CF" w:rsidRDefault="003917CF" w:rsidP="003917CF">
      <w:pPr>
        <w:pStyle w:val="PL"/>
      </w:pPr>
      <w:r>
        <w:t xml:space="preserve">            EP_N63:</w:t>
      </w:r>
    </w:p>
    <w:p w14:paraId="274F098F" w14:textId="77777777" w:rsidR="003917CF" w:rsidRDefault="003917CF" w:rsidP="003917CF">
      <w:pPr>
        <w:pStyle w:val="PL"/>
      </w:pPr>
      <w:r>
        <w:t xml:space="preserve">              $ref: '#/components/schemas/EP_N63-Multiple'</w:t>
      </w:r>
    </w:p>
    <w:p w14:paraId="1E2E8406" w14:textId="77777777" w:rsidR="003917CF" w:rsidRDefault="003917CF" w:rsidP="003917CF">
      <w:pPr>
        <w:pStyle w:val="PL"/>
      </w:pPr>
      <w:r>
        <w:t xml:space="preserve">            EP_N62:</w:t>
      </w:r>
    </w:p>
    <w:p w14:paraId="798BA22F" w14:textId="77777777" w:rsidR="003917CF" w:rsidRDefault="003917CF" w:rsidP="003917CF">
      <w:pPr>
        <w:pStyle w:val="PL"/>
      </w:pPr>
      <w:r>
        <w:t xml:space="preserve">              $ref: '#/components/schemas/EP_N62-Multiple'</w:t>
      </w:r>
    </w:p>
    <w:p w14:paraId="7CD9D444" w14:textId="77777777" w:rsidR="003917CF" w:rsidRDefault="003917CF" w:rsidP="003917CF">
      <w:pPr>
        <w:pStyle w:val="PL"/>
      </w:pPr>
    </w:p>
    <w:p w14:paraId="4BB123D2" w14:textId="77777777" w:rsidR="003917CF" w:rsidRDefault="003917CF" w:rsidP="003917CF">
      <w:pPr>
        <w:pStyle w:val="PL"/>
      </w:pPr>
      <w:r>
        <w:t xml:space="preserve">    NssaafFunction-Single:</w:t>
      </w:r>
    </w:p>
    <w:p w14:paraId="65B81783" w14:textId="77777777" w:rsidR="003917CF" w:rsidRDefault="003917CF" w:rsidP="003917CF">
      <w:pPr>
        <w:pStyle w:val="PL"/>
      </w:pPr>
      <w:r>
        <w:t xml:space="preserve">      allOf:</w:t>
      </w:r>
    </w:p>
    <w:p w14:paraId="626AEFD4" w14:textId="77777777" w:rsidR="003917CF" w:rsidRDefault="003917CF" w:rsidP="003917CF">
      <w:pPr>
        <w:pStyle w:val="PL"/>
      </w:pPr>
      <w:r>
        <w:t xml:space="preserve">        - $ref: 'TS28623_GenericNrm.yaml#/components/schemas/Top'</w:t>
      </w:r>
    </w:p>
    <w:p w14:paraId="3B7F7FCB" w14:textId="77777777" w:rsidR="003917CF" w:rsidRDefault="003917CF" w:rsidP="003917CF">
      <w:pPr>
        <w:pStyle w:val="PL"/>
      </w:pPr>
      <w:r>
        <w:t xml:space="preserve">        - type: object</w:t>
      </w:r>
    </w:p>
    <w:p w14:paraId="2556582E" w14:textId="77777777" w:rsidR="003917CF" w:rsidRDefault="003917CF" w:rsidP="003917CF">
      <w:pPr>
        <w:pStyle w:val="PL"/>
      </w:pPr>
      <w:r>
        <w:t xml:space="preserve">          properties:</w:t>
      </w:r>
    </w:p>
    <w:p w14:paraId="7C81907C" w14:textId="77777777" w:rsidR="003917CF" w:rsidRDefault="003917CF" w:rsidP="003917CF">
      <w:pPr>
        <w:pStyle w:val="PL"/>
      </w:pPr>
      <w:r>
        <w:t xml:space="preserve">            attributes:</w:t>
      </w:r>
    </w:p>
    <w:p w14:paraId="1190D298" w14:textId="77777777" w:rsidR="003917CF" w:rsidRDefault="003917CF" w:rsidP="003917CF">
      <w:pPr>
        <w:pStyle w:val="PL"/>
      </w:pPr>
      <w:r>
        <w:t xml:space="preserve">              allOf:</w:t>
      </w:r>
    </w:p>
    <w:p w14:paraId="7BEBDA45" w14:textId="77777777" w:rsidR="003917CF" w:rsidRDefault="003917CF" w:rsidP="003917CF">
      <w:pPr>
        <w:pStyle w:val="PL"/>
      </w:pPr>
      <w:r>
        <w:t xml:space="preserve">                - $ref: 'TS28623_GenericNrm.yaml#/components/schemas/ManagedFunction-Attr'</w:t>
      </w:r>
    </w:p>
    <w:p w14:paraId="22218D18" w14:textId="77777777" w:rsidR="003917CF" w:rsidRDefault="003917CF" w:rsidP="003917CF">
      <w:pPr>
        <w:pStyle w:val="PL"/>
      </w:pPr>
      <w:r>
        <w:t xml:space="preserve">                - type: object</w:t>
      </w:r>
    </w:p>
    <w:p w14:paraId="7C2E874A" w14:textId="77777777" w:rsidR="003917CF" w:rsidRDefault="003917CF" w:rsidP="003917CF">
      <w:pPr>
        <w:pStyle w:val="PL"/>
      </w:pPr>
      <w:r>
        <w:t xml:space="preserve">                  properties:</w:t>
      </w:r>
    </w:p>
    <w:p w14:paraId="20091D38" w14:textId="77777777" w:rsidR="003917CF" w:rsidRDefault="003917CF" w:rsidP="003917CF">
      <w:pPr>
        <w:pStyle w:val="PL"/>
      </w:pPr>
      <w:r>
        <w:t xml:space="preserve">                    pLMNInfoList:</w:t>
      </w:r>
    </w:p>
    <w:p w14:paraId="18B2A039" w14:textId="77777777" w:rsidR="003917CF" w:rsidRDefault="003917CF" w:rsidP="003917CF">
      <w:pPr>
        <w:pStyle w:val="PL"/>
      </w:pPr>
      <w:r>
        <w:t xml:space="preserve">                      $ref: 'TS28541_NrNrm.yaml#/components/schemas/PlmnInfoList'</w:t>
      </w:r>
    </w:p>
    <w:p w14:paraId="17B96B00" w14:textId="77777777" w:rsidR="003917CF" w:rsidRDefault="003917CF" w:rsidP="003917CF">
      <w:pPr>
        <w:pStyle w:val="PL"/>
      </w:pPr>
      <w:r>
        <w:t xml:space="preserve">                    sBIFqdn:</w:t>
      </w:r>
    </w:p>
    <w:p w14:paraId="3F4A8CA2" w14:textId="77777777" w:rsidR="003917CF" w:rsidRDefault="003917CF" w:rsidP="003917CF">
      <w:pPr>
        <w:pStyle w:val="PL"/>
      </w:pPr>
      <w:r>
        <w:t xml:space="preserve">                      type: string</w:t>
      </w:r>
    </w:p>
    <w:p w14:paraId="2A01EE15" w14:textId="77777777" w:rsidR="003917CF" w:rsidRDefault="003917CF" w:rsidP="003917CF">
      <w:pPr>
        <w:pStyle w:val="PL"/>
      </w:pPr>
      <w:r>
        <w:t xml:space="preserve">                    cNSIIdList:</w:t>
      </w:r>
    </w:p>
    <w:p w14:paraId="27175D31" w14:textId="77777777" w:rsidR="003917CF" w:rsidRDefault="003917CF" w:rsidP="003917CF">
      <w:pPr>
        <w:pStyle w:val="PL"/>
      </w:pPr>
      <w:r>
        <w:t xml:space="preserve">                      $ref: '#/components/schemas/CNSIIdList'</w:t>
      </w:r>
    </w:p>
    <w:p w14:paraId="465EF82B" w14:textId="77777777" w:rsidR="003917CF" w:rsidRDefault="003917CF" w:rsidP="003917CF">
      <w:pPr>
        <w:pStyle w:val="PL"/>
      </w:pPr>
      <w:r>
        <w:t xml:space="preserve">                    nFProfileList:</w:t>
      </w:r>
    </w:p>
    <w:p w14:paraId="44635B85" w14:textId="77777777" w:rsidR="003917CF" w:rsidRDefault="003917CF" w:rsidP="003917CF">
      <w:pPr>
        <w:pStyle w:val="PL"/>
      </w:pPr>
      <w:r>
        <w:t xml:space="preserve">                      $ref: '#/components/schemas/NFProfileList'</w:t>
      </w:r>
    </w:p>
    <w:p w14:paraId="32BAC540" w14:textId="77777777" w:rsidR="003917CF" w:rsidRDefault="003917CF" w:rsidP="003917CF">
      <w:pPr>
        <w:pStyle w:val="PL"/>
      </w:pPr>
      <w:r>
        <w:t xml:space="preserve">                    commModelList:</w:t>
      </w:r>
    </w:p>
    <w:p w14:paraId="422DEA1D" w14:textId="77777777" w:rsidR="003917CF" w:rsidRDefault="003917CF" w:rsidP="003917CF">
      <w:pPr>
        <w:pStyle w:val="PL"/>
      </w:pPr>
      <w:r>
        <w:t xml:space="preserve">                      $ref: '#/components/schemas/CommModelList'</w:t>
      </w:r>
    </w:p>
    <w:p w14:paraId="767B2769" w14:textId="77777777" w:rsidR="003917CF" w:rsidRDefault="003917CF" w:rsidP="003917CF">
      <w:pPr>
        <w:pStyle w:val="PL"/>
      </w:pPr>
      <w:r>
        <w:t xml:space="preserve">                    nssafInfo:</w:t>
      </w:r>
    </w:p>
    <w:p w14:paraId="6DA3CEEB" w14:textId="77777777" w:rsidR="003917CF" w:rsidRDefault="003917CF" w:rsidP="003917CF">
      <w:pPr>
        <w:pStyle w:val="PL"/>
      </w:pPr>
      <w:r>
        <w:t xml:space="preserve">                      $ref: '#/components/schemas/NssaafInfo'</w:t>
      </w:r>
    </w:p>
    <w:p w14:paraId="4045FD3D" w14:textId="77777777" w:rsidR="003917CF" w:rsidRDefault="003917CF" w:rsidP="003917CF">
      <w:pPr>
        <w:pStyle w:val="PL"/>
      </w:pPr>
      <w:r>
        <w:t xml:space="preserve">        - $ref: 'TS28623_GenericNrm.yaml#/components/schemas/ManagedFunction-ncO'</w:t>
      </w:r>
    </w:p>
    <w:p w14:paraId="5810EE57" w14:textId="77777777" w:rsidR="003917CF" w:rsidRDefault="003917CF" w:rsidP="003917CF">
      <w:pPr>
        <w:pStyle w:val="PL"/>
      </w:pPr>
      <w:r>
        <w:t xml:space="preserve">    EP_N58-Single:</w:t>
      </w:r>
    </w:p>
    <w:p w14:paraId="1C947000" w14:textId="77777777" w:rsidR="003917CF" w:rsidRDefault="003917CF" w:rsidP="003917CF">
      <w:pPr>
        <w:pStyle w:val="PL"/>
      </w:pPr>
      <w:r>
        <w:t xml:space="preserve">      allOf:</w:t>
      </w:r>
    </w:p>
    <w:p w14:paraId="0599752A" w14:textId="77777777" w:rsidR="003917CF" w:rsidRDefault="003917CF" w:rsidP="003917CF">
      <w:pPr>
        <w:pStyle w:val="PL"/>
      </w:pPr>
      <w:r>
        <w:t xml:space="preserve">        - $ref: 'TS28623_GenericNrm.yaml#/components/schemas/Top'</w:t>
      </w:r>
    </w:p>
    <w:p w14:paraId="6B307278" w14:textId="77777777" w:rsidR="003917CF" w:rsidRDefault="003917CF" w:rsidP="003917CF">
      <w:pPr>
        <w:pStyle w:val="PL"/>
      </w:pPr>
      <w:r>
        <w:t xml:space="preserve">        - type: object</w:t>
      </w:r>
    </w:p>
    <w:p w14:paraId="3CA457DC" w14:textId="77777777" w:rsidR="003917CF" w:rsidRDefault="003917CF" w:rsidP="003917CF">
      <w:pPr>
        <w:pStyle w:val="PL"/>
      </w:pPr>
      <w:r>
        <w:t xml:space="preserve">          properties:</w:t>
      </w:r>
    </w:p>
    <w:p w14:paraId="07CB6CEA" w14:textId="77777777" w:rsidR="003917CF" w:rsidRDefault="003917CF" w:rsidP="003917CF">
      <w:pPr>
        <w:pStyle w:val="PL"/>
      </w:pPr>
      <w:r>
        <w:t xml:space="preserve">            attributes:</w:t>
      </w:r>
    </w:p>
    <w:p w14:paraId="221E0641" w14:textId="77777777" w:rsidR="003917CF" w:rsidRDefault="003917CF" w:rsidP="003917CF">
      <w:pPr>
        <w:pStyle w:val="PL"/>
      </w:pPr>
      <w:r>
        <w:t xml:space="preserve">              allOf:</w:t>
      </w:r>
    </w:p>
    <w:p w14:paraId="74E2BCC2" w14:textId="77777777" w:rsidR="003917CF" w:rsidRDefault="003917CF" w:rsidP="003917CF">
      <w:pPr>
        <w:pStyle w:val="PL"/>
      </w:pPr>
      <w:r>
        <w:t xml:space="preserve">                - $ref: 'TS28623_GenericNrm.yaml#/components/schemas/EP_RP-Attr'</w:t>
      </w:r>
    </w:p>
    <w:p w14:paraId="397053D1" w14:textId="77777777" w:rsidR="003917CF" w:rsidRDefault="003917CF" w:rsidP="003917CF">
      <w:pPr>
        <w:pStyle w:val="PL"/>
      </w:pPr>
      <w:r>
        <w:t xml:space="preserve">                - type: object</w:t>
      </w:r>
    </w:p>
    <w:p w14:paraId="254C3DC9" w14:textId="77777777" w:rsidR="003917CF" w:rsidRDefault="003917CF" w:rsidP="003917CF">
      <w:pPr>
        <w:pStyle w:val="PL"/>
      </w:pPr>
      <w:r>
        <w:t xml:space="preserve">                  properties:</w:t>
      </w:r>
    </w:p>
    <w:p w14:paraId="78EB1F15" w14:textId="77777777" w:rsidR="003917CF" w:rsidRDefault="003917CF" w:rsidP="003917CF">
      <w:pPr>
        <w:pStyle w:val="PL"/>
      </w:pPr>
      <w:r>
        <w:t xml:space="preserve">                    localAddress:</w:t>
      </w:r>
    </w:p>
    <w:p w14:paraId="6F146B60" w14:textId="77777777" w:rsidR="003917CF" w:rsidRDefault="003917CF" w:rsidP="003917CF">
      <w:pPr>
        <w:pStyle w:val="PL"/>
      </w:pPr>
      <w:r>
        <w:t xml:space="preserve">                      $ref: 'TS28541_NrNrm.yaml#/components/schemas/LocalAddress'</w:t>
      </w:r>
    </w:p>
    <w:p w14:paraId="7D6840BA" w14:textId="77777777" w:rsidR="003917CF" w:rsidRDefault="003917CF" w:rsidP="003917CF">
      <w:pPr>
        <w:pStyle w:val="PL"/>
      </w:pPr>
      <w:r>
        <w:t xml:space="preserve">                    remoteAddress:</w:t>
      </w:r>
    </w:p>
    <w:p w14:paraId="23880D58" w14:textId="77777777" w:rsidR="003917CF" w:rsidRDefault="003917CF" w:rsidP="003917CF">
      <w:pPr>
        <w:pStyle w:val="PL"/>
      </w:pPr>
      <w:r>
        <w:t xml:space="preserve">                      $ref: 'TS28541_NrNrm.yaml#/components/schemas/RemoteAddress'</w:t>
      </w:r>
    </w:p>
    <w:p w14:paraId="3574A07E" w14:textId="77777777" w:rsidR="003917CF" w:rsidRDefault="003917CF" w:rsidP="003917CF">
      <w:pPr>
        <w:pStyle w:val="PL"/>
      </w:pPr>
    </w:p>
    <w:p w14:paraId="563DCC1A" w14:textId="77777777" w:rsidR="003917CF" w:rsidRDefault="003917CF" w:rsidP="003917CF">
      <w:pPr>
        <w:pStyle w:val="PL"/>
      </w:pPr>
      <w:r>
        <w:t xml:space="preserve">    EP_N59-Single:</w:t>
      </w:r>
    </w:p>
    <w:p w14:paraId="1BCBE27B" w14:textId="77777777" w:rsidR="003917CF" w:rsidRDefault="003917CF" w:rsidP="003917CF">
      <w:pPr>
        <w:pStyle w:val="PL"/>
      </w:pPr>
      <w:r>
        <w:t xml:space="preserve">      allOf:</w:t>
      </w:r>
    </w:p>
    <w:p w14:paraId="77BC44C6" w14:textId="77777777" w:rsidR="003917CF" w:rsidRDefault="003917CF" w:rsidP="003917CF">
      <w:pPr>
        <w:pStyle w:val="PL"/>
      </w:pPr>
      <w:r>
        <w:t xml:space="preserve">        - $ref: 'TS28623_GenericNrm.yaml#/components/schemas/Top'</w:t>
      </w:r>
    </w:p>
    <w:p w14:paraId="0CA753B3" w14:textId="77777777" w:rsidR="003917CF" w:rsidRDefault="003917CF" w:rsidP="003917CF">
      <w:pPr>
        <w:pStyle w:val="PL"/>
      </w:pPr>
      <w:r>
        <w:t xml:space="preserve">        - type: object</w:t>
      </w:r>
    </w:p>
    <w:p w14:paraId="0A429F92" w14:textId="77777777" w:rsidR="003917CF" w:rsidRDefault="003917CF" w:rsidP="003917CF">
      <w:pPr>
        <w:pStyle w:val="PL"/>
      </w:pPr>
      <w:r>
        <w:t xml:space="preserve">          properties:</w:t>
      </w:r>
    </w:p>
    <w:p w14:paraId="38F05797" w14:textId="77777777" w:rsidR="003917CF" w:rsidRDefault="003917CF" w:rsidP="003917CF">
      <w:pPr>
        <w:pStyle w:val="PL"/>
      </w:pPr>
      <w:r>
        <w:t xml:space="preserve">            attributes:</w:t>
      </w:r>
    </w:p>
    <w:p w14:paraId="775D147E" w14:textId="77777777" w:rsidR="003917CF" w:rsidRDefault="003917CF" w:rsidP="003917CF">
      <w:pPr>
        <w:pStyle w:val="PL"/>
      </w:pPr>
      <w:r>
        <w:t xml:space="preserve">              allOf:</w:t>
      </w:r>
    </w:p>
    <w:p w14:paraId="48E82168" w14:textId="77777777" w:rsidR="003917CF" w:rsidRDefault="003917CF" w:rsidP="003917CF">
      <w:pPr>
        <w:pStyle w:val="PL"/>
      </w:pPr>
      <w:r>
        <w:t xml:space="preserve">                - $ref: 'TS28623_GenericNrm.yaml#/components/schemas/EP_RP-Attr'</w:t>
      </w:r>
    </w:p>
    <w:p w14:paraId="0C566189" w14:textId="77777777" w:rsidR="003917CF" w:rsidRDefault="003917CF" w:rsidP="003917CF">
      <w:pPr>
        <w:pStyle w:val="PL"/>
      </w:pPr>
      <w:r>
        <w:t xml:space="preserve">                - type: object</w:t>
      </w:r>
    </w:p>
    <w:p w14:paraId="68E87492" w14:textId="77777777" w:rsidR="003917CF" w:rsidRDefault="003917CF" w:rsidP="003917CF">
      <w:pPr>
        <w:pStyle w:val="PL"/>
      </w:pPr>
      <w:r>
        <w:t xml:space="preserve">                  properties:</w:t>
      </w:r>
    </w:p>
    <w:p w14:paraId="38CD00E5" w14:textId="77777777" w:rsidR="003917CF" w:rsidRDefault="003917CF" w:rsidP="003917CF">
      <w:pPr>
        <w:pStyle w:val="PL"/>
      </w:pPr>
      <w:r>
        <w:t xml:space="preserve">                    localAddress:</w:t>
      </w:r>
    </w:p>
    <w:p w14:paraId="2BA834B3" w14:textId="77777777" w:rsidR="003917CF" w:rsidRDefault="003917CF" w:rsidP="003917CF">
      <w:pPr>
        <w:pStyle w:val="PL"/>
      </w:pPr>
      <w:r>
        <w:t xml:space="preserve">                      $ref: 'TS28541_NrNrm.yaml#/components/schemas/LocalAddress'</w:t>
      </w:r>
    </w:p>
    <w:p w14:paraId="6EFA72E4" w14:textId="77777777" w:rsidR="003917CF" w:rsidRDefault="003917CF" w:rsidP="003917CF">
      <w:pPr>
        <w:pStyle w:val="PL"/>
      </w:pPr>
      <w:r>
        <w:t xml:space="preserve">                    remoteAddress:</w:t>
      </w:r>
    </w:p>
    <w:p w14:paraId="19169A0E" w14:textId="77777777" w:rsidR="003917CF" w:rsidRDefault="003917CF" w:rsidP="003917CF">
      <w:pPr>
        <w:pStyle w:val="PL"/>
      </w:pPr>
      <w:r>
        <w:t xml:space="preserve">                      $ref: 'TS28541_NrNrm.yaml#/components/schemas/RemoteAddress'</w:t>
      </w:r>
    </w:p>
    <w:p w14:paraId="1320BD11" w14:textId="77777777" w:rsidR="003917CF" w:rsidRDefault="003917CF" w:rsidP="003917CF">
      <w:pPr>
        <w:pStyle w:val="PL"/>
      </w:pPr>
    </w:p>
    <w:p w14:paraId="6A01EE92" w14:textId="77777777" w:rsidR="003917CF" w:rsidRDefault="003917CF" w:rsidP="003917CF">
      <w:pPr>
        <w:pStyle w:val="PL"/>
      </w:pPr>
      <w:r>
        <w:t xml:space="preserve">    DccfFunction-Single:</w:t>
      </w:r>
    </w:p>
    <w:p w14:paraId="672A361F" w14:textId="77777777" w:rsidR="003917CF" w:rsidRDefault="003917CF" w:rsidP="003917CF">
      <w:pPr>
        <w:pStyle w:val="PL"/>
      </w:pPr>
      <w:r>
        <w:t xml:space="preserve">      allOf:</w:t>
      </w:r>
    </w:p>
    <w:p w14:paraId="596B305B" w14:textId="77777777" w:rsidR="003917CF" w:rsidRDefault="003917CF" w:rsidP="003917CF">
      <w:pPr>
        <w:pStyle w:val="PL"/>
      </w:pPr>
      <w:r>
        <w:t xml:space="preserve">        - $ref: 'TS28623_GenericNrm.yaml#/components/schemas/Top'</w:t>
      </w:r>
    </w:p>
    <w:p w14:paraId="002AFEE2" w14:textId="77777777" w:rsidR="003917CF" w:rsidRDefault="003917CF" w:rsidP="003917CF">
      <w:pPr>
        <w:pStyle w:val="PL"/>
      </w:pPr>
      <w:r>
        <w:t xml:space="preserve">        - type: object</w:t>
      </w:r>
    </w:p>
    <w:p w14:paraId="0C80E631" w14:textId="77777777" w:rsidR="003917CF" w:rsidRDefault="003917CF" w:rsidP="003917CF">
      <w:pPr>
        <w:pStyle w:val="PL"/>
      </w:pPr>
      <w:r>
        <w:t xml:space="preserve">          properties:</w:t>
      </w:r>
    </w:p>
    <w:p w14:paraId="480BA138" w14:textId="77777777" w:rsidR="003917CF" w:rsidRDefault="003917CF" w:rsidP="003917CF">
      <w:pPr>
        <w:pStyle w:val="PL"/>
      </w:pPr>
      <w:r>
        <w:t xml:space="preserve">            attributes:</w:t>
      </w:r>
    </w:p>
    <w:p w14:paraId="0134CB23" w14:textId="77777777" w:rsidR="003917CF" w:rsidRDefault="003917CF" w:rsidP="003917CF">
      <w:pPr>
        <w:pStyle w:val="PL"/>
      </w:pPr>
      <w:r>
        <w:t xml:space="preserve">              allOf:</w:t>
      </w:r>
    </w:p>
    <w:p w14:paraId="6161B430" w14:textId="77777777" w:rsidR="003917CF" w:rsidRDefault="003917CF" w:rsidP="003917CF">
      <w:pPr>
        <w:pStyle w:val="PL"/>
      </w:pPr>
      <w:r>
        <w:t xml:space="preserve">                - $ref: 'TS28623_GenericNrm.yaml#/components/schemas/ManagedFunction-Attr'</w:t>
      </w:r>
    </w:p>
    <w:p w14:paraId="7C4A714C" w14:textId="77777777" w:rsidR="003917CF" w:rsidRDefault="003917CF" w:rsidP="003917CF">
      <w:pPr>
        <w:pStyle w:val="PL"/>
      </w:pPr>
      <w:r>
        <w:t xml:space="preserve">                - type: object</w:t>
      </w:r>
    </w:p>
    <w:p w14:paraId="4EE97070" w14:textId="77777777" w:rsidR="003917CF" w:rsidRDefault="003917CF" w:rsidP="003917CF">
      <w:pPr>
        <w:pStyle w:val="PL"/>
      </w:pPr>
      <w:r>
        <w:t xml:space="preserve">                  properties:</w:t>
      </w:r>
    </w:p>
    <w:p w14:paraId="6C8B4E07" w14:textId="77777777" w:rsidR="003917CF" w:rsidRDefault="003917CF" w:rsidP="003917CF">
      <w:pPr>
        <w:pStyle w:val="PL"/>
      </w:pPr>
      <w:r>
        <w:t xml:space="preserve">                    pLMNInfoList:</w:t>
      </w:r>
    </w:p>
    <w:p w14:paraId="373D5E7A" w14:textId="77777777" w:rsidR="003917CF" w:rsidRDefault="003917CF" w:rsidP="003917CF">
      <w:pPr>
        <w:pStyle w:val="PL"/>
      </w:pPr>
      <w:r>
        <w:t xml:space="preserve">                      $ref: 'TS28541_NrNrm.yaml#/components/schemas/PlmnInfoList'</w:t>
      </w:r>
    </w:p>
    <w:p w14:paraId="485E3294" w14:textId="77777777" w:rsidR="003917CF" w:rsidRDefault="003917CF" w:rsidP="003917CF">
      <w:pPr>
        <w:pStyle w:val="PL"/>
      </w:pPr>
      <w:r>
        <w:t xml:space="preserve">                    sBIFqdn:</w:t>
      </w:r>
    </w:p>
    <w:p w14:paraId="60C743CF" w14:textId="77777777" w:rsidR="003917CF" w:rsidRDefault="003917CF" w:rsidP="003917CF">
      <w:pPr>
        <w:pStyle w:val="PL"/>
      </w:pPr>
      <w:r>
        <w:t xml:space="preserve">                      type: string</w:t>
      </w:r>
    </w:p>
    <w:p w14:paraId="5781598E" w14:textId="77777777" w:rsidR="003917CF" w:rsidRDefault="003917CF" w:rsidP="003917CF">
      <w:pPr>
        <w:pStyle w:val="PL"/>
      </w:pPr>
      <w:r>
        <w:t xml:space="preserve">                    managedNFProfile:</w:t>
      </w:r>
    </w:p>
    <w:p w14:paraId="18557202" w14:textId="77777777" w:rsidR="003917CF" w:rsidRDefault="003917CF" w:rsidP="003917CF">
      <w:pPr>
        <w:pStyle w:val="PL"/>
      </w:pPr>
      <w:r>
        <w:t xml:space="preserve">                      $ref: '#/components/schemas/ManagedNFProfile'</w:t>
      </w:r>
    </w:p>
    <w:p w14:paraId="21036CE7" w14:textId="77777777" w:rsidR="003917CF" w:rsidRDefault="003917CF" w:rsidP="003917CF">
      <w:pPr>
        <w:pStyle w:val="PL"/>
      </w:pPr>
      <w:r>
        <w:t xml:space="preserve">                    commModelList:</w:t>
      </w:r>
    </w:p>
    <w:p w14:paraId="1B7599E9" w14:textId="77777777" w:rsidR="003917CF" w:rsidRDefault="003917CF" w:rsidP="003917CF">
      <w:pPr>
        <w:pStyle w:val="PL"/>
      </w:pPr>
      <w:r>
        <w:t xml:space="preserve">                      $ref: '#/components/schemas/CommModelList'</w:t>
      </w:r>
    </w:p>
    <w:p w14:paraId="099E37C5" w14:textId="77777777" w:rsidR="003917CF" w:rsidRDefault="003917CF" w:rsidP="003917CF">
      <w:pPr>
        <w:pStyle w:val="PL"/>
      </w:pPr>
      <w:r>
        <w:t xml:space="preserve">                    dccfInfo:</w:t>
      </w:r>
    </w:p>
    <w:p w14:paraId="15CE35EB" w14:textId="77777777" w:rsidR="003917CF" w:rsidRDefault="003917CF" w:rsidP="003917CF">
      <w:pPr>
        <w:pStyle w:val="PL"/>
      </w:pPr>
      <w:r>
        <w:t xml:space="preserve">                      $ref: '#/components/schemas/DccfInfo'</w:t>
      </w:r>
    </w:p>
    <w:p w14:paraId="22F73870" w14:textId="77777777" w:rsidR="003917CF" w:rsidRDefault="003917CF" w:rsidP="003917CF">
      <w:pPr>
        <w:pStyle w:val="PL"/>
      </w:pPr>
      <w:r>
        <w:t xml:space="preserve">        - $ref: 'TS28623_GenericNrm.yaml#/components/schemas/ManagedFunction-ncO'</w:t>
      </w:r>
    </w:p>
    <w:p w14:paraId="013CDFC8" w14:textId="77777777" w:rsidR="003917CF" w:rsidRDefault="003917CF" w:rsidP="003917CF">
      <w:pPr>
        <w:pStyle w:val="PL"/>
      </w:pPr>
    </w:p>
    <w:p w14:paraId="1761ACE3" w14:textId="77777777" w:rsidR="003917CF" w:rsidRDefault="003917CF" w:rsidP="003917CF">
      <w:pPr>
        <w:pStyle w:val="PL"/>
      </w:pPr>
      <w:r>
        <w:t xml:space="preserve">    MfafFunction-Single:</w:t>
      </w:r>
    </w:p>
    <w:p w14:paraId="193240E8" w14:textId="77777777" w:rsidR="003917CF" w:rsidRDefault="003917CF" w:rsidP="003917CF">
      <w:pPr>
        <w:pStyle w:val="PL"/>
      </w:pPr>
      <w:r>
        <w:t xml:space="preserve">      allOf:</w:t>
      </w:r>
    </w:p>
    <w:p w14:paraId="37F0CB5A" w14:textId="77777777" w:rsidR="003917CF" w:rsidRDefault="003917CF" w:rsidP="003917CF">
      <w:pPr>
        <w:pStyle w:val="PL"/>
      </w:pPr>
      <w:r>
        <w:t xml:space="preserve">        - $ref: 'TS28623_GenericNrm.yaml#/components/schemas/Top'</w:t>
      </w:r>
    </w:p>
    <w:p w14:paraId="2BB60D55" w14:textId="77777777" w:rsidR="003917CF" w:rsidRDefault="003917CF" w:rsidP="003917CF">
      <w:pPr>
        <w:pStyle w:val="PL"/>
      </w:pPr>
      <w:r>
        <w:t xml:space="preserve">        - type: object</w:t>
      </w:r>
    </w:p>
    <w:p w14:paraId="022A3892" w14:textId="77777777" w:rsidR="003917CF" w:rsidRDefault="003917CF" w:rsidP="003917CF">
      <w:pPr>
        <w:pStyle w:val="PL"/>
      </w:pPr>
      <w:r>
        <w:t xml:space="preserve">          properties:</w:t>
      </w:r>
    </w:p>
    <w:p w14:paraId="28C8DF7B" w14:textId="77777777" w:rsidR="003917CF" w:rsidRDefault="003917CF" w:rsidP="003917CF">
      <w:pPr>
        <w:pStyle w:val="PL"/>
      </w:pPr>
      <w:r>
        <w:t xml:space="preserve">            attributes:</w:t>
      </w:r>
    </w:p>
    <w:p w14:paraId="3D322C21" w14:textId="77777777" w:rsidR="003917CF" w:rsidRDefault="003917CF" w:rsidP="003917CF">
      <w:pPr>
        <w:pStyle w:val="PL"/>
      </w:pPr>
      <w:r>
        <w:t xml:space="preserve">              allOf:</w:t>
      </w:r>
    </w:p>
    <w:p w14:paraId="48D3D28B" w14:textId="77777777" w:rsidR="003917CF" w:rsidRDefault="003917CF" w:rsidP="003917CF">
      <w:pPr>
        <w:pStyle w:val="PL"/>
      </w:pPr>
      <w:r>
        <w:t xml:space="preserve">                - $ref: 'TS28623_GenericNrm.yaml#/components/schemas/ManagedFunction-Attr'</w:t>
      </w:r>
    </w:p>
    <w:p w14:paraId="0140EF33" w14:textId="77777777" w:rsidR="003917CF" w:rsidRDefault="003917CF" w:rsidP="003917CF">
      <w:pPr>
        <w:pStyle w:val="PL"/>
      </w:pPr>
      <w:r>
        <w:t xml:space="preserve">                - type: object</w:t>
      </w:r>
    </w:p>
    <w:p w14:paraId="33251CB1" w14:textId="77777777" w:rsidR="003917CF" w:rsidRDefault="003917CF" w:rsidP="003917CF">
      <w:pPr>
        <w:pStyle w:val="PL"/>
      </w:pPr>
      <w:r>
        <w:t xml:space="preserve">                  properties:</w:t>
      </w:r>
    </w:p>
    <w:p w14:paraId="31CA8FBD" w14:textId="77777777" w:rsidR="003917CF" w:rsidRDefault="003917CF" w:rsidP="003917CF">
      <w:pPr>
        <w:pStyle w:val="PL"/>
      </w:pPr>
      <w:r>
        <w:t xml:space="preserve">                    pLMNInfoList:</w:t>
      </w:r>
    </w:p>
    <w:p w14:paraId="42F9180B" w14:textId="77777777" w:rsidR="003917CF" w:rsidRDefault="003917CF" w:rsidP="003917CF">
      <w:pPr>
        <w:pStyle w:val="PL"/>
      </w:pPr>
      <w:r>
        <w:t xml:space="preserve">                      $ref: 'TS28541_NrNrm.yaml#/components/schemas/PlmnInfoList'</w:t>
      </w:r>
    </w:p>
    <w:p w14:paraId="691C400A" w14:textId="77777777" w:rsidR="003917CF" w:rsidRDefault="003917CF" w:rsidP="003917CF">
      <w:pPr>
        <w:pStyle w:val="PL"/>
      </w:pPr>
      <w:r>
        <w:t xml:space="preserve">                    sBIFqdn:</w:t>
      </w:r>
    </w:p>
    <w:p w14:paraId="7BD1A049" w14:textId="77777777" w:rsidR="003917CF" w:rsidRDefault="003917CF" w:rsidP="003917CF">
      <w:pPr>
        <w:pStyle w:val="PL"/>
      </w:pPr>
      <w:r>
        <w:t xml:space="preserve">                      type: string</w:t>
      </w:r>
    </w:p>
    <w:p w14:paraId="33FF1CDC" w14:textId="77777777" w:rsidR="003917CF" w:rsidRDefault="003917CF" w:rsidP="003917CF">
      <w:pPr>
        <w:pStyle w:val="PL"/>
      </w:pPr>
      <w:r>
        <w:t xml:space="preserve">                    managedNFProfile:</w:t>
      </w:r>
    </w:p>
    <w:p w14:paraId="5D030600" w14:textId="77777777" w:rsidR="003917CF" w:rsidRDefault="003917CF" w:rsidP="003917CF">
      <w:pPr>
        <w:pStyle w:val="PL"/>
      </w:pPr>
      <w:r>
        <w:t xml:space="preserve">                      $ref: '#/components/schemas/ManagedNFProfile'</w:t>
      </w:r>
    </w:p>
    <w:p w14:paraId="580A2549" w14:textId="77777777" w:rsidR="003917CF" w:rsidRDefault="003917CF" w:rsidP="003917CF">
      <w:pPr>
        <w:pStyle w:val="PL"/>
      </w:pPr>
      <w:r>
        <w:t xml:space="preserve">                    commModelList:</w:t>
      </w:r>
    </w:p>
    <w:p w14:paraId="184541F4" w14:textId="77777777" w:rsidR="003917CF" w:rsidRDefault="003917CF" w:rsidP="003917CF">
      <w:pPr>
        <w:pStyle w:val="PL"/>
      </w:pPr>
      <w:r>
        <w:t xml:space="preserve">                      $ref: '#/components/schemas/CommModelList'</w:t>
      </w:r>
    </w:p>
    <w:p w14:paraId="33FFFEB7" w14:textId="77777777" w:rsidR="003917CF" w:rsidRDefault="003917CF" w:rsidP="003917CF">
      <w:pPr>
        <w:pStyle w:val="PL"/>
      </w:pPr>
      <w:r>
        <w:t xml:space="preserve">                    mfafInfo:</w:t>
      </w:r>
    </w:p>
    <w:p w14:paraId="7EDB7A7C" w14:textId="77777777" w:rsidR="003917CF" w:rsidRDefault="003917CF" w:rsidP="003917CF">
      <w:pPr>
        <w:pStyle w:val="PL"/>
      </w:pPr>
      <w:r>
        <w:t xml:space="preserve">                      $ref: '#/components/schemas/MfafInfo'</w:t>
      </w:r>
    </w:p>
    <w:p w14:paraId="44F6D63E" w14:textId="77777777" w:rsidR="003917CF" w:rsidRDefault="003917CF" w:rsidP="003917CF">
      <w:pPr>
        <w:pStyle w:val="PL"/>
      </w:pPr>
      <w:r>
        <w:t xml:space="preserve">        - $ref: 'TS28623_GenericNrm.yaml#/components/schemas/ManagedFunction-ncO'</w:t>
      </w:r>
    </w:p>
    <w:p w14:paraId="4C85D147" w14:textId="77777777" w:rsidR="003917CF" w:rsidRDefault="003917CF" w:rsidP="003917CF">
      <w:pPr>
        <w:pStyle w:val="PL"/>
      </w:pPr>
    </w:p>
    <w:p w14:paraId="44BA78F1" w14:textId="77777777" w:rsidR="003917CF" w:rsidRDefault="003917CF" w:rsidP="003917CF">
      <w:pPr>
        <w:pStyle w:val="PL"/>
      </w:pPr>
      <w:r>
        <w:t xml:space="preserve">    ChfFunction-Single:</w:t>
      </w:r>
    </w:p>
    <w:p w14:paraId="40BEA1D3" w14:textId="77777777" w:rsidR="003917CF" w:rsidRDefault="003917CF" w:rsidP="003917CF">
      <w:pPr>
        <w:pStyle w:val="PL"/>
      </w:pPr>
      <w:r>
        <w:t xml:space="preserve">      allOf:</w:t>
      </w:r>
    </w:p>
    <w:p w14:paraId="6C52E12F" w14:textId="77777777" w:rsidR="003917CF" w:rsidRDefault="003917CF" w:rsidP="003917CF">
      <w:pPr>
        <w:pStyle w:val="PL"/>
      </w:pPr>
      <w:r>
        <w:t xml:space="preserve">        - $ref: 'TS28623_GenericNrm.yaml#/components/schemas/Top'</w:t>
      </w:r>
    </w:p>
    <w:p w14:paraId="4295B77E" w14:textId="77777777" w:rsidR="003917CF" w:rsidRDefault="003917CF" w:rsidP="003917CF">
      <w:pPr>
        <w:pStyle w:val="PL"/>
      </w:pPr>
      <w:r>
        <w:t xml:space="preserve">        - type: object</w:t>
      </w:r>
    </w:p>
    <w:p w14:paraId="04AD3A83" w14:textId="77777777" w:rsidR="003917CF" w:rsidRDefault="003917CF" w:rsidP="003917CF">
      <w:pPr>
        <w:pStyle w:val="PL"/>
      </w:pPr>
      <w:r>
        <w:t xml:space="preserve">          properties:</w:t>
      </w:r>
    </w:p>
    <w:p w14:paraId="04AA6FFC" w14:textId="77777777" w:rsidR="003917CF" w:rsidRDefault="003917CF" w:rsidP="003917CF">
      <w:pPr>
        <w:pStyle w:val="PL"/>
      </w:pPr>
      <w:r>
        <w:t xml:space="preserve">            attributes:</w:t>
      </w:r>
    </w:p>
    <w:p w14:paraId="1996D976" w14:textId="77777777" w:rsidR="003917CF" w:rsidRDefault="003917CF" w:rsidP="003917CF">
      <w:pPr>
        <w:pStyle w:val="PL"/>
      </w:pPr>
      <w:r>
        <w:t xml:space="preserve">              allOf:</w:t>
      </w:r>
    </w:p>
    <w:p w14:paraId="4B213F36" w14:textId="77777777" w:rsidR="003917CF" w:rsidRDefault="003917CF" w:rsidP="003917CF">
      <w:pPr>
        <w:pStyle w:val="PL"/>
      </w:pPr>
      <w:r>
        <w:t xml:space="preserve">                - $ref: 'TS28623_GenericNrm.yaml#/components/schemas/ManagedFunction-Attr'</w:t>
      </w:r>
    </w:p>
    <w:p w14:paraId="5582CF0F" w14:textId="77777777" w:rsidR="003917CF" w:rsidRDefault="003917CF" w:rsidP="003917CF">
      <w:pPr>
        <w:pStyle w:val="PL"/>
      </w:pPr>
      <w:r>
        <w:t xml:space="preserve">                - type: object</w:t>
      </w:r>
    </w:p>
    <w:p w14:paraId="164E677D" w14:textId="77777777" w:rsidR="003917CF" w:rsidRDefault="003917CF" w:rsidP="003917CF">
      <w:pPr>
        <w:pStyle w:val="PL"/>
      </w:pPr>
      <w:r>
        <w:t xml:space="preserve">                  properties:</w:t>
      </w:r>
    </w:p>
    <w:p w14:paraId="58E4F59C" w14:textId="77777777" w:rsidR="003917CF" w:rsidRDefault="003917CF" w:rsidP="003917CF">
      <w:pPr>
        <w:pStyle w:val="PL"/>
      </w:pPr>
      <w:r>
        <w:t xml:space="preserve">                    pLMNInfoList:</w:t>
      </w:r>
    </w:p>
    <w:p w14:paraId="62AF3B49" w14:textId="77777777" w:rsidR="003917CF" w:rsidRDefault="003917CF" w:rsidP="003917CF">
      <w:pPr>
        <w:pStyle w:val="PL"/>
      </w:pPr>
      <w:r>
        <w:t xml:space="preserve">                      $ref: 'TS28541_NrNrm.yaml#/components/schemas/PlmnInfoList'</w:t>
      </w:r>
    </w:p>
    <w:p w14:paraId="778242A6" w14:textId="77777777" w:rsidR="003917CF" w:rsidRDefault="003917CF" w:rsidP="003917CF">
      <w:pPr>
        <w:pStyle w:val="PL"/>
      </w:pPr>
      <w:r>
        <w:t xml:space="preserve">                    sBIFqdn:</w:t>
      </w:r>
    </w:p>
    <w:p w14:paraId="5B43C00E" w14:textId="77777777" w:rsidR="003917CF" w:rsidRDefault="003917CF" w:rsidP="003917CF">
      <w:pPr>
        <w:pStyle w:val="PL"/>
      </w:pPr>
      <w:r>
        <w:t xml:space="preserve">                      type: string</w:t>
      </w:r>
    </w:p>
    <w:p w14:paraId="512BCCB3" w14:textId="77777777" w:rsidR="003917CF" w:rsidRDefault="003917CF" w:rsidP="003917CF">
      <w:pPr>
        <w:pStyle w:val="PL"/>
      </w:pPr>
      <w:r>
        <w:t xml:space="preserve">                    managedNFProfile:</w:t>
      </w:r>
    </w:p>
    <w:p w14:paraId="1858D349" w14:textId="77777777" w:rsidR="003917CF" w:rsidRDefault="003917CF" w:rsidP="003917CF">
      <w:pPr>
        <w:pStyle w:val="PL"/>
      </w:pPr>
      <w:r>
        <w:t xml:space="preserve">                      $ref: '#/components/schemas/ManagedNFProfile'</w:t>
      </w:r>
    </w:p>
    <w:p w14:paraId="22AE4C59" w14:textId="77777777" w:rsidR="003917CF" w:rsidRDefault="003917CF" w:rsidP="003917CF">
      <w:pPr>
        <w:pStyle w:val="PL"/>
      </w:pPr>
      <w:r>
        <w:t xml:space="preserve">                    commModelList:</w:t>
      </w:r>
    </w:p>
    <w:p w14:paraId="13B3A7FC" w14:textId="77777777" w:rsidR="003917CF" w:rsidRDefault="003917CF" w:rsidP="003917CF">
      <w:pPr>
        <w:pStyle w:val="PL"/>
      </w:pPr>
      <w:r>
        <w:t xml:space="preserve">                      $ref: '#/components/schemas/CommModelList'</w:t>
      </w:r>
    </w:p>
    <w:p w14:paraId="6E40241E" w14:textId="77777777" w:rsidR="003917CF" w:rsidRDefault="003917CF" w:rsidP="003917CF">
      <w:pPr>
        <w:pStyle w:val="PL"/>
      </w:pPr>
      <w:r>
        <w:t xml:space="preserve">                    chfInfo:</w:t>
      </w:r>
    </w:p>
    <w:p w14:paraId="2DB68E3B" w14:textId="77777777" w:rsidR="003917CF" w:rsidRDefault="003917CF" w:rsidP="003917CF">
      <w:pPr>
        <w:pStyle w:val="PL"/>
      </w:pPr>
      <w:r>
        <w:t xml:space="preserve">                      $ref: '#/components/schemas/ChfInfo'</w:t>
      </w:r>
    </w:p>
    <w:p w14:paraId="4F7B46AC" w14:textId="77777777" w:rsidR="003917CF" w:rsidRDefault="003917CF" w:rsidP="003917CF">
      <w:pPr>
        <w:pStyle w:val="PL"/>
      </w:pPr>
      <w:r>
        <w:t xml:space="preserve">        - $ref: 'TS28623_GenericNrm.yaml#/components/schemas/ManagedFunction-ncO'</w:t>
      </w:r>
    </w:p>
    <w:p w14:paraId="47531B23" w14:textId="77777777" w:rsidR="003917CF" w:rsidRDefault="003917CF" w:rsidP="003917CF">
      <w:pPr>
        <w:pStyle w:val="PL"/>
      </w:pPr>
      <w:r>
        <w:t xml:space="preserve">        - type: object</w:t>
      </w:r>
    </w:p>
    <w:p w14:paraId="5A44E1B5" w14:textId="77777777" w:rsidR="003917CF" w:rsidRDefault="003917CF" w:rsidP="003917CF">
      <w:pPr>
        <w:pStyle w:val="PL"/>
      </w:pPr>
      <w:r>
        <w:t xml:space="preserve">          properties:</w:t>
      </w:r>
    </w:p>
    <w:p w14:paraId="1F93CE59" w14:textId="77777777" w:rsidR="003917CF" w:rsidRDefault="003917CF" w:rsidP="003917CF">
      <w:pPr>
        <w:pStyle w:val="PL"/>
      </w:pPr>
      <w:r>
        <w:t xml:space="preserve">            EP_N28:</w:t>
      </w:r>
    </w:p>
    <w:p w14:paraId="045FEDE6" w14:textId="77777777" w:rsidR="003917CF" w:rsidRDefault="003917CF" w:rsidP="003917CF">
      <w:pPr>
        <w:pStyle w:val="PL"/>
      </w:pPr>
      <w:r>
        <w:t xml:space="preserve">              $ref: '#/components/schemas/EP_N28-Multiple'</w:t>
      </w:r>
    </w:p>
    <w:p w14:paraId="6F36418E" w14:textId="77777777" w:rsidR="003917CF" w:rsidRDefault="003917CF" w:rsidP="003917CF">
      <w:pPr>
        <w:pStyle w:val="PL"/>
      </w:pPr>
      <w:r>
        <w:t xml:space="preserve">            EP_N40:</w:t>
      </w:r>
    </w:p>
    <w:p w14:paraId="0F7DDCD9" w14:textId="77777777" w:rsidR="003917CF" w:rsidRDefault="003917CF" w:rsidP="003917CF">
      <w:pPr>
        <w:pStyle w:val="PL"/>
      </w:pPr>
      <w:r>
        <w:t xml:space="preserve">              $ref: '#/components/schemas/EP_N40-Multiple'</w:t>
      </w:r>
    </w:p>
    <w:p w14:paraId="6A8E38D6" w14:textId="77777777" w:rsidR="003917CF" w:rsidRDefault="003917CF" w:rsidP="003917CF">
      <w:pPr>
        <w:pStyle w:val="PL"/>
      </w:pPr>
      <w:r>
        <w:t xml:space="preserve">            EP_N41:</w:t>
      </w:r>
    </w:p>
    <w:p w14:paraId="6D2758EF" w14:textId="77777777" w:rsidR="003917CF" w:rsidRDefault="003917CF" w:rsidP="003917CF">
      <w:pPr>
        <w:pStyle w:val="PL"/>
      </w:pPr>
      <w:r>
        <w:t xml:space="preserve">              $ref: '#/components/schemas/EP_N41-Multiple'</w:t>
      </w:r>
    </w:p>
    <w:p w14:paraId="198BB7F2" w14:textId="77777777" w:rsidR="003917CF" w:rsidRDefault="003917CF" w:rsidP="003917CF">
      <w:pPr>
        <w:pStyle w:val="PL"/>
      </w:pPr>
      <w:r>
        <w:t xml:space="preserve">            EP_N42:</w:t>
      </w:r>
    </w:p>
    <w:p w14:paraId="201C80C7" w14:textId="77777777" w:rsidR="003917CF" w:rsidRDefault="003917CF" w:rsidP="003917CF">
      <w:pPr>
        <w:pStyle w:val="PL"/>
      </w:pPr>
      <w:r>
        <w:t xml:space="preserve">              $ref: '#/components/schemas/EP_N42-Multiple'</w:t>
      </w:r>
    </w:p>
    <w:p w14:paraId="00851F2C" w14:textId="77777777" w:rsidR="003917CF" w:rsidRDefault="003917CF" w:rsidP="003917CF">
      <w:pPr>
        <w:pStyle w:val="PL"/>
      </w:pPr>
    </w:p>
    <w:p w14:paraId="0E099C66" w14:textId="77777777" w:rsidR="003917CF" w:rsidRDefault="003917CF" w:rsidP="003917CF">
      <w:pPr>
        <w:pStyle w:val="PL"/>
      </w:pPr>
      <w:r>
        <w:t xml:space="preserve">    EP_N28-Single:</w:t>
      </w:r>
    </w:p>
    <w:p w14:paraId="21C1BE7D" w14:textId="77777777" w:rsidR="003917CF" w:rsidRDefault="003917CF" w:rsidP="003917CF">
      <w:pPr>
        <w:pStyle w:val="PL"/>
      </w:pPr>
      <w:r>
        <w:t xml:space="preserve">      allOf:</w:t>
      </w:r>
    </w:p>
    <w:p w14:paraId="20B580B0" w14:textId="77777777" w:rsidR="003917CF" w:rsidRDefault="003917CF" w:rsidP="003917CF">
      <w:pPr>
        <w:pStyle w:val="PL"/>
      </w:pPr>
      <w:r>
        <w:t xml:space="preserve">        - $ref: 'TS28623_GenericNrm.yaml#/components/schemas/Top'</w:t>
      </w:r>
    </w:p>
    <w:p w14:paraId="6E16B5C4" w14:textId="77777777" w:rsidR="003917CF" w:rsidRDefault="003917CF" w:rsidP="003917CF">
      <w:pPr>
        <w:pStyle w:val="PL"/>
      </w:pPr>
      <w:r>
        <w:t xml:space="preserve">        - type: object</w:t>
      </w:r>
    </w:p>
    <w:p w14:paraId="78480FE1" w14:textId="77777777" w:rsidR="003917CF" w:rsidRDefault="003917CF" w:rsidP="003917CF">
      <w:pPr>
        <w:pStyle w:val="PL"/>
      </w:pPr>
      <w:r>
        <w:t xml:space="preserve">          properties:</w:t>
      </w:r>
    </w:p>
    <w:p w14:paraId="7F963414" w14:textId="77777777" w:rsidR="003917CF" w:rsidRDefault="003917CF" w:rsidP="003917CF">
      <w:pPr>
        <w:pStyle w:val="PL"/>
      </w:pPr>
      <w:r>
        <w:t xml:space="preserve">            attributes:</w:t>
      </w:r>
    </w:p>
    <w:p w14:paraId="4058E185" w14:textId="77777777" w:rsidR="003917CF" w:rsidRDefault="003917CF" w:rsidP="003917CF">
      <w:pPr>
        <w:pStyle w:val="PL"/>
      </w:pPr>
      <w:r>
        <w:t xml:space="preserve">              allOf:</w:t>
      </w:r>
    </w:p>
    <w:p w14:paraId="2CD087B4" w14:textId="77777777" w:rsidR="003917CF" w:rsidRDefault="003917CF" w:rsidP="003917CF">
      <w:pPr>
        <w:pStyle w:val="PL"/>
      </w:pPr>
      <w:r>
        <w:t xml:space="preserve">                - $ref: 'TS28623_GenericNrm.yaml#/components/schemas/EP_RP-Attr'</w:t>
      </w:r>
    </w:p>
    <w:p w14:paraId="56F2DCCE" w14:textId="77777777" w:rsidR="003917CF" w:rsidRDefault="003917CF" w:rsidP="003917CF">
      <w:pPr>
        <w:pStyle w:val="PL"/>
      </w:pPr>
      <w:r>
        <w:t xml:space="preserve">                - type: object</w:t>
      </w:r>
    </w:p>
    <w:p w14:paraId="3E0DB190" w14:textId="77777777" w:rsidR="003917CF" w:rsidRDefault="003917CF" w:rsidP="003917CF">
      <w:pPr>
        <w:pStyle w:val="PL"/>
      </w:pPr>
      <w:r>
        <w:t xml:space="preserve">                  properties:</w:t>
      </w:r>
    </w:p>
    <w:p w14:paraId="2E61BC47" w14:textId="77777777" w:rsidR="003917CF" w:rsidRDefault="003917CF" w:rsidP="003917CF">
      <w:pPr>
        <w:pStyle w:val="PL"/>
      </w:pPr>
      <w:r>
        <w:t xml:space="preserve">                    localAddress:</w:t>
      </w:r>
    </w:p>
    <w:p w14:paraId="7680B6E6" w14:textId="77777777" w:rsidR="003917CF" w:rsidRDefault="003917CF" w:rsidP="003917CF">
      <w:pPr>
        <w:pStyle w:val="PL"/>
      </w:pPr>
      <w:r>
        <w:t xml:space="preserve">                      $ref: 'TS28541_NrNrm.yaml#/components/schemas/LocalAddress'</w:t>
      </w:r>
    </w:p>
    <w:p w14:paraId="42F57DDB" w14:textId="77777777" w:rsidR="003917CF" w:rsidRDefault="003917CF" w:rsidP="003917CF">
      <w:pPr>
        <w:pStyle w:val="PL"/>
      </w:pPr>
      <w:r>
        <w:t xml:space="preserve">                    remoteAddress:</w:t>
      </w:r>
    </w:p>
    <w:p w14:paraId="5EEA0E67" w14:textId="77777777" w:rsidR="003917CF" w:rsidRDefault="003917CF" w:rsidP="003917CF">
      <w:pPr>
        <w:pStyle w:val="PL"/>
      </w:pPr>
      <w:r>
        <w:t xml:space="preserve">                      $ref: 'TS28541_NrNrm.yaml#/components/schemas/RemoteAddress'</w:t>
      </w:r>
    </w:p>
    <w:p w14:paraId="54376912" w14:textId="77777777" w:rsidR="003917CF" w:rsidRDefault="003917CF" w:rsidP="003917CF">
      <w:pPr>
        <w:pStyle w:val="PL"/>
      </w:pPr>
      <w:r>
        <w:t xml:space="preserve">    EP_N40-Single:</w:t>
      </w:r>
    </w:p>
    <w:p w14:paraId="6CC6C7B4" w14:textId="77777777" w:rsidR="003917CF" w:rsidRDefault="003917CF" w:rsidP="003917CF">
      <w:pPr>
        <w:pStyle w:val="PL"/>
      </w:pPr>
      <w:r>
        <w:t xml:space="preserve">      allOf:</w:t>
      </w:r>
    </w:p>
    <w:p w14:paraId="20E84160" w14:textId="77777777" w:rsidR="003917CF" w:rsidRDefault="003917CF" w:rsidP="003917CF">
      <w:pPr>
        <w:pStyle w:val="PL"/>
      </w:pPr>
      <w:r>
        <w:t xml:space="preserve">        - $ref: 'TS28623_GenericNrm.yaml#/components/schemas/Top'</w:t>
      </w:r>
    </w:p>
    <w:p w14:paraId="0920B275" w14:textId="77777777" w:rsidR="003917CF" w:rsidRDefault="003917CF" w:rsidP="003917CF">
      <w:pPr>
        <w:pStyle w:val="PL"/>
      </w:pPr>
      <w:r>
        <w:t xml:space="preserve">        - type: object</w:t>
      </w:r>
    </w:p>
    <w:p w14:paraId="466AD6EB" w14:textId="77777777" w:rsidR="003917CF" w:rsidRDefault="003917CF" w:rsidP="003917CF">
      <w:pPr>
        <w:pStyle w:val="PL"/>
      </w:pPr>
      <w:r>
        <w:t xml:space="preserve">          properties:</w:t>
      </w:r>
    </w:p>
    <w:p w14:paraId="0BC3D9DA" w14:textId="77777777" w:rsidR="003917CF" w:rsidRDefault="003917CF" w:rsidP="003917CF">
      <w:pPr>
        <w:pStyle w:val="PL"/>
      </w:pPr>
      <w:r>
        <w:t xml:space="preserve">            attributes:</w:t>
      </w:r>
    </w:p>
    <w:p w14:paraId="738949EC" w14:textId="77777777" w:rsidR="003917CF" w:rsidRDefault="003917CF" w:rsidP="003917CF">
      <w:pPr>
        <w:pStyle w:val="PL"/>
      </w:pPr>
      <w:r>
        <w:t xml:space="preserve">              allOf:</w:t>
      </w:r>
    </w:p>
    <w:p w14:paraId="74E5D8BE" w14:textId="77777777" w:rsidR="003917CF" w:rsidRDefault="003917CF" w:rsidP="003917CF">
      <w:pPr>
        <w:pStyle w:val="PL"/>
      </w:pPr>
      <w:r>
        <w:t xml:space="preserve">                - $ref: 'TS28623_GenericNrm.yaml#/components/schemas/EP_RP-Attr'</w:t>
      </w:r>
    </w:p>
    <w:p w14:paraId="30B8F486" w14:textId="77777777" w:rsidR="003917CF" w:rsidRDefault="003917CF" w:rsidP="003917CF">
      <w:pPr>
        <w:pStyle w:val="PL"/>
      </w:pPr>
      <w:r>
        <w:t xml:space="preserve">                - type: object</w:t>
      </w:r>
    </w:p>
    <w:p w14:paraId="42898A20" w14:textId="77777777" w:rsidR="003917CF" w:rsidRDefault="003917CF" w:rsidP="003917CF">
      <w:pPr>
        <w:pStyle w:val="PL"/>
      </w:pPr>
      <w:r>
        <w:t xml:space="preserve">                  properties:</w:t>
      </w:r>
    </w:p>
    <w:p w14:paraId="3184D879" w14:textId="77777777" w:rsidR="003917CF" w:rsidRDefault="003917CF" w:rsidP="003917CF">
      <w:pPr>
        <w:pStyle w:val="PL"/>
      </w:pPr>
      <w:r>
        <w:t xml:space="preserve">                    localAddress:</w:t>
      </w:r>
    </w:p>
    <w:p w14:paraId="5071748B" w14:textId="77777777" w:rsidR="003917CF" w:rsidRDefault="003917CF" w:rsidP="003917CF">
      <w:pPr>
        <w:pStyle w:val="PL"/>
      </w:pPr>
      <w:r>
        <w:t xml:space="preserve">                      $ref: 'TS28541_NrNrm.yaml#/components/schemas/LocalAddress'</w:t>
      </w:r>
    </w:p>
    <w:p w14:paraId="2B90E97D" w14:textId="77777777" w:rsidR="003917CF" w:rsidRDefault="003917CF" w:rsidP="003917CF">
      <w:pPr>
        <w:pStyle w:val="PL"/>
      </w:pPr>
      <w:r>
        <w:t xml:space="preserve">                    remoteAddress:</w:t>
      </w:r>
    </w:p>
    <w:p w14:paraId="715A36F3" w14:textId="77777777" w:rsidR="003917CF" w:rsidRDefault="003917CF" w:rsidP="003917CF">
      <w:pPr>
        <w:pStyle w:val="PL"/>
      </w:pPr>
      <w:r>
        <w:t xml:space="preserve">                      $ref: 'TS28541_NrNrm.yaml#/components/schemas/RemoteAddress'</w:t>
      </w:r>
    </w:p>
    <w:p w14:paraId="2CFB009D" w14:textId="77777777" w:rsidR="003917CF" w:rsidRDefault="003917CF" w:rsidP="003917CF">
      <w:pPr>
        <w:pStyle w:val="PL"/>
      </w:pPr>
      <w:r>
        <w:t xml:space="preserve">    EP_N41-Single:</w:t>
      </w:r>
    </w:p>
    <w:p w14:paraId="34535616" w14:textId="77777777" w:rsidR="003917CF" w:rsidRDefault="003917CF" w:rsidP="003917CF">
      <w:pPr>
        <w:pStyle w:val="PL"/>
      </w:pPr>
      <w:r>
        <w:t xml:space="preserve">      allOf:</w:t>
      </w:r>
    </w:p>
    <w:p w14:paraId="7C1A55AB" w14:textId="77777777" w:rsidR="003917CF" w:rsidRDefault="003917CF" w:rsidP="003917CF">
      <w:pPr>
        <w:pStyle w:val="PL"/>
      </w:pPr>
      <w:r>
        <w:t xml:space="preserve">        - $ref: 'TS28623_GenericNrm.yaml#/components/schemas/Top'</w:t>
      </w:r>
    </w:p>
    <w:p w14:paraId="19556C7F" w14:textId="77777777" w:rsidR="003917CF" w:rsidRDefault="003917CF" w:rsidP="003917CF">
      <w:pPr>
        <w:pStyle w:val="PL"/>
      </w:pPr>
      <w:r>
        <w:t xml:space="preserve">        - type: object</w:t>
      </w:r>
    </w:p>
    <w:p w14:paraId="7D3002D9" w14:textId="77777777" w:rsidR="003917CF" w:rsidRDefault="003917CF" w:rsidP="003917CF">
      <w:pPr>
        <w:pStyle w:val="PL"/>
      </w:pPr>
      <w:r>
        <w:t xml:space="preserve">          properties:</w:t>
      </w:r>
    </w:p>
    <w:p w14:paraId="35EA404F" w14:textId="77777777" w:rsidR="003917CF" w:rsidRDefault="003917CF" w:rsidP="003917CF">
      <w:pPr>
        <w:pStyle w:val="PL"/>
      </w:pPr>
      <w:r>
        <w:t xml:space="preserve">            attributes:</w:t>
      </w:r>
    </w:p>
    <w:p w14:paraId="76B1EBBD" w14:textId="77777777" w:rsidR="003917CF" w:rsidRDefault="003917CF" w:rsidP="003917CF">
      <w:pPr>
        <w:pStyle w:val="PL"/>
      </w:pPr>
      <w:r>
        <w:t xml:space="preserve">              allOf:</w:t>
      </w:r>
    </w:p>
    <w:p w14:paraId="22ADB815" w14:textId="77777777" w:rsidR="003917CF" w:rsidRDefault="003917CF" w:rsidP="003917CF">
      <w:pPr>
        <w:pStyle w:val="PL"/>
      </w:pPr>
      <w:r>
        <w:t xml:space="preserve">                - $ref: 'TS28623_GenericNrm.yaml#/components/schemas/EP_RP-Attr'</w:t>
      </w:r>
    </w:p>
    <w:p w14:paraId="7D7BD25F" w14:textId="77777777" w:rsidR="003917CF" w:rsidRDefault="003917CF" w:rsidP="003917CF">
      <w:pPr>
        <w:pStyle w:val="PL"/>
      </w:pPr>
      <w:r>
        <w:t xml:space="preserve">                - type: object</w:t>
      </w:r>
    </w:p>
    <w:p w14:paraId="12427110" w14:textId="77777777" w:rsidR="003917CF" w:rsidRDefault="003917CF" w:rsidP="003917CF">
      <w:pPr>
        <w:pStyle w:val="PL"/>
      </w:pPr>
      <w:r>
        <w:t xml:space="preserve">                  properties:</w:t>
      </w:r>
    </w:p>
    <w:p w14:paraId="19F831AE" w14:textId="77777777" w:rsidR="003917CF" w:rsidRDefault="003917CF" w:rsidP="003917CF">
      <w:pPr>
        <w:pStyle w:val="PL"/>
      </w:pPr>
      <w:r>
        <w:t xml:space="preserve">                    localAddress:</w:t>
      </w:r>
    </w:p>
    <w:p w14:paraId="6196A2E5" w14:textId="77777777" w:rsidR="003917CF" w:rsidRDefault="003917CF" w:rsidP="003917CF">
      <w:pPr>
        <w:pStyle w:val="PL"/>
      </w:pPr>
      <w:r>
        <w:t xml:space="preserve">                      $ref: 'TS28541_NrNrm.yaml#/components/schemas/LocalAddress'</w:t>
      </w:r>
    </w:p>
    <w:p w14:paraId="6AF41E5B" w14:textId="77777777" w:rsidR="003917CF" w:rsidRDefault="003917CF" w:rsidP="003917CF">
      <w:pPr>
        <w:pStyle w:val="PL"/>
      </w:pPr>
      <w:r>
        <w:t xml:space="preserve">                    remoteAddress:</w:t>
      </w:r>
    </w:p>
    <w:p w14:paraId="323D69DE" w14:textId="77777777" w:rsidR="003917CF" w:rsidRDefault="003917CF" w:rsidP="003917CF">
      <w:pPr>
        <w:pStyle w:val="PL"/>
      </w:pPr>
      <w:r>
        <w:t xml:space="preserve">                      $ref: 'TS28541_NrNrm.yaml#/components/schemas/RemoteAddress'</w:t>
      </w:r>
    </w:p>
    <w:p w14:paraId="79133732" w14:textId="77777777" w:rsidR="003917CF" w:rsidRDefault="003917CF" w:rsidP="003917CF">
      <w:pPr>
        <w:pStyle w:val="PL"/>
      </w:pPr>
      <w:r>
        <w:t xml:space="preserve">    EP_N42-Single:</w:t>
      </w:r>
    </w:p>
    <w:p w14:paraId="7139794A" w14:textId="77777777" w:rsidR="003917CF" w:rsidRDefault="003917CF" w:rsidP="003917CF">
      <w:pPr>
        <w:pStyle w:val="PL"/>
      </w:pPr>
      <w:r>
        <w:t xml:space="preserve">      allOf:</w:t>
      </w:r>
    </w:p>
    <w:p w14:paraId="44EEFD19" w14:textId="77777777" w:rsidR="003917CF" w:rsidRDefault="003917CF" w:rsidP="003917CF">
      <w:pPr>
        <w:pStyle w:val="PL"/>
      </w:pPr>
      <w:r>
        <w:t xml:space="preserve">        - $ref: 'TS28623_GenericNrm.yaml#/components/schemas/Top'</w:t>
      </w:r>
    </w:p>
    <w:p w14:paraId="1F70939B" w14:textId="77777777" w:rsidR="003917CF" w:rsidRDefault="003917CF" w:rsidP="003917CF">
      <w:pPr>
        <w:pStyle w:val="PL"/>
      </w:pPr>
      <w:r>
        <w:t xml:space="preserve">        - type: object</w:t>
      </w:r>
    </w:p>
    <w:p w14:paraId="3CDB6DE3" w14:textId="77777777" w:rsidR="003917CF" w:rsidRDefault="003917CF" w:rsidP="003917CF">
      <w:pPr>
        <w:pStyle w:val="PL"/>
      </w:pPr>
      <w:r>
        <w:t xml:space="preserve">          properties:</w:t>
      </w:r>
    </w:p>
    <w:p w14:paraId="4913695E" w14:textId="77777777" w:rsidR="003917CF" w:rsidRDefault="003917CF" w:rsidP="003917CF">
      <w:pPr>
        <w:pStyle w:val="PL"/>
      </w:pPr>
      <w:r>
        <w:t xml:space="preserve">            attributes:</w:t>
      </w:r>
    </w:p>
    <w:p w14:paraId="08BE1511" w14:textId="77777777" w:rsidR="003917CF" w:rsidRDefault="003917CF" w:rsidP="003917CF">
      <w:pPr>
        <w:pStyle w:val="PL"/>
      </w:pPr>
      <w:r>
        <w:t xml:space="preserve">              allOf:</w:t>
      </w:r>
    </w:p>
    <w:p w14:paraId="7F3ADF73" w14:textId="77777777" w:rsidR="003917CF" w:rsidRDefault="003917CF" w:rsidP="003917CF">
      <w:pPr>
        <w:pStyle w:val="PL"/>
      </w:pPr>
      <w:r>
        <w:t xml:space="preserve">                - $ref: 'TS28623_GenericNrm.yaml#/components/schemas/EP_RP-Attr'</w:t>
      </w:r>
    </w:p>
    <w:p w14:paraId="109B3A6A" w14:textId="77777777" w:rsidR="003917CF" w:rsidRDefault="003917CF" w:rsidP="003917CF">
      <w:pPr>
        <w:pStyle w:val="PL"/>
      </w:pPr>
      <w:r>
        <w:t xml:space="preserve">                - type: object</w:t>
      </w:r>
    </w:p>
    <w:p w14:paraId="2E1C9CE5" w14:textId="77777777" w:rsidR="003917CF" w:rsidRDefault="003917CF" w:rsidP="003917CF">
      <w:pPr>
        <w:pStyle w:val="PL"/>
      </w:pPr>
      <w:r>
        <w:t xml:space="preserve">                  properties:</w:t>
      </w:r>
    </w:p>
    <w:p w14:paraId="1ABBD35D" w14:textId="77777777" w:rsidR="003917CF" w:rsidRDefault="003917CF" w:rsidP="003917CF">
      <w:pPr>
        <w:pStyle w:val="PL"/>
      </w:pPr>
      <w:r>
        <w:t xml:space="preserve">                    localAddress:</w:t>
      </w:r>
    </w:p>
    <w:p w14:paraId="32A845EB" w14:textId="77777777" w:rsidR="003917CF" w:rsidRDefault="003917CF" w:rsidP="003917CF">
      <w:pPr>
        <w:pStyle w:val="PL"/>
      </w:pPr>
      <w:r>
        <w:t xml:space="preserve">                      $ref: 'TS28541_NrNrm.yaml#/components/schemas/LocalAddress'</w:t>
      </w:r>
    </w:p>
    <w:p w14:paraId="7C8F0582" w14:textId="77777777" w:rsidR="003917CF" w:rsidRDefault="003917CF" w:rsidP="003917CF">
      <w:pPr>
        <w:pStyle w:val="PL"/>
      </w:pPr>
      <w:r>
        <w:t xml:space="preserve">                    remoteAddress:</w:t>
      </w:r>
    </w:p>
    <w:p w14:paraId="15D354D3" w14:textId="77777777" w:rsidR="003917CF" w:rsidRDefault="003917CF" w:rsidP="003917CF">
      <w:pPr>
        <w:pStyle w:val="PL"/>
      </w:pPr>
      <w:r>
        <w:t xml:space="preserve">                      $ref: 'TS28541_NrNrm.yaml#/components/schemas/RemoteAddress'</w:t>
      </w:r>
    </w:p>
    <w:p w14:paraId="6769DB39" w14:textId="77777777" w:rsidR="003917CF" w:rsidRDefault="003917CF" w:rsidP="003917CF">
      <w:pPr>
        <w:pStyle w:val="PL"/>
      </w:pPr>
    </w:p>
    <w:p w14:paraId="630BF8DD" w14:textId="77777777" w:rsidR="003917CF" w:rsidRDefault="003917CF" w:rsidP="003917CF">
      <w:pPr>
        <w:pStyle w:val="PL"/>
      </w:pPr>
      <w:r>
        <w:t xml:space="preserve">    AanfFunction-Single:</w:t>
      </w:r>
    </w:p>
    <w:p w14:paraId="5D572A59" w14:textId="77777777" w:rsidR="003917CF" w:rsidRDefault="003917CF" w:rsidP="003917CF">
      <w:pPr>
        <w:pStyle w:val="PL"/>
      </w:pPr>
      <w:r>
        <w:t xml:space="preserve">      allOf:</w:t>
      </w:r>
    </w:p>
    <w:p w14:paraId="74008008" w14:textId="77777777" w:rsidR="003917CF" w:rsidRDefault="003917CF" w:rsidP="003917CF">
      <w:pPr>
        <w:pStyle w:val="PL"/>
      </w:pPr>
      <w:r>
        <w:t xml:space="preserve">        - $ref: 'TS28623_GenericNrm.yaml#/components/schemas/Top'</w:t>
      </w:r>
    </w:p>
    <w:p w14:paraId="523C9BBB" w14:textId="77777777" w:rsidR="003917CF" w:rsidRDefault="003917CF" w:rsidP="003917CF">
      <w:pPr>
        <w:pStyle w:val="PL"/>
      </w:pPr>
      <w:r>
        <w:t xml:space="preserve">        - type: object</w:t>
      </w:r>
    </w:p>
    <w:p w14:paraId="7A2F3344" w14:textId="77777777" w:rsidR="003917CF" w:rsidRDefault="003917CF" w:rsidP="003917CF">
      <w:pPr>
        <w:pStyle w:val="PL"/>
      </w:pPr>
      <w:r>
        <w:t xml:space="preserve">          properties:</w:t>
      </w:r>
    </w:p>
    <w:p w14:paraId="7FCEABD7" w14:textId="77777777" w:rsidR="003917CF" w:rsidRDefault="003917CF" w:rsidP="003917CF">
      <w:pPr>
        <w:pStyle w:val="PL"/>
      </w:pPr>
      <w:r>
        <w:t xml:space="preserve">            attributes:</w:t>
      </w:r>
    </w:p>
    <w:p w14:paraId="36A345ED" w14:textId="77777777" w:rsidR="003917CF" w:rsidRDefault="003917CF" w:rsidP="003917CF">
      <w:pPr>
        <w:pStyle w:val="PL"/>
      </w:pPr>
      <w:r>
        <w:t xml:space="preserve">              allOf:</w:t>
      </w:r>
    </w:p>
    <w:p w14:paraId="30BE6173" w14:textId="77777777" w:rsidR="003917CF" w:rsidRDefault="003917CF" w:rsidP="003917CF">
      <w:pPr>
        <w:pStyle w:val="PL"/>
      </w:pPr>
      <w:r>
        <w:t xml:space="preserve">                - $ref: 'TS28623_GenericNrm.yaml#/components/schemas/ManagedFunction-Attr'</w:t>
      </w:r>
    </w:p>
    <w:p w14:paraId="12AD5624" w14:textId="77777777" w:rsidR="003917CF" w:rsidRDefault="003917CF" w:rsidP="003917CF">
      <w:pPr>
        <w:pStyle w:val="PL"/>
      </w:pPr>
      <w:r>
        <w:t xml:space="preserve">                - type: object</w:t>
      </w:r>
    </w:p>
    <w:p w14:paraId="1ECE62FF" w14:textId="77777777" w:rsidR="003917CF" w:rsidRDefault="003917CF" w:rsidP="003917CF">
      <w:pPr>
        <w:pStyle w:val="PL"/>
      </w:pPr>
      <w:r>
        <w:t xml:space="preserve">                  properties:</w:t>
      </w:r>
    </w:p>
    <w:p w14:paraId="6EB881CA" w14:textId="77777777" w:rsidR="003917CF" w:rsidRDefault="003917CF" w:rsidP="003917CF">
      <w:pPr>
        <w:pStyle w:val="PL"/>
      </w:pPr>
      <w:r>
        <w:t xml:space="preserve">                    pLMNInfoList:</w:t>
      </w:r>
    </w:p>
    <w:p w14:paraId="37580238" w14:textId="77777777" w:rsidR="003917CF" w:rsidRDefault="003917CF" w:rsidP="003917CF">
      <w:pPr>
        <w:pStyle w:val="PL"/>
      </w:pPr>
      <w:r>
        <w:t xml:space="preserve">                      $ref: 'TS28541_NrNrm.yaml#/components/schemas/PlmnInfoList'</w:t>
      </w:r>
    </w:p>
    <w:p w14:paraId="4659DE1C" w14:textId="77777777" w:rsidR="003917CF" w:rsidRDefault="003917CF" w:rsidP="003917CF">
      <w:pPr>
        <w:pStyle w:val="PL"/>
      </w:pPr>
      <w:r>
        <w:t xml:space="preserve">                    sBIFqdn:</w:t>
      </w:r>
    </w:p>
    <w:p w14:paraId="00AAA1C1" w14:textId="77777777" w:rsidR="003917CF" w:rsidRDefault="003917CF" w:rsidP="003917CF">
      <w:pPr>
        <w:pStyle w:val="PL"/>
      </w:pPr>
      <w:r>
        <w:t xml:space="preserve">                      type: string</w:t>
      </w:r>
    </w:p>
    <w:p w14:paraId="2D0C2AD4" w14:textId="77777777" w:rsidR="003917CF" w:rsidRDefault="003917CF" w:rsidP="003917CF">
      <w:pPr>
        <w:pStyle w:val="PL"/>
      </w:pPr>
      <w:r>
        <w:t xml:space="preserve">                    managedNFProfile:</w:t>
      </w:r>
    </w:p>
    <w:p w14:paraId="46D3C5F5" w14:textId="77777777" w:rsidR="003917CF" w:rsidRDefault="003917CF" w:rsidP="003917CF">
      <w:pPr>
        <w:pStyle w:val="PL"/>
      </w:pPr>
      <w:r>
        <w:t xml:space="preserve">                      $ref: '#/components/schemas/ManagedNFProfile'</w:t>
      </w:r>
    </w:p>
    <w:p w14:paraId="455E1D29" w14:textId="77777777" w:rsidR="003917CF" w:rsidRDefault="003917CF" w:rsidP="003917CF">
      <w:pPr>
        <w:pStyle w:val="PL"/>
      </w:pPr>
      <w:r>
        <w:t xml:space="preserve">                    commModelList:</w:t>
      </w:r>
    </w:p>
    <w:p w14:paraId="46918543" w14:textId="77777777" w:rsidR="003917CF" w:rsidRDefault="003917CF" w:rsidP="003917CF">
      <w:pPr>
        <w:pStyle w:val="PL"/>
      </w:pPr>
      <w:r>
        <w:t xml:space="preserve">                      $ref: '#/components/schemas/CommModelList'</w:t>
      </w:r>
    </w:p>
    <w:p w14:paraId="57B22D3C" w14:textId="77777777" w:rsidR="003917CF" w:rsidRDefault="003917CF" w:rsidP="003917CF">
      <w:pPr>
        <w:pStyle w:val="PL"/>
      </w:pPr>
      <w:r>
        <w:t xml:space="preserve">                    aanfInfo:</w:t>
      </w:r>
    </w:p>
    <w:p w14:paraId="697E4517" w14:textId="77777777" w:rsidR="003917CF" w:rsidRDefault="003917CF" w:rsidP="003917CF">
      <w:pPr>
        <w:pStyle w:val="PL"/>
      </w:pPr>
      <w:r>
        <w:t xml:space="preserve">                      $ref: '#/components/schemas/AanfInfo'</w:t>
      </w:r>
    </w:p>
    <w:p w14:paraId="2C2D6B95" w14:textId="77777777" w:rsidR="003917CF" w:rsidRDefault="003917CF" w:rsidP="003917CF">
      <w:pPr>
        <w:pStyle w:val="PL"/>
      </w:pPr>
      <w:r>
        <w:t xml:space="preserve">        - $ref: 'TS28623_GenericNrm.yaml#/components/schemas/ManagedFunction-ncO'</w:t>
      </w:r>
    </w:p>
    <w:p w14:paraId="65850001" w14:textId="77777777" w:rsidR="003917CF" w:rsidRDefault="003917CF" w:rsidP="003917CF">
      <w:pPr>
        <w:pStyle w:val="PL"/>
      </w:pPr>
      <w:r>
        <w:t xml:space="preserve">        - type: object</w:t>
      </w:r>
    </w:p>
    <w:p w14:paraId="3A5E0E24" w14:textId="77777777" w:rsidR="003917CF" w:rsidRDefault="003917CF" w:rsidP="003917CF">
      <w:pPr>
        <w:pStyle w:val="PL"/>
      </w:pPr>
      <w:r>
        <w:t xml:space="preserve">          properties:</w:t>
      </w:r>
    </w:p>
    <w:p w14:paraId="45514482" w14:textId="77777777" w:rsidR="003917CF" w:rsidRDefault="003917CF" w:rsidP="003917CF">
      <w:pPr>
        <w:pStyle w:val="PL"/>
      </w:pPr>
      <w:r>
        <w:t xml:space="preserve">            EP_N61:</w:t>
      </w:r>
    </w:p>
    <w:p w14:paraId="59BE095D" w14:textId="77777777" w:rsidR="003917CF" w:rsidRDefault="003917CF" w:rsidP="003917CF">
      <w:pPr>
        <w:pStyle w:val="PL"/>
      </w:pPr>
      <w:r>
        <w:t xml:space="preserve">              $ref: '#/components/schemas/EP_N61-Multiple'</w:t>
      </w:r>
    </w:p>
    <w:p w14:paraId="6A7A2254" w14:textId="77777777" w:rsidR="003917CF" w:rsidRDefault="003917CF" w:rsidP="003917CF">
      <w:pPr>
        <w:pStyle w:val="PL"/>
      </w:pPr>
      <w:r>
        <w:t xml:space="preserve">            EP_N62:</w:t>
      </w:r>
    </w:p>
    <w:p w14:paraId="6A83DFC8" w14:textId="77777777" w:rsidR="003917CF" w:rsidRDefault="003917CF" w:rsidP="003917CF">
      <w:pPr>
        <w:pStyle w:val="PL"/>
      </w:pPr>
      <w:r>
        <w:t xml:space="preserve">              $ref: '#/components/schemas/EP_N62-Multiple'</w:t>
      </w:r>
    </w:p>
    <w:p w14:paraId="602CF1BE" w14:textId="77777777" w:rsidR="003917CF" w:rsidRDefault="003917CF" w:rsidP="003917CF">
      <w:pPr>
        <w:pStyle w:val="PL"/>
      </w:pPr>
      <w:r>
        <w:t xml:space="preserve">            EP_N63:</w:t>
      </w:r>
    </w:p>
    <w:p w14:paraId="3742EA0E" w14:textId="77777777" w:rsidR="003917CF" w:rsidRDefault="003917CF" w:rsidP="003917CF">
      <w:pPr>
        <w:pStyle w:val="PL"/>
      </w:pPr>
      <w:r>
        <w:t xml:space="preserve">              $ref: '#/components/schemas/EP_N63-Multiple'</w:t>
      </w:r>
    </w:p>
    <w:p w14:paraId="1D19E15F" w14:textId="77777777" w:rsidR="003917CF" w:rsidRDefault="003917CF" w:rsidP="003917CF">
      <w:pPr>
        <w:pStyle w:val="PL"/>
      </w:pPr>
      <w:r>
        <w:t xml:space="preserve">    EP_N61-Single:</w:t>
      </w:r>
    </w:p>
    <w:p w14:paraId="04E7BB87" w14:textId="77777777" w:rsidR="003917CF" w:rsidRDefault="003917CF" w:rsidP="003917CF">
      <w:pPr>
        <w:pStyle w:val="PL"/>
      </w:pPr>
      <w:r>
        <w:t xml:space="preserve">      allOf:</w:t>
      </w:r>
    </w:p>
    <w:p w14:paraId="4911DE7E" w14:textId="77777777" w:rsidR="003917CF" w:rsidRDefault="003917CF" w:rsidP="003917CF">
      <w:pPr>
        <w:pStyle w:val="PL"/>
      </w:pPr>
      <w:r>
        <w:t xml:space="preserve">        - $ref: 'TS28623_GenericNrm.yaml#/components/schemas/Top'</w:t>
      </w:r>
    </w:p>
    <w:p w14:paraId="4D91674E" w14:textId="77777777" w:rsidR="003917CF" w:rsidRDefault="003917CF" w:rsidP="003917CF">
      <w:pPr>
        <w:pStyle w:val="PL"/>
      </w:pPr>
      <w:r>
        <w:t xml:space="preserve">        - type: object</w:t>
      </w:r>
    </w:p>
    <w:p w14:paraId="5E350BE0" w14:textId="77777777" w:rsidR="003917CF" w:rsidRDefault="003917CF" w:rsidP="003917CF">
      <w:pPr>
        <w:pStyle w:val="PL"/>
      </w:pPr>
      <w:r>
        <w:t xml:space="preserve">          properties:</w:t>
      </w:r>
    </w:p>
    <w:p w14:paraId="341589D6" w14:textId="77777777" w:rsidR="003917CF" w:rsidRDefault="003917CF" w:rsidP="003917CF">
      <w:pPr>
        <w:pStyle w:val="PL"/>
      </w:pPr>
      <w:r>
        <w:t xml:space="preserve">            attributes:</w:t>
      </w:r>
    </w:p>
    <w:p w14:paraId="39559B14" w14:textId="77777777" w:rsidR="003917CF" w:rsidRDefault="003917CF" w:rsidP="003917CF">
      <w:pPr>
        <w:pStyle w:val="PL"/>
      </w:pPr>
      <w:r>
        <w:t xml:space="preserve">              allOf:</w:t>
      </w:r>
    </w:p>
    <w:p w14:paraId="242B1AEB" w14:textId="77777777" w:rsidR="003917CF" w:rsidRDefault="003917CF" w:rsidP="003917CF">
      <w:pPr>
        <w:pStyle w:val="PL"/>
      </w:pPr>
      <w:r>
        <w:t xml:space="preserve">                - $ref: 'TS28623_GenericNrm.yaml#/components/schemas/EP_RP-Attr'</w:t>
      </w:r>
    </w:p>
    <w:p w14:paraId="24B47C3E" w14:textId="77777777" w:rsidR="003917CF" w:rsidRDefault="003917CF" w:rsidP="003917CF">
      <w:pPr>
        <w:pStyle w:val="PL"/>
      </w:pPr>
      <w:r>
        <w:t xml:space="preserve">                - type: object</w:t>
      </w:r>
    </w:p>
    <w:p w14:paraId="3B0F2C51" w14:textId="77777777" w:rsidR="003917CF" w:rsidRDefault="003917CF" w:rsidP="003917CF">
      <w:pPr>
        <w:pStyle w:val="PL"/>
      </w:pPr>
      <w:r>
        <w:t xml:space="preserve">                  properties:</w:t>
      </w:r>
    </w:p>
    <w:p w14:paraId="5023F871" w14:textId="77777777" w:rsidR="003917CF" w:rsidRDefault="003917CF" w:rsidP="003917CF">
      <w:pPr>
        <w:pStyle w:val="PL"/>
      </w:pPr>
      <w:r>
        <w:t xml:space="preserve">                    localAddress:</w:t>
      </w:r>
    </w:p>
    <w:p w14:paraId="0EFED8CD" w14:textId="77777777" w:rsidR="003917CF" w:rsidRDefault="003917CF" w:rsidP="003917CF">
      <w:pPr>
        <w:pStyle w:val="PL"/>
      </w:pPr>
      <w:r>
        <w:t xml:space="preserve">                      $ref: 'TS28541_NrNrm.yaml#/components/schemas/LocalAddress'</w:t>
      </w:r>
    </w:p>
    <w:p w14:paraId="61CFEA77" w14:textId="77777777" w:rsidR="003917CF" w:rsidRDefault="003917CF" w:rsidP="003917CF">
      <w:pPr>
        <w:pStyle w:val="PL"/>
      </w:pPr>
      <w:r>
        <w:t xml:space="preserve">                    remoteAddress:</w:t>
      </w:r>
    </w:p>
    <w:p w14:paraId="0062C7B4" w14:textId="77777777" w:rsidR="003917CF" w:rsidRDefault="003917CF" w:rsidP="003917CF">
      <w:pPr>
        <w:pStyle w:val="PL"/>
      </w:pPr>
      <w:r>
        <w:t xml:space="preserve">                      $ref: 'TS28541_NrNrm.yaml#/components/schemas/RemoteAddress'</w:t>
      </w:r>
    </w:p>
    <w:p w14:paraId="6893EA27" w14:textId="77777777" w:rsidR="003917CF" w:rsidRDefault="003917CF" w:rsidP="003917CF">
      <w:pPr>
        <w:pStyle w:val="PL"/>
      </w:pPr>
      <w:r>
        <w:t xml:space="preserve">    EP_N62-Single:</w:t>
      </w:r>
    </w:p>
    <w:p w14:paraId="0D8AC8FE" w14:textId="77777777" w:rsidR="003917CF" w:rsidRDefault="003917CF" w:rsidP="003917CF">
      <w:pPr>
        <w:pStyle w:val="PL"/>
      </w:pPr>
      <w:r>
        <w:t xml:space="preserve">      allOf:</w:t>
      </w:r>
    </w:p>
    <w:p w14:paraId="204D6C93" w14:textId="77777777" w:rsidR="003917CF" w:rsidRDefault="003917CF" w:rsidP="003917CF">
      <w:pPr>
        <w:pStyle w:val="PL"/>
      </w:pPr>
      <w:r>
        <w:t xml:space="preserve">        - $ref: 'TS28623_GenericNrm.yaml#/components/schemas/Top'</w:t>
      </w:r>
    </w:p>
    <w:p w14:paraId="554B1500" w14:textId="77777777" w:rsidR="003917CF" w:rsidRDefault="003917CF" w:rsidP="003917CF">
      <w:pPr>
        <w:pStyle w:val="PL"/>
      </w:pPr>
      <w:r>
        <w:t xml:space="preserve">        - type: object</w:t>
      </w:r>
    </w:p>
    <w:p w14:paraId="3C71736C" w14:textId="77777777" w:rsidR="003917CF" w:rsidRDefault="003917CF" w:rsidP="003917CF">
      <w:pPr>
        <w:pStyle w:val="PL"/>
      </w:pPr>
      <w:r>
        <w:t xml:space="preserve">          properties:</w:t>
      </w:r>
    </w:p>
    <w:p w14:paraId="6765C894" w14:textId="77777777" w:rsidR="003917CF" w:rsidRDefault="003917CF" w:rsidP="003917CF">
      <w:pPr>
        <w:pStyle w:val="PL"/>
      </w:pPr>
      <w:r>
        <w:t xml:space="preserve">            attributes:</w:t>
      </w:r>
    </w:p>
    <w:p w14:paraId="46CCC782" w14:textId="77777777" w:rsidR="003917CF" w:rsidRDefault="003917CF" w:rsidP="003917CF">
      <w:pPr>
        <w:pStyle w:val="PL"/>
      </w:pPr>
      <w:r>
        <w:t xml:space="preserve">              allOf:</w:t>
      </w:r>
    </w:p>
    <w:p w14:paraId="390E95BA" w14:textId="77777777" w:rsidR="003917CF" w:rsidRDefault="003917CF" w:rsidP="003917CF">
      <w:pPr>
        <w:pStyle w:val="PL"/>
      </w:pPr>
      <w:r>
        <w:t xml:space="preserve">                - $ref: 'TS28623_GenericNrm.yaml#/components/schemas/EP_RP-Attr'</w:t>
      </w:r>
    </w:p>
    <w:p w14:paraId="7F92CFB1" w14:textId="77777777" w:rsidR="003917CF" w:rsidRDefault="003917CF" w:rsidP="003917CF">
      <w:pPr>
        <w:pStyle w:val="PL"/>
      </w:pPr>
      <w:r>
        <w:t xml:space="preserve">                - type: object</w:t>
      </w:r>
    </w:p>
    <w:p w14:paraId="3E36B24F" w14:textId="77777777" w:rsidR="003917CF" w:rsidRDefault="003917CF" w:rsidP="003917CF">
      <w:pPr>
        <w:pStyle w:val="PL"/>
      </w:pPr>
      <w:r>
        <w:t xml:space="preserve">                  properties:</w:t>
      </w:r>
    </w:p>
    <w:p w14:paraId="53636806" w14:textId="77777777" w:rsidR="003917CF" w:rsidRDefault="003917CF" w:rsidP="003917CF">
      <w:pPr>
        <w:pStyle w:val="PL"/>
      </w:pPr>
      <w:r>
        <w:t xml:space="preserve">                    localAddress:</w:t>
      </w:r>
    </w:p>
    <w:p w14:paraId="279A9A87" w14:textId="77777777" w:rsidR="003917CF" w:rsidRDefault="003917CF" w:rsidP="003917CF">
      <w:pPr>
        <w:pStyle w:val="PL"/>
      </w:pPr>
      <w:r>
        <w:t xml:space="preserve">                      $ref: 'TS28541_NrNrm.yaml#/components/schemas/LocalAddress'</w:t>
      </w:r>
    </w:p>
    <w:p w14:paraId="7126F98B" w14:textId="77777777" w:rsidR="003917CF" w:rsidRDefault="003917CF" w:rsidP="003917CF">
      <w:pPr>
        <w:pStyle w:val="PL"/>
      </w:pPr>
      <w:r>
        <w:t xml:space="preserve">                    remoteAddress:</w:t>
      </w:r>
    </w:p>
    <w:p w14:paraId="7F4034CA" w14:textId="77777777" w:rsidR="003917CF" w:rsidRDefault="003917CF" w:rsidP="003917CF">
      <w:pPr>
        <w:pStyle w:val="PL"/>
      </w:pPr>
      <w:r>
        <w:t xml:space="preserve">                      $ref: 'TS28541_NrNrm.yaml#/components/schemas/RemoteAddress'</w:t>
      </w:r>
    </w:p>
    <w:p w14:paraId="5D362DC8" w14:textId="77777777" w:rsidR="003917CF" w:rsidRDefault="003917CF" w:rsidP="003917CF">
      <w:pPr>
        <w:pStyle w:val="PL"/>
      </w:pPr>
      <w:r>
        <w:t xml:space="preserve">    EP_N63-Single:</w:t>
      </w:r>
    </w:p>
    <w:p w14:paraId="02872A00" w14:textId="77777777" w:rsidR="003917CF" w:rsidRDefault="003917CF" w:rsidP="003917CF">
      <w:pPr>
        <w:pStyle w:val="PL"/>
      </w:pPr>
      <w:r>
        <w:t xml:space="preserve">      allOf:</w:t>
      </w:r>
    </w:p>
    <w:p w14:paraId="1662FB66" w14:textId="77777777" w:rsidR="003917CF" w:rsidRDefault="003917CF" w:rsidP="003917CF">
      <w:pPr>
        <w:pStyle w:val="PL"/>
      </w:pPr>
      <w:r>
        <w:t xml:space="preserve">        - $ref: 'TS28623_GenericNrm.yaml#/components/schemas/Top'</w:t>
      </w:r>
    </w:p>
    <w:p w14:paraId="6E5330C6" w14:textId="77777777" w:rsidR="003917CF" w:rsidRDefault="003917CF" w:rsidP="003917CF">
      <w:pPr>
        <w:pStyle w:val="PL"/>
      </w:pPr>
      <w:r>
        <w:t xml:space="preserve">        - type: object</w:t>
      </w:r>
    </w:p>
    <w:p w14:paraId="08832008" w14:textId="77777777" w:rsidR="003917CF" w:rsidRDefault="003917CF" w:rsidP="003917CF">
      <w:pPr>
        <w:pStyle w:val="PL"/>
      </w:pPr>
      <w:r>
        <w:t xml:space="preserve">          properties:</w:t>
      </w:r>
    </w:p>
    <w:p w14:paraId="29708F60" w14:textId="77777777" w:rsidR="003917CF" w:rsidRDefault="003917CF" w:rsidP="003917CF">
      <w:pPr>
        <w:pStyle w:val="PL"/>
      </w:pPr>
      <w:r>
        <w:t xml:space="preserve">            attributes:</w:t>
      </w:r>
    </w:p>
    <w:p w14:paraId="5E391FC1" w14:textId="77777777" w:rsidR="003917CF" w:rsidRDefault="003917CF" w:rsidP="003917CF">
      <w:pPr>
        <w:pStyle w:val="PL"/>
      </w:pPr>
      <w:r>
        <w:t xml:space="preserve">              allOf:</w:t>
      </w:r>
    </w:p>
    <w:p w14:paraId="50840CB3" w14:textId="77777777" w:rsidR="003917CF" w:rsidRDefault="003917CF" w:rsidP="003917CF">
      <w:pPr>
        <w:pStyle w:val="PL"/>
      </w:pPr>
      <w:r>
        <w:t xml:space="preserve">                - $ref: 'TS28623_GenericNrm.yaml#/components/schemas/EP_RP-Attr'</w:t>
      </w:r>
    </w:p>
    <w:p w14:paraId="74E803D8" w14:textId="77777777" w:rsidR="003917CF" w:rsidRDefault="003917CF" w:rsidP="003917CF">
      <w:pPr>
        <w:pStyle w:val="PL"/>
      </w:pPr>
      <w:r>
        <w:t xml:space="preserve">                - type: object</w:t>
      </w:r>
    </w:p>
    <w:p w14:paraId="03E866FD" w14:textId="77777777" w:rsidR="003917CF" w:rsidRDefault="003917CF" w:rsidP="003917CF">
      <w:pPr>
        <w:pStyle w:val="PL"/>
      </w:pPr>
      <w:r>
        <w:t xml:space="preserve">                  properties:</w:t>
      </w:r>
    </w:p>
    <w:p w14:paraId="05C3B295" w14:textId="77777777" w:rsidR="003917CF" w:rsidRDefault="003917CF" w:rsidP="003917CF">
      <w:pPr>
        <w:pStyle w:val="PL"/>
      </w:pPr>
      <w:r>
        <w:t xml:space="preserve">                    localAddress:</w:t>
      </w:r>
    </w:p>
    <w:p w14:paraId="3FA6BA39" w14:textId="77777777" w:rsidR="003917CF" w:rsidRDefault="003917CF" w:rsidP="003917CF">
      <w:pPr>
        <w:pStyle w:val="PL"/>
      </w:pPr>
      <w:r>
        <w:t xml:space="preserve">                      $ref: 'TS28541_NrNrm.yaml#/components/schemas/LocalAddress'</w:t>
      </w:r>
    </w:p>
    <w:p w14:paraId="7A42EA1B" w14:textId="77777777" w:rsidR="003917CF" w:rsidRDefault="003917CF" w:rsidP="003917CF">
      <w:pPr>
        <w:pStyle w:val="PL"/>
      </w:pPr>
      <w:r>
        <w:t xml:space="preserve">                    remoteAddress:</w:t>
      </w:r>
    </w:p>
    <w:p w14:paraId="741BFFFF" w14:textId="77777777" w:rsidR="003917CF" w:rsidRDefault="003917CF" w:rsidP="003917CF">
      <w:pPr>
        <w:pStyle w:val="PL"/>
      </w:pPr>
      <w:r>
        <w:t xml:space="preserve">                      $ref: 'TS28541_NrNrm.yaml#/components/schemas/RemoteAddress'</w:t>
      </w:r>
    </w:p>
    <w:p w14:paraId="7138D2F1" w14:textId="77777777" w:rsidR="003917CF" w:rsidRDefault="003917CF" w:rsidP="003917CF">
      <w:pPr>
        <w:pStyle w:val="PL"/>
      </w:pPr>
    </w:p>
    <w:p w14:paraId="2C016AC0" w14:textId="77777777" w:rsidR="003917CF" w:rsidRDefault="003917CF" w:rsidP="003917CF">
      <w:pPr>
        <w:pStyle w:val="PL"/>
      </w:pPr>
    </w:p>
    <w:p w14:paraId="4D6923B0" w14:textId="77777777" w:rsidR="003917CF" w:rsidRDefault="003917CF" w:rsidP="003917CF">
      <w:pPr>
        <w:pStyle w:val="PL"/>
      </w:pPr>
      <w:r>
        <w:t xml:space="preserve">    GmlcFunction-Single:</w:t>
      </w:r>
    </w:p>
    <w:p w14:paraId="558AEBE8" w14:textId="77777777" w:rsidR="003917CF" w:rsidRDefault="003917CF" w:rsidP="003917CF">
      <w:pPr>
        <w:pStyle w:val="PL"/>
      </w:pPr>
      <w:r>
        <w:t xml:space="preserve">      allOf:</w:t>
      </w:r>
    </w:p>
    <w:p w14:paraId="4D88FC5F" w14:textId="77777777" w:rsidR="003917CF" w:rsidRDefault="003917CF" w:rsidP="003917CF">
      <w:pPr>
        <w:pStyle w:val="PL"/>
      </w:pPr>
      <w:r>
        <w:t xml:space="preserve">        - $ref: 'TS28623_GenericNrm.yaml#/components/schemas/Top'</w:t>
      </w:r>
    </w:p>
    <w:p w14:paraId="1B46A13B" w14:textId="77777777" w:rsidR="003917CF" w:rsidRDefault="003917CF" w:rsidP="003917CF">
      <w:pPr>
        <w:pStyle w:val="PL"/>
      </w:pPr>
      <w:r>
        <w:t xml:space="preserve">        - type: object</w:t>
      </w:r>
    </w:p>
    <w:p w14:paraId="7FA40A4E" w14:textId="77777777" w:rsidR="003917CF" w:rsidRDefault="003917CF" w:rsidP="003917CF">
      <w:pPr>
        <w:pStyle w:val="PL"/>
      </w:pPr>
      <w:r>
        <w:t xml:space="preserve">          properties:</w:t>
      </w:r>
    </w:p>
    <w:p w14:paraId="532C432D" w14:textId="77777777" w:rsidR="003917CF" w:rsidRDefault="003917CF" w:rsidP="003917CF">
      <w:pPr>
        <w:pStyle w:val="PL"/>
      </w:pPr>
      <w:r>
        <w:t xml:space="preserve">            attributes:</w:t>
      </w:r>
    </w:p>
    <w:p w14:paraId="641A0477" w14:textId="77777777" w:rsidR="003917CF" w:rsidRDefault="003917CF" w:rsidP="003917CF">
      <w:pPr>
        <w:pStyle w:val="PL"/>
      </w:pPr>
      <w:r>
        <w:t xml:space="preserve">              allOf:</w:t>
      </w:r>
    </w:p>
    <w:p w14:paraId="552A3161" w14:textId="77777777" w:rsidR="003917CF" w:rsidRDefault="003917CF" w:rsidP="003917CF">
      <w:pPr>
        <w:pStyle w:val="PL"/>
      </w:pPr>
      <w:r>
        <w:t xml:space="preserve">                - $ref: 'TS28623_GenericNrm.yaml#/components/schemas/ManagedFunction-Attr'</w:t>
      </w:r>
    </w:p>
    <w:p w14:paraId="4EB54282" w14:textId="77777777" w:rsidR="003917CF" w:rsidRDefault="003917CF" w:rsidP="003917CF">
      <w:pPr>
        <w:pStyle w:val="PL"/>
      </w:pPr>
      <w:r>
        <w:t xml:space="preserve">                - type: object</w:t>
      </w:r>
    </w:p>
    <w:p w14:paraId="1AC56120" w14:textId="77777777" w:rsidR="003917CF" w:rsidRDefault="003917CF" w:rsidP="003917CF">
      <w:pPr>
        <w:pStyle w:val="PL"/>
      </w:pPr>
      <w:r>
        <w:t xml:space="preserve">                  properties:</w:t>
      </w:r>
    </w:p>
    <w:p w14:paraId="212BD1AF" w14:textId="77777777" w:rsidR="003917CF" w:rsidRDefault="003917CF" w:rsidP="003917CF">
      <w:pPr>
        <w:pStyle w:val="PL"/>
      </w:pPr>
      <w:r>
        <w:t xml:space="preserve">                    pLMNInfoList:</w:t>
      </w:r>
    </w:p>
    <w:p w14:paraId="2917DDDF" w14:textId="77777777" w:rsidR="003917CF" w:rsidRDefault="003917CF" w:rsidP="003917CF">
      <w:pPr>
        <w:pStyle w:val="PL"/>
      </w:pPr>
      <w:r>
        <w:t xml:space="preserve">                      $ref: 'TS28541_NrNrm.yaml#/components/schemas/PlmnInfoList'</w:t>
      </w:r>
    </w:p>
    <w:p w14:paraId="13A78FCD" w14:textId="77777777" w:rsidR="003917CF" w:rsidRDefault="003917CF" w:rsidP="003917CF">
      <w:pPr>
        <w:pStyle w:val="PL"/>
      </w:pPr>
      <w:r>
        <w:t xml:space="preserve">                    sBIFqdn:</w:t>
      </w:r>
    </w:p>
    <w:p w14:paraId="1E447282" w14:textId="77777777" w:rsidR="003917CF" w:rsidRDefault="003917CF" w:rsidP="003917CF">
      <w:pPr>
        <w:pStyle w:val="PL"/>
      </w:pPr>
      <w:r>
        <w:t xml:space="preserve">                      type: string</w:t>
      </w:r>
    </w:p>
    <w:p w14:paraId="42E9A032" w14:textId="77777777" w:rsidR="003917CF" w:rsidRDefault="003917CF" w:rsidP="003917CF">
      <w:pPr>
        <w:pStyle w:val="PL"/>
      </w:pPr>
      <w:r>
        <w:t xml:space="preserve">                    managedNFProfile:</w:t>
      </w:r>
    </w:p>
    <w:p w14:paraId="17B37622" w14:textId="77777777" w:rsidR="003917CF" w:rsidRDefault="003917CF" w:rsidP="003917CF">
      <w:pPr>
        <w:pStyle w:val="PL"/>
      </w:pPr>
      <w:r>
        <w:t xml:space="preserve">                      $ref: '#/components/schemas/ManagedNFProfile'</w:t>
      </w:r>
    </w:p>
    <w:p w14:paraId="5AC7B344" w14:textId="77777777" w:rsidR="003917CF" w:rsidRDefault="003917CF" w:rsidP="003917CF">
      <w:pPr>
        <w:pStyle w:val="PL"/>
      </w:pPr>
      <w:r>
        <w:t xml:space="preserve">                    commModelList:</w:t>
      </w:r>
    </w:p>
    <w:p w14:paraId="3A352B65" w14:textId="77777777" w:rsidR="003917CF" w:rsidRDefault="003917CF" w:rsidP="003917CF">
      <w:pPr>
        <w:pStyle w:val="PL"/>
      </w:pPr>
      <w:r>
        <w:t xml:space="preserve">                      $ref: '#/components/schemas/CommModelList'</w:t>
      </w:r>
    </w:p>
    <w:p w14:paraId="24CE868D" w14:textId="77777777" w:rsidR="003917CF" w:rsidRDefault="003917CF" w:rsidP="003917CF">
      <w:pPr>
        <w:pStyle w:val="PL"/>
      </w:pPr>
      <w:r>
        <w:t xml:space="preserve">                    gmlcInfo:</w:t>
      </w:r>
    </w:p>
    <w:p w14:paraId="220CA64B" w14:textId="77777777" w:rsidR="003917CF" w:rsidRDefault="003917CF" w:rsidP="003917CF">
      <w:pPr>
        <w:pStyle w:val="PL"/>
      </w:pPr>
      <w:r>
        <w:t xml:space="preserve">                      $ref: '#/components/schemas/GmlcInfo'</w:t>
      </w:r>
    </w:p>
    <w:p w14:paraId="5A544145" w14:textId="77777777" w:rsidR="003917CF" w:rsidRDefault="003917CF" w:rsidP="003917CF">
      <w:pPr>
        <w:pStyle w:val="PL"/>
      </w:pPr>
      <w:r>
        <w:t xml:space="preserve">        - $ref: 'TS28623_GenericNrm.yaml#/components/schemas/ManagedFunction-ncO'</w:t>
      </w:r>
    </w:p>
    <w:p w14:paraId="6D58CC7B" w14:textId="77777777" w:rsidR="003917CF" w:rsidRDefault="003917CF" w:rsidP="003917CF">
      <w:pPr>
        <w:pStyle w:val="PL"/>
      </w:pPr>
      <w:r>
        <w:t xml:space="preserve">        - type: object</w:t>
      </w:r>
    </w:p>
    <w:p w14:paraId="02A9716A" w14:textId="77777777" w:rsidR="003917CF" w:rsidRDefault="003917CF" w:rsidP="003917CF">
      <w:pPr>
        <w:pStyle w:val="PL"/>
      </w:pPr>
      <w:r>
        <w:t xml:space="preserve">          properties:</w:t>
      </w:r>
    </w:p>
    <w:p w14:paraId="3970A42F" w14:textId="77777777" w:rsidR="003917CF" w:rsidRDefault="003917CF" w:rsidP="003917CF">
      <w:pPr>
        <w:pStyle w:val="PL"/>
      </w:pPr>
      <w:r>
        <w:t xml:space="preserve">            EP_NL2:</w:t>
      </w:r>
    </w:p>
    <w:p w14:paraId="31576D27" w14:textId="77777777" w:rsidR="003917CF" w:rsidRDefault="003917CF" w:rsidP="003917CF">
      <w:pPr>
        <w:pStyle w:val="PL"/>
      </w:pPr>
      <w:r>
        <w:t xml:space="preserve">              $ref: '#/components/schemas/EP_NL2-Multiple'</w:t>
      </w:r>
    </w:p>
    <w:p w14:paraId="020345FE" w14:textId="77777777" w:rsidR="003917CF" w:rsidRDefault="003917CF" w:rsidP="003917CF">
      <w:pPr>
        <w:pStyle w:val="PL"/>
      </w:pPr>
      <w:r>
        <w:t xml:space="preserve">            EP_NL3:</w:t>
      </w:r>
    </w:p>
    <w:p w14:paraId="52A0C610" w14:textId="77777777" w:rsidR="003917CF" w:rsidRDefault="003917CF" w:rsidP="003917CF">
      <w:pPr>
        <w:pStyle w:val="PL"/>
      </w:pPr>
      <w:r>
        <w:t xml:space="preserve">              $ref: '#/components/schemas/EP_NL3-Multiple'</w:t>
      </w:r>
    </w:p>
    <w:p w14:paraId="7CDB34C5" w14:textId="77777777" w:rsidR="003917CF" w:rsidRDefault="003917CF" w:rsidP="003917CF">
      <w:pPr>
        <w:pStyle w:val="PL"/>
      </w:pPr>
      <w:r>
        <w:t xml:space="preserve">            EP_NL5:</w:t>
      </w:r>
    </w:p>
    <w:p w14:paraId="00845C10" w14:textId="77777777" w:rsidR="003917CF" w:rsidRDefault="003917CF" w:rsidP="003917CF">
      <w:pPr>
        <w:pStyle w:val="PL"/>
      </w:pPr>
      <w:r>
        <w:t xml:space="preserve">              $ref: '#/components/schemas/EP_NL5-Multiple'</w:t>
      </w:r>
    </w:p>
    <w:p w14:paraId="70CC73E7" w14:textId="77777777" w:rsidR="003917CF" w:rsidRDefault="003917CF" w:rsidP="003917CF">
      <w:pPr>
        <w:pStyle w:val="PL"/>
      </w:pPr>
      <w:r>
        <w:t xml:space="preserve">            EP_NL6:</w:t>
      </w:r>
    </w:p>
    <w:p w14:paraId="6E87578F" w14:textId="77777777" w:rsidR="003917CF" w:rsidRDefault="003917CF" w:rsidP="003917CF">
      <w:pPr>
        <w:pStyle w:val="PL"/>
      </w:pPr>
      <w:r>
        <w:t xml:space="preserve">              $ref: '#/components/schemas/EP_NL6-Multiple'</w:t>
      </w:r>
    </w:p>
    <w:p w14:paraId="5936EAE1" w14:textId="77777777" w:rsidR="003917CF" w:rsidRDefault="003917CF" w:rsidP="003917CF">
      <w:pPr>
        <w:pStyle w:val="PL"/>
      </w:pPr>
      <w:r>
        <w:t xml:space="preserve">            EP_NL9:</w:t>
      </w:r>
    </w:p>
    <w:p w14:paraId="2ADDA32A" w14:textId="77777777" w:rsidR="003917CF" w:rsidRDefault="003917CF" w:rsidP="003917CF">
      <w:pPr>
        <w:pStyle w:val="PL"/>
      </w:pPr>
      <w:r>
        <w:t xml:space="preserve">              $ref: '#/components/schemas/EP_NL9-Multiple'</w:t>
      </w:r>
    </w:p>
    <w:p w14:paraId="13C94B8A" w14:textId="77777777" w:rsidR="003917CF" w:rsidRDefault="003917CF" w:rsidP="003917CF">
      <w:pPr>
        <w:pStyle w:val="PL"/>
      </w:pPr>
      <w:r>
        <w:t xml:space="preserve">    TsctsfFunction-Single:</w:t>
      </w:r>
    </w:p>
    <w:p w14:paraId="2C63B956" w14:textId="77777777" w:rsidR="003917CF" w:rsidRDefault="003917CF" w:rsidP="003917CF">
      <w:pPr>
        <w:pStyle w:val="PL"/>
      </w:pPr>
      <w:r>
        <w:t xml:space="preserve">      allOf:</w:t>
      </w:r>
    </w:p>
    <w:p w14:paraId="08C9E7AB" w14:textId="77777777" w:rsidR="003917CF" w:rsidRDefault="003917CF" w:rsidP="003917CF">
      <w:pPr>
        <w:pStyle w:val="PL"/>
      </w:pPr>
      <w:r>
        <w:t xml:space="preserve">        - $ref: 'TS28623_GenericNrm.yaml#/components/schemas/Top'</w:t>
      </w:r>
    </w:p>
    <w:p w14:paraId="44C95347" w14:textId="77777777" w:rsidR="003917CF" w:rsidRDefault="003917CF" w:rsidP="003917CF">
      <w:pPr>
        <w:pStyle w:val="PL"/>
      </w:pPr>
      <w:r>
        <w:t xml:space="preserve">        - type: object</w:t>
      </w:r>
    </w:p>
    <w:p w14:paraId="7A8CA18F" w14:textId="77777777" w:rsidR="003917CF" w:rsidRDefault="003917CF" w:rsidP="003917CF">
      <w:pPr>
        <w:pStyle w:val="PL"/>
      </w:pPr>
      <w:r>
        <w:t xml:space="preserve">          properties:</w:t>
      </w:r>
    </w:p>
    <w:p w14:paraId="001ED1D4" w14:textId="77777777" w:rsidR="003917CF" w:rsidRDefault="003917CF" w:rsidP="003917CF">
      <w:pPr>
        <w:pStyle w:val="PL"/>
      </w:pPr>
      <w:r>
        <w:t xml:space="preserve">            attributes:</w:t>
      </w:r>
    </w:p>
    <w:p w14:paraId="396474A1" w14:textId="77777777" w:rsidR="003917CF" w:rsidRDefault="003917CF" w:rsidP="003917CF">
      <w:pPr>
        <w:pStyle w:val="PL"/>
      </w:pPr>
      <w:r>
        <w:t xml:space="preserve">              allOf:</w:t>
      </w:r>
    </w:p>
    <w:p w14:paraId="5DDB0A52" w14:textId="77777777" w:rsidR="003917CF" w:rsidRDefault="003917CF" w:rsidP="003917CF">
      <w:pPr>
        <w:pStyle w:val="PL"/>
      </w:pPr>
      <w:r>
        <w:t xml:space="preserve">                - $ref: 'TS28623_GenericNrm.yaml#/components/schemas/ManagedFunction-Attr'</w:t>
      </w:r>
    </w:p>
    <w:p w14:paraId="3727DF1B" w14:textId="77777777" w:rsidR="003917CF" w:rsidRDefault="003917CF" w:rsidP="003917CF">
      <w:pPr>
        <w:pStyle w:val="PL"/>
      </w:pPr>
      <w:r>
        <w:t xml:space="preserve">                - type: object</w:t>
      </w:r>
    </w:p>
    <w:p w14:paraId="0FA6D731" w14:textId="77777777" w:rsidR="003917CF" w:rsidRDefault="003917CF" w:rsidP="003917CF">
      <w:pPr>
        <w:pStyle w:val="PL"/>
      </w:pPr>
      <w:r>
        <w:t xml:space="preserve">                  properties:</w:t>
      </w:r>
    </w:p>
    <w:p w14:paraId="0E9A381D" w14:textId="77777777" w:rsidR="003917CF" w:rsidRDefault="003917CF" w:rsidP="003917CF">
      <w:pPr>
        <w:pStyle w:val="PL"/>
      </w:pPr>
      <w:r>
        <w:t xml:space="preserve">                    pLMNInfoList:</w:t>
      </w:r>
    </w:p>
    <w:p w14:paraId="4D6764AF" w14:textId="77777777" w:rsidR="003917CF" w:rsidRDefault="003917CF" w:rsidP="003917CF">
      <w:pPr>
        <w:pStyle w:val="PL"/>
      </w:pPr>
      <w:r>
        <w:t xml:space="preserve">                      $ref: 'TS28541_NrNrm.yaml#/components/schemas/PlmnInfoList'</w:t>
      </w:r>
    </w:p>
    <w:p w14:paraId="128E779A" w14:textId="77777777" w:rsidR="003917CF" w:rsidRDefault="003917CF" w:rsidP="003917CF">
      <w:pPr>
        <w:pStyle w:val="PL"/>
      </w:pPr>
      <w:r>
        <w:t xml:space="preserve">                    sBIFqdn:</w:t>
      </w:r>
    </w:p>
    <w:p w14:paraId="7E8F033E" w14:textId="77777777" w:rsidR="003917CF" w:rsidRDefault="003917CF" w:rsidP="003917CF">
      <w:pPr>
        <w:pStyle w:val="PL"/>
      </w:pPr>
      <w:r>
        <w:t xml:space="preserve">                      type: string</w:t>
      </w:r>
    </w:p>
    <w:p w14:paraId="4F7C597C" w14:textId="77777777" w:rsidR="003917CF" w:rsidRDefault="003917CF" w:rsidP="003917CF">
      <w:pPr>
        <w:pStyle w:val="PL"/>
      </w:pPr>
      <w:r>
        <w:t xml:space="preserve">                    managedNFProfile:</w:t>
      </w:r>
    </w:p>
    <w:p w14:paraId="7081BC8A" w14:textId="77777777" w:rsidR="003917CF" w:rsidRDefault="003917CF" w:rsidP="003917CF">
      <w:pPr>
        <w:pStyle w:val="PL"/>
      </w:pPr>
      <w:r>
        <w:t xml:space="preserve">                      $ref: '#/components/schemas/ManagedNFProfile'</w:t>
      </w:r>
    </w:p>
    <w:p w14:paraId="3C2AF9D0" w14:textId="77777777" w:rsidR="003917CF" w:rsidRDefault="003917CF" w:rsidP="003917CF">
      <w:pPr>
        <w:pStyle w:val="PL"/>
      </w:pPr>
      <w:r>
        <w:t xml:space="preserve">                    commModelList:</w:t>
      </w:r>
    </w:p>
    <w:p w14:paraId="57BE67D1" w14:textId="77777777" w:rsidR="003917CF" w:rsidRDefault="003917CF" w:rsidP="003917CF">
      <w:pPr>
        <w:pStyle w:val="PL"/>
      </w:pPr>
      <w:r>
        <w:t xml:space="preserve">                      $ref: '#/components/schemas/CommModelList'</w:t>
      </w:r>
    </w:p>
    <w:p w14:paraId="3EA1B32A" w14:textId="77777777" w:rsidR="003917CF" w:rsidRDefault="003917CF" w:rsidP="003917CF">
      <w:pPr>
        <w:pStyle w:val="PL"/>
      </w:pPr>
      <w:r>
        <w:t xml:space="preserve">                    tsctsfInfo:</w:t>
      </w:r>
    </w:p>
    <w:p w14:paraId="5C631DDC" w14:textId="77777777" w:rsidR="003917CF" w:rsidRDefault="003917CF" w:rsidP="003917CF">
      <w:pPr>
        <w:pStyle w:val="PL"/>
      </w:pPr>
      <w:r>
        <w:t xml:space="preserve">                      $ref: '#/components/schemas/TsctsfInfo'</w:t>
      </w:r>
    </w:p>
    <w:p w14:paraId="617D6553" w14:textId="77777777" w:rsidR="003917CF" w:rsidRDefault="003917CF" w:rsidP="003917CF">
      <w:pPr>
        <w:pStyle w:val="PL"/>
      </w:pPr>
      <w:r>
        <w:t xml:space="preserve">        - $ref: 'TS28623_GenericNrm.yaml#/components/schemas/ManagedFunction-ncO'</w:t>
      </w:r>
    </w:p>
    <w:p w14:paraId="22A50A47" w14:textId="77777777" w:rsidR="003917CF" w:rsidRDefault="003917CF" w:rsidP="003917CF">
      <w:pPr>
        <w:pStyle w:val="PL"/>
      </w:pPr>
      <w:r>
        <w:t xml:space="preserve">        - type: object</w:t>
      </w:r>
    </w:p>
    <w:p w14:paraId="30881990" w14:textId="77777777" w:rsidR="003917CF" w:rsidRDefault="003917CF" w:rsidP="003917CF">
      <w:pPr>
        <w:pStyle w:val="PL"/>
      </w:pPr>
      <w:r>
        <w:t xml:space="preserve">          properties:</w:t>
      </w:r>
    </w:p>
    <w:p w14:paraId="704985FF" w14:textId="77777777" w:rsidR="003917CF" w:rsidRDefault="003917CF" w:rsidP="003917CF">
      <w:pPr>
        <w:pStyle w:val="PL"/>
      </w:pPr>
      <w:r>
        <w:t xml:space="preserve">            EP_N84:</w:t>
      </w:r>
    </w:p>
    <w:p w14:paraId="4FA67BED" w14:textId="77777777" w:rsidR="003917CF" w:rsidRDefault="003917CF" w:rsidP="003917CF">
      <w:pPr>
        <w:pStyle w:val="PL"/>
      </w:pPr>
      <w:r>
        <w:t xml:space="preserve">              $ref: '#/components/schemas/EP_N84-Multiple'</w:t>
      </w:r>
    </w:p>
    <w:p w14:paraId="40ED0957" w14:textId="77777777" w:rsidR="003917CF" w:rsidRDefault="003917CF" w:rsidP="003917CF">
      <w:pPr>
        <w:pStyle w:val="PL"/>
      </w:pPr>
      <w:r>
        <w:t xml:space="preserve">            EP_N85:</w:t>
      </w:r>
    </w:p>
    <w:p w14:paraId="608C2B11" w14:textId="77777777" w:rsidR="003917CF" w:rsidRDefault="003917CF" w:rsidP="003917CF">
      <w:pPr>
        <w:pStyle w:val="PL"/>
      </w:pPr>
      <w:r>
        <w:t xml:space="preserve">              $ref: '#/components/schemas/EP_N85-Multiple'</w:t>
      </w:r>
    </w:p>
    <w:p w14:paraId="7C5D0A8E" w14:textId="77777777" w:rsidR="003917CF" w:rsidRDefault="003917CF" w:rsidP="003917CF">
      <w:pPr>
        <w:pStyle w:val="PL"/>
      </w:pPr>
      <w:r>
        <w:t xml:space="preserve">            EP_N86:</w:t>
      </w:r>
    </w:p>
    <w:p w14:paraId="186AF28F" w14:textId="77777777" w:rsidR="003917CF" w:rsidRDefault="003917CF" w:rsidP="003917CF">
      <w:pPr>
        <w:pStyle w:val="PL"/>
      </w:pPr>
      <w:r>
        <w:t xml:space="preserve">              $ref: '#/components/schemas/EP_N86-Multiple'</w:t>
      </w:r>
    </w:p>
    <w:p w14:paraId="59E80CEC" w14:textId="77777777" w:rsidR="003917CF" w:rsidRDefault="003917CF" w:rsidP="003917CF">
      <w:pPr>
        <w:pStyle w:val="PL"/>
      </w:pPr>
      <w:r>
        <w:t xml:space="preserve">            EP_N87:</w:t>
      </w:r>
    </w:p>
    <w:p w14:paraId="3644A3AF" w14:textId="77777777" w:rsidR="003917CF" w:rsidRDefault="003917CF" w:rsidP="003917CF">
      <w:pPr>
        <w:pStyle w:val="PL"/>
      </w:pPr>
      <w:r>
        <w:t xml:space="preserve">              $ref: '#/components/schemas/EP_N87-Multiple'</w:t>
      </w:r>
    </w:p>
    <w:p w14:paraId="02484446" w14:textId="77777777" w:rsidR="003917CF" w:rsidRDefault="003917CF" w:rsidP="003917CF">
      <w:pPr>
        <w:pStyle w:val="PL"/>
      </w:pPr>
      <w:r>
        <w:t xml:space="preserve">            EP_N89:</w:t>
      </w:r>
    </w:p>
    <w:p w14:paraId="296FE0C9" w14:textId="77777777" w:rsidR="003917CF" w:rsidRDefault="003917CF" w:rsidP="003917CF">
      <w:pPr>
        <w:pStyle w:val="PL"/>
      </w:pPr>
      <w:r>
        <w:t xml:space="preserve">              $ref: '#/components/schemas/EP_N89-Multiple'</w:t>
      </w:r>
    </w:p>
    <w:p w14:paraId="440F5112" w14:textId="77777777" w:rsidR="003917CF" w:rsidRDefault="003917CF" w:rsidP="003917CF">
      <w:pPr>
        <w:pStyle w:val="PL"/>
      </w:pPr>
      <w:r>
        <w:t xml:space="preserve">            EP_N96:</w:t>
      </w:r>
    </w:p>
    <w:p w14:paraId="1AA5E60D" w14:textId="77777777" w:rsidR="003917CF" w:rsidRDefault="003917CF" w:rsidP="003917CF">
      <w:pPr>
        <w:pStyle w:val="PL"/>
      </w:pPr>
      <w:r>
        <w:t xml:space="preserve">              $ref: '#/components/schemas/EP_N96-Multiple'</w:t>
      </w:r>
    </w:p>
    <w:p w14:paraId="69773146" w14:textId="77777777" w:rsidR="003917CF" w:rsidRDefault="003917CF" w:rsidP="003917CF">
      <w:pPr>
        <w:pStyle w:val="PL"/>
      </w:pPr>
    </w:p>
    <w:p w14:paraId="1CAA3F3F" w14:textId="77777777" w:rsidR="003917CF" w:rsidRDefault="003917CF" w:rsidP="003917CF">
      <w:pPr>
        <w:pStyle w:val="PL"/>
      </w:pPr>
      <w:r>
        <w:t xml:space="preserve">    EP_N84-Single:</w:t>
      </w:r>
    </w:p>
    <w:p w14:paraId="4A490E2E" w14:textId="77777777" w:rsidR="003917CF" w:rsidRDefault="003917CF" w:rsidP="003917CF">
      <w:pPr>
        <w:pStyle w:val="PL"/>
      </w:pPr>
      <w:r>
        <w:t xml:space="preserve">      allOf:</w:t>
      </w:r>
    </w:p>
    <w:p w14:paraId="6FB1E0B0" w14:textId="77777777" w:rsidR="003917CF" w:rsidRDefault="003917CF" w:rsidP="003917CF">
      <w:pPr>
        <w:pStyle w:val="PL"/>
      </w:pPr>
      <w:r>
        <w:t xml:space="preserve">        - $ref: 'TS28623_GenericNrm.yaml#/components/schemas/Top'</w:t>
      </w:r>
    </w:p>
    <w:p w14:paraId="1605A1F2" w14:textId="77777777" w:rsidR="003917CF" w:rsidRDefault="003917CF" w:rsidP="003917CF">
      <w:pPr>
        <w:pStyle w:val="PL"/>
      </w:pPr>
      <w:r>
        <w:t xml:space="preserve">        - type: object</w:t>
      </w:r>
    </w:p>
    <w:p w14:paraId="71228ADE" w14:textId="77777777" w:rsidR="003917CF" w:rsidRDefault="003917CF" w:rsidP="003917CF">
      <w:pPr>
        <w:pStyle w:val="PL"/>
      </w:pPr>
      <w:r>
        <w:t xml:space="preserve">          properties:</w:t>
      </w:r>
    </w:p>
    <w:p w14:paraId="55364B34" w14:textId="77777777" w:rsidR="003917CF" w:rsidRDefault="003917CF" w:rsidP="003917CF">
      <w:pPr>
        <w:pStyle w:val="PL"/>
      </w:pPr>
      <w:r>
        <w:t xml:space="preserve">            attributes:</w:t>
      </w:r>
    </w:p>
    <w:p w14:paraId="1EEFDABE" w14:textId="77777777" w:rsidR="003917CF" w:rsidRDefault="003917CF" w:rsidP="003917CF">
      <w:pPr>
        <w:pStyle w:val="PL"/>
      </w:pPr>
      <w:r>
        <w:t xml:space="preserve">              allOf:</w:t>
      </w:r>
    </w:p>
    <w:p w14:paraId="72A75E1F" w14:textId="77777777" w:rsidR="003917CF" w:rsidRDefault="003917CF" w:rsidP="003917CF">
      <w:pPr>
        <w:pStyle w:val="PL"/>
      </w:pPr>
      <w:r>
        <w:t xml:space="preserve">                - $ref: 'TS28623_GenericNrm.yaml#/components/schemas/EP_RP-Attr'</w:t>
      </w:r>
    </w:p>
    <w:p w14:paraId="19D2C6D2" w14:textId="77777777" w:rsidR="003917CF" w:rsidRDefault="003917CF" w:rsidP="003917CF">
      <w:pPr>
        <w:pStyle w:val="PL"/>
      </w:pPr>
      <w:r>
        <w:t xml:space="preserve">                - type: object</w:t>
      </w:r>
    </w:p>
    <w:p w14:paraId="46222DFF" w14:textId="77777777" w:rsidR="003917CF" w:rsidRDefault="003917CF" w:rsidP="003917CF">
      <w:pPr>
        <w:pStyle w:val="PL"/>
      </w:pPr>
      <w:r>
        <w:t xml:space="preserve">                  properties:</w:t>
      </w:r>
    </w:p>
    <w:p w14:paraId="284B62F5" w14:textId="77777777" w:rsidR="003917CF" w:rsidRDefault="003917CF" w:rsidP="003917CF">
      <w:pPr>
        <w:pStyle w:val="PL"/>
      </w:pPr>
      <w:r>
        <w:t xml:space="preserve">                    localAddress:</w:t>
      </w:r>
    </w:p>
    <w:p w14:paraId="6F202A3E" w14:textId="77777777" w:rsidR="003917CF" w:rsidRDefault="003917CF" w:rsidP="003917CF">
      <w:pPr>
        <w:pStyle w:val="PL"/>
      </w:pPr>
      <w:r>
        <w:t xml:space="preserve">                      $ref: 'TS28541_NrNrm.yaml#/components/schemas/LocalAddress'</w:t>
      </w:r>
    </w:p>
    <w:p w14:paraId="4001732D" w14:textId="77777777" w:rsidR="003917CF" w:rsidRDefault="003917CF" w:rsidP="003917CF">
      <w:pPr>
        <w:pStyle w:val="PL"/>
      </w:pPr>
      <w:r>
        <w:t xml:space="preserve">                    remoteAddress:</w:t>
      </w:r>
    </w:p>
    <w:p w14:paraId="12AC597F" w14:textId="77777777" w:rsidR="003917CF" w:rsidRDefault="003917CF" w:rsidP="003917CF">
      <w:pPr>
        <w:pStyle w:val="PL"/>
      </w:pPr>
      <w:r>
        <w:t xml:space="preserve">                      $ref: 'TS28541_NrNrm.yaml#/components/schemas/RemoteAddress'    </w:t>
      </w:r>
    </w:p>
    <w:p w14:paraId="78F20FEF" w14:textId="77777777" w:rsidR="003917CF" w:rsidRDefault="003917CF" w:rsidP="003917CF">
      <w:pPr>
        <w:pStyle w:val="PL"/>
      </w:pPr>
      <w:r>
        <w:t xml:space="preserve">    EP_N85-Single:</w:t>
      </w:r>
    </w:p>
    <w:p w14:paraId="795A49DE" w14:textId="77777777" w:rsidR="003917CF" w:rsidRDefault="003917CF" w:rsidP="003917CF">
      <w:pPr>
        <w:pStyle w:val="PL"/>
      </w:pPr>
      <w:r>
        <w:t xml:space="preserve">      allOf:</w:t>
      </w:r>
    </w:p>
    <w:p w14:paraId="17D0C835" w14:textId="77777777" w:rsidR="003917CF" w:rsidRDefault="003917CF" w:rsidP="003917CF">
      <w:pPr>
        <w:pStyle w:val="PL"/>
      </w:pPr>
      <w:r>
        <w:t xml:space="preserve">        - $ref: 'TS28623_GenericNrm.yaml#/components/schemas/Top'</w:t>
      </w:r>
    </w:p>
    <w:p w14:paraId="3F9D44CA" w14:textId="77777777" w:rsidR="003917CF" w:rsidRDefault="003917CF" w:rsidP="003917CF">
      <w:pPr>
        <w:pStyle w:val="PL"/>
      </w:pPr>
      <w:r>
        <w:t xml:space="preserve">        - type: object</w:t>
      </w:r>
    </w:p>
    <w:p w14:paraId="0F64C151" w14:textId="77777777" w:rsidR="003917CF" w:rsidRDefault="003917CF" w:rsidP="003917CF">
      <w:pPr>
        <w:pStyle w:val="PL"/>
      </w:pPr>
      <w:r>
        <w:t xml:space="preserve">          properties:</w:t>
      </w:r>
    </w:p>
    <w:p w14:paraId="2759024A" w14:textId="77777777" w:rsidR="003917CF" w:rsidRDefault="003917CF" w:rsidP="003917CF">
      <w:pPr>
        <w:pStyle w:val="PL"/>
      </w:pPr>
      <w:r>
        <w:t xml:space="preserve">            attributes:</w:t>
      </w:r>
    </w:p>
    <w:p w14:paraId="1CB99DC3" w14:textId="77777777" w:rsidR="003917CF" w:rsidRDefault="003917CF" w:rsidP="003917CF">
      <w:pPr>
        <w:pStyle w:val="PL"/>
      </w:pPr>
      <w:r>
        <w:t xml:space="preserve">              allOf:</w:t>
      </w:r>
    </w:p>
    <w:p w14:paraId="17E60341" w14:textId="77777777" w:rsidR="003917CF" w:rsidRDefault="003917CF" w:rsidP="003917CF">
      <w:pPr>
        <w:pStyle w:val="PL"/>
      </w:pPr>
      <w:r>
        <w:t xml:space="preserve">                - $ref: 'TS28623_GenericNrm.yaml#/components/schemas/EP_RP-Attr'</w:t>
      </w:r>
    </w:p>
    <w:p w14:paraId="6E179E0A" w14:textId="77777777" w:rsidR="003917CF" w:rsidRDefault="003917CF" w:rsidP="003917CF">
      <w:pPr>
        <w:pStyle w:val="PL"/>
      </w:pPr>
      <w:r>
        <w:t xml:space="preserve">                - type: object</w:t>
      </w:r>
    </w:p>
    <w:p w14:paraId="1B16E623" w14:textId="77777777" w:rsidR="003917CF" w:rsidRDefault="003917CF" w:rsidP="003917CF">
      <w:pPr>
        <w:pStyle w:val="PL"/>
      </w:pPr>
      <w:r>
        <w:t xml:space="preserve">                  properties:</w:t>
      </w:r>
    </w:p>
    <w:p w14:paraId="588793F8" w14:textId="77777777" w:rsidR="003917CF" w:rsidRDefault="003917CF" w:rsidP="003917CF">
      <w:pPr>
        <w:pStyle w:val="PL"/>
      </w:pPr>
      <w:r>
        <w:t xml:space="preserve">                    localAddress:</w:t>
      </w:r>
    </w:p>
    <w:p w14:paraId="64448754" w14:textId="77777777" w:rsidR="003917CF" w:rsidRDefault="003917CF" w:rsidP="003917CF">
      <w:pPr>
        <w:pStyle w:val="PL"/>
      </w:pPr>
      <w:r>
        <w:t xml:space="preserve">                      $ref: 'TS28541_NrNrm.yaml#/components/schemas/LocalAddress'</w:t>
      </w:r>
    </w:p>
    <w:p w14:paraId="3408937C" w14:textId="77777777" w:rsidR="003917CF" w:rsidRDefault="003917CF" w:rsidP="003917CF">
      <w:pPr>
        <w:pStyle w:val="PL"/>
      </w:pPr>
      <w:r>
        <w:t xml:space="preserve">                    remoteAddress:</w:t>
      </w:r>
    </w:p>
    <w:p w14:paraId="480EBA16" w14:textId="77777777" w:rsidR="003917CF" w:rsidRDefault="003917CF" w:rsidP="003917CF">
      <w:pPr>
        <w:pStyle w:val="PL"/>
      </w:pPr>
      <w:r>
        <w:t xml:space="preserve">                      $ref: 'TS28541_NrNrm.yaml#/components/schemas/RemoteAddress'</w:t>
      </w:r>
    </w:p>
    <w:p w14:paraId="7805C71D" w14:textId="77777777" w:rsidR="003917CF" w:rsidRDefault="003917CF" w:rsidP="003917CF">
      <w:pPr>
        <w:pStyle w:val="PL"/>
      </w:pPr>
      <w:r>
        <w:t xml:space="preserve">    EP_N86-Single:</w:t>
      </w:r>
    </w:p>
    <w:p w14:paraId="10B49DAC" w14:textId="77777777" w:rsidR="003917CF" w:rsidRDefault="003917CF" w:rsidP="003917CF">
      <w:pPr>
        <w:pStyle w:val="PL"/>
      </w:pPr>
      <w:r>
        <w:t xml:space="preserve">      allOf:</w:t>
      </w:r>
    </w:p>
    <w:p w14:paraId="7C1185F4" w14:textId="77777777" w:rsidR="003917CF" w:rsidRDefault="003917CF" w:rsidP="003917CF">
      <w:pPr>
        <w:pStyle w:val="PL"/>
      </w:pPr>
      <w:r>
        <w:t xml:space="preserve">        - $ref: 'TS28623_GenericNrm.yaml#/components/schemas/Top'</w:t>
      </w:r>
    </w:p>
    <w:p w14:paraId="474CE3DE" w14:textId="77777777" w:rsidR="003917CF" w:rsidRDefault="003917CF" w:rsidP="003917CF">
      <w:pPr>
        <w:pStyle w:val="PL"/>
      </w:pPr>
      <w:r>
        <w:t xml:space="preserve">        - type: object</w:t>
      </w:r>
    </w:p>
    <w:p w14:paraId="6BCE89CC" w14:textId="77777777" w:rsidR="003917CF" w:rsidRDefault="003917CF" w:rsidP="003917CF">
      <w:pPr>
        <w:pStyle w:val="PL"/>
      </w:pPr>
      <w:r>
        <w:t xml:space="preserve">          properties:</w:t>
      </w:r>
    </w:p>
    <w:p w14:paraId="6D894241" w14:textId="77777777" w:rsidR="003917CF" w:rsidRDefault="003917CF" w:rsidP="003917CF">
      <w:pPr>
        <w:pStyle w:val="PL"/>
      </w:pPr>
      <w:r>
        <w:t xml:space="preserve">            attributes:</w:t>
      </w:r>
    </w:p>
    <w:p w14:paraId="45BFAE3A" w14:textId="77777777" w:rsidR="003917CF" w:rsidRDefault="003917CF" w:rsidP="003917CF">
      <w:pPr>
        <w:pStyle w:val="PL"/>
      </w:pPr>
      <w:r>
        <w:t xml:space="preserve">              allOf:</w:t>
      </w:r>
    </w:p>
    <w:p w14:paraId="658BAF39" w14:textId="77777777" w:rsidR="003917CF" w:rsidRDefault="003917CF" w:rsidP="003917CF">
      <w:pPr>
        <w:pStyle w:val="PL"/>
      </w:pPr>
      <w:r>
        <w:t xml:space="preserve">                - $ref: 'TS28623_GenericNrm.yaml#/components/schemas/EP_RP-Attr'</w:t>
      </w:r>
    </w:p>
    <w:p w14:paraId="3ACE1AD7" w14:textId="77777777" w:rsidR="003917CF" w:rsidRDefault="003917CF" w:rsidP="003917CF">
      <w:pPr>
        <w:pStyle w:val="PL"/>
      </w:pPr>
      <w:r>
        <w:t xml:space="preserve">                - type: object</w:t>
      </w:r>
    </w:p>
    <w:p w14:paraId="0FE86A9F" w14:textId="77777777" w:rsidR="003917CF" w:rsidRDefault="003917CF" w:rsidP="003917CF">
      <w:pPr>
        <w:pStyle w:val="PL"/>
      </w:pPr>
      <w:r>
        <w:t xml:space="preserve">                  properties:</w:t>
      </w:r>
    </w:p>
    <w:p w14:paraId="624F184C" w14:textId="77777777" w:rsidR="003917CF" w:rsidRDefault="003917CF" w:rsidP="003917CF">
      <w:pPr>
        <w:pStyle w:val="PL"/>
      </w:pPr>
      <w:r>
        <w:t xml:space="preserve">                    localAddress:</w:t>
      </w:r>
    </w:p>
    <w:p w14:paraId="0F6400D7" w14:textId="77777777" w:rsidR="003917CF" w:rsidRDefault="003917CF" w:rsidP="003917CF">
      <w:pPr>
        <w:pStyle w:val="PL"/>
      </w:pPr>
      <w:r>
        <w:t xml:space="preserve">                      $ref: 'TS28541_NrNrm.yaml#/components/schemas/LocalAddress'</w:t>
      </w:r>
    </w:p>
    <w:p w14:paraId="0A80FACC" w14:textId="77777777" w:rsidR="003917CF" w:rsidRDefault="003917CF" w:rsidP="003917CF">
      <w:pPr>
        <w:pStyle w:val="PL"/>
      </w:pPr>
      <w:r>
        <w:t xml:space="preserve">                    remoteAddress:</w:t>
      </w:r>
    </w:p>
    <w:p w14:paraId="11220A8D" w14:textId="77777777" w:rsidR="003917CF" w:rsidRDefault="003917CF" w:rsidP="003917CF">
      <w:pPr>
        <w:pStyle w:val="PL"/>
      </w:pPr>
      <w:r>
        <w:t xml:space="preserve">                      $ref: 'TS28541_NrNrm.yaml#/components/schemas/RemoteAddress'</w:t>
      </w:r>
    </w:p>
    <w:p w14:paraId="61FB7DAA" w14:textId="77777777" w:rsidR="003917CF" w:rsidRDefault="003917CF" w:rsidP="003917CF">
      <w:pPr>
        <w:pStyle w:val="PL"/>
      </w:pPr>
      <w:r>
        <w:t xml:space="preserve">    EP_N87-Single:</w:t>
      </w:r>
    </w:p>
    <w:p w14:paraId="0810D6AD" w14:textId="77777777" w:rsidR="003917CF" w:rsidRDefault="003917CF" w:rsidP="003917CF">
      <w:pPr>
        <w:pStyle w:val="PL"/>
      </w:pPr>
      <w:r>
        <w:t xml:space="preserve">      allOf:</w:t>
      </w:r>
    </w:p>
    <w:p w14:paraId="09085E41" w14:textId="77777777" w:rsidR="003917CF" w:rsidRDefault="003917CF" w:rsidP="003917CF">
      <w:pPr>
        <w:pStyle w:val="PL"/>
      </w:pPr>
      <w:r>
        <w:t xml:space="preserve">        - $ref: 'TS28623_GenericNrm.yaml#/components/schemas/Top'</w:t>
      </w:r>
    </w:p>
    <w:p w14:paraId="211487F5" w14:textId="77777777" w:rsidR="003917CF" w:rsidRDefault="003917CF" w:rsidP="003917CF">
      <w:pPr>
        <w:pStyle w:val="PL"/>
      </w:pPr>
      <w:r>
        <w:t xml:space="preserve">        - type: object</w:t>
      </w:r>
    </w:p>
    <w:p w14:paraId="2BB07927" w14:textId="77777777" w:rsidR="003917CF" w:rsidRDefault="003917CF" w:rsidP="003917CF">
      <w:pPr>
        <w:pStyle w:val="PL"/>
      </w:pPr>
      <w:r>
        <w:t xml:space="preserve">          properties:</w:t>
      </w:r>
    </w:p>
    <w:p w14:paraId="2C249B05" w14:textId="77777777" w:rsidR="003917CF" w:rsidRDefault="003917CF" w:rsidP="003917CF">
      <w:pPr>
        <w:pStyle w:val="PL"/>
      </w:pPr>
      <w:r>
        <w:t xml:space="preserve">            attributes:</w:t>
      </w:r>
    </w:p>
    <w:p w14:paraId="135BDE18" w14:textId="77777777" w:rsidR="003917CF" w:rsidRDefault="003917CF" w:rsidP="003917CF">
      <w:pPr>
        <w:pStyle w:val="PL"/>
      </w:pPr>
      <w:r>
        <w:t xml:space="preserve">              allOf:</w:t>
      </w:r>
    </w:p>
    <w:p w14:paraId="4663F8F0" w14:textId="77777777" w:rsidR="003917CF" w:rsidRDefault="003917CF" w:rsidP="003917CF">
      <w:pPr>
        <w:pStyle w:val="PL"/>
      </w:pPr>
      <w:r>
        <w:t xml:space="preserve">                - $ref: 'TS28623_GenericNrm.yaml#/components/schemas/EP_RP-Attr'</w:t>
      </w:r>
    </w:p>
    <w:p w14:paraId="0451EE33" w14:textId="77777777" w:rsidR="003917CF" w:rsidRDefault="003917CF" w:rsidP="003917CF">
      <w:pPr>
        <w:pStyle w:val="PL"/>
      </w:pPr>
      <w:r>
        <w:t xml:space="preserve">                - type: object</w:t>
      </w:r>
    </w:p>
    <w:p w14:paraId="562BDA4A" w14:textId="77777777" w:rsidR="003917CF" w:rsidRDefault="003917CF" w:rsidP="003917CF">
      <w:pPr>
        <w:pStyle w:val="PL"/>
      </w:pPr>
      <w:r>
        <w:t xml:space="preserve">                  properties:</w:t>
      </w:r>
    </w:p>
    <w:p w14:paraId="6B6238D3" w14:textId="77777777" w:rsidR="003917CF" w:rsidRDefault="003917CF" w:rsidP="003917CF">
      <w:pPr>
        <w:pStyle w:val="PL"/>
      </w:pPr>
      <w:r>
        <w:t xml:space="preserve">                    localAddress:</w:t>
      </w:r>
    </w:p>
    <w:p w14:paraId="322ADEBB" w14:textId="77777777" w:rsidR="003917CF" w:rsidRDefault="003917CF" w:rsidP="003917CF">
      <w:pPr>
        <w:pStyle w:val="PL"/>
      </w:pPr>
      <w:r>
        <w:t xml:space="preserve">                      $ref: 'TS28541_NrNrm.yaml#/components/schemas/LocalAddress'</w:t>
      </w:r>
    </w:p>
    <w:p w14:paraId="31AF6AF3" w14:textId="77777777" w:rsidR="003917CF" w:rsidRDefault="003917CF" w:rsidP="003917CF">
      <w:pPr>
        <w:pStyle w:val="PL"/>
      </w:pPr>
      <w:r>
        <w:t xml:space="preserve">                    remoteAddress:</w:t>
      </w:r>
    </w:p>
    <w:p w14:paraId="31A6BCE7" w14:textId="77777777" w:rsidR="003917CF" w:rsidRDefault="003917CF" w:rsidP="003917CF">
      <w:pPr>
        <w:pStyle w:val="PL"/>
      </w:pPr>
      <w:r>
        <w:t xml:space="preserve">                      $ref: 'TS28541_NrNrm.yaml#/components/schemas/RemoteAddress'</w:t>
      </w:r>
    </w:p>
    <w:p w14:paraId="64A9AE7A" w14:textId="77777777" w:rsidR="003917CF" w:rsidRDefault="003917CF" w:rsidP="003917CF">
      <w:pPr>
        <w:pStyle w:val="PL"/>
      </w:pPr>
      <w:r>
        <w:t xml:space="preserve">    EP_N89-Single:</w:t>
      </w:r>
    </w:p>
    <w:p w14:paraId="5C975FE0" w14:textId="77777777" w:rsidR="003917CF" w:rsidRDefault="003917CF" w:rsidP="003917CF">
      <w:pPr>
        <w:pStyle w:val="PL"/>
      </w:pPr>
      <w:r>
        <w:t xml:space="preserve">      allOf:</w:t>
      </w:r>
    </w:p>
    <w:p w14:paraId="3646013F" w14:textId="77777777" w:rsidR="003917CF" w:rsidRDefault="003917CF" w:rsidP="003917CF">
      <w:pPr>
        <w:pStyle w:val="PL"/>
      </w:pPr>
      <w:r>
        <w:t xml:space="preserve">        - $ref: 'TS28623_GenericNrm.yaml#/components/schemas/Top'</w:t>
      </w:r>
    </w:p>
    <w:p w14:paraId="36AAA4CE" w14:textId="77777777" w:rsidR="003917CF" w:rsidRDefault="003917CF" w:rsidP="003917CF">
      <w:pPr>
        <w:pStyle w:val="PL"/>
      </w:pPr>
      <w:r>
        <w:t xml:space="preserve">        - type: object</w:t>
      </w:r>
    </w:p>
    <w:p w14:paraId="4B814149" w14:textId="77777777" w:rsidR="003917CF" w:rsidRDefault="003917CF" w:rsidP="003917CF">
      <w:pPr>
        <w:pStyle w:val="PL"/>
      </w:pPr>
      <w:r>
        <w:t xml:space="preserve">          properties:</w:t>
      </w:r>
    </w:p>
    <w:p w14:paraId="38B26E2E" w14:textId="77777777" w:rsidR="003917CF" w:rsidRDefault="003917CF" w:rsidP="003917CF">
      <w:pPr>
        <w:pStyle w:val="PL"/>
      </w:pPr>
      <w:r>
        <w:t xml:space="preserve">            attributes:</w:t>
      </w:r>
    </w:p>
    <w:p w14:paraId="30399A54" w14:textId="77777777" w:rsidR="003917CF" w:rsidRDefault="003917CF" w:rsidP="003917CF">
      <w:pPr>
        <w:pStyle w:val="PL"/>
      </w:pPr>
      <w:r>
        <w:t xml:space="preserve">              allOf:</w:t>
      </w:r>
    </w:p>
    <w:p w14:paraId="2CE24429" w14:textId="77777777" w:rsidR="003917CF" w:rsidRDefault="003917CF" w:rsidP="003917CF">
      <w:pPr>
        <w:pStyle w:val="PL"/>
      </w:pPr>
      <w:r>
        <w:t xml:space="preserve">                - $ref: 'TS28623_GenericNrm.yaml#/components/schemas/EP_RP-Attr'</w:t>
      </w:r>
    </w:p>
    <w:p w14:paraId="7F5DA2D8" w14:textId="77777777" w:rsidR="003917CF" w:rsidRDefault="003917CF" w:rsidP="003917CF">
      <w:pPr>
        <w:pStyle w:val="PL"/>
      </w:pPr>
      <w:r>
        <w:t xml:space="preserve">                - type: object</w:t>
      </w:r>
    </w:p>
    <w:p w14:paraId="463D4363" w14:textId="77777777" w:rsidR="003917CF" w:rsidRDefault="003917CF" w:rsidP="003917CF">
      <w:pPr>
        <w:pStyle w:val="PL"/>
      </w:pPr>
      <w:r>
        <w:t xml:space="preserve">                  properties:</w:t>
      </w:r>
    </w:p>
    <w:p w14:paraId="374EFDD0" w14:textId="77777777" w:rsidR="003917CF" w:rsidRDefault="003917CF" w:rsidP="003917CF">
      <w:pPr>
        <w:pStyle w:val="PL"/>
      </w:pPr>
      <w:r>
        <w:t xml:space="preserve">                    localAddress:</w:t>
      </w:r>
    </w:p>
    <w:p w14:paraId="6C6BEE06" w14:textId="77777777" w:rsidR="003917CF" w:rsidRDefault="003917CF" w:rsidP="003917CF">
      <w:pPr>
        <w:pStyle w:val="PL"/>
      </w:pPr>
      <w:r>
        <w:t xml:space="preserve">                      $ref: 'TS28541_NrNrm.yaml#/components/schemas/LocalAddress'</w:t>
      </w:r>
    </w:p>
    <w:p w14:paraId="039757BE" w14:textId="77777777" w:rsidR="003917CF" w:rsidRDefault="003917CF" w:rsidP="003917CF">
      <w:pPr>
        <w:pStyle w:val="PL"/>
      </w:pPr>
      <w:r>
        <w:t xml:space="preserve">                    remoteAddress:</w:t>
      </w:r>
    </w:p>
    <w:p w14:paraId="600DB55D" w14:textId="77777777" w:rsidR="003917CF" w:rsidRDefault="003917CF" w:rsidP="003917CF">
      <w:pPr>
        <w:pStyle w:val="PL"/>
      </w:pPr>
      <w:r>
        <w:t xml:space="preserve">                      $ref: 'TS28541_NrNrm.yaml#/components/schemas/RemoteAddress'</w:t>
      </w:r>
    </w:p>
    <w:p w14:paraId="08F3AA79" w14:textId="77777777" w:rsidR="003917CF" w:rsidRDefault="003917CF" w:rsidP="003917CF">
      <w:pPr>
        <w:pStyle w:val="PL"/>
      </w:pPr>
      <w:r>
        <w:t xml:space="preserve">    EP_N96-Single:</w:t>
      </w:r>
    </w:p>
    <w:p w14:paraId="06DF96D6" w14:textId="77777777" w:rsidR="003917CF" w:rsidRDefault="003917CF" w:rsidP="003917CF">
      <w:pPr>
        <w:pStyle w:val="PL"/>
      </w:pPr>
      <w:r>
        <w:t xml:space="preserve">      allOf:</w:t>
      </w:r>
    </w:p>
    <w:p w14:paraId="4AAA5008" w14:textId="77777777" w:rsidR="003917CF" w:rsidRDefault="003917CF" w:rsidP="003917CF">
      <w:pPr>
        <w:pStyle w:val="PL"/>
      </w:pPr>
      <w:r>
        <w:t xml:space="preserve">        - $ref: 'TS28623_GenericNrm.yaml#/components/schemas/Top'</w:t>
      </w:r>
    </w:p>
    <w:p w14:paraId="02CD16E8" w14:textId="77777777" w:rsidR="003917CF" w:rsidRDefault="003917CF" w:rsidP="003917CF">
      <w:pPr>
        <w:pStyle w:val="PL"/>
      </w:pPr>
      <w:r>
        <w:t xml:space="preserve">        - type: object</w:t>
      </w:r>
    </w:p>
    <w:p w14:paraId="10F46726" w14:textId="77777777" w:rsidR="003917CF" w:rsidRDefault="003917CF" w:rsidP="003917CF">
      <w:pPr>
        <w:pStyle w:val="PL"/>
      </w:pPr>
      <w:r>
        <w:t xml:space="preserve">          properties:</w:t>
      </w:r>
    </w:p>
    <w:p w14:paraId="0B25DE5F" w14:textId="77777777" w:rsidR="003917CF" w:rsidRDefault="003917CF" w:rsidP="003917CF">
      <w:pPr>
        <w:pStyle w:val="PL"/>
      </w:pPr>
      <w:r>
        <w:t xml:space="preserve">            attributes:</w:t>
      </w:r>
    </w:p>
    <w:p w14:paraId="46D0AA85" w14:textId="77777777" w:rsidR="003917CF" w:rsidRDefault="003917CF" w:rsidP="003917CF">
      <w:pPr>
        <w:pStyle w:val="PL"/>
      </w:pPr>
      <w:r>
        <w:t xml:space="preserve">              allOf:</w:t>
      </w:r>
    </w:p>
    <w:p w14:paraId="4E2A7925" w14:textId="77777777" w:rsidR="003917CF" w:rsidRDefault="003917CF" w:rsidP="003917CF">
      <w:pPr>
        <w:pStyle w:val="PL"/>
      </w:pPr>
      <w:r>
        <w:t xml:space="preserve">                - $ref: 'TS28623_GenericNrm.yaml#/components/schemas/EP_RP-Attr'</w:t>
      </w:r>
    </w:p>
    <w:p w14:paraId="4E766F8F" w14:textId="77777777" w:rsidR="003917CF" w:rsidRDefault="003917CF" w:rsidP="003917CF">
      <w:pPr>
        <w:pStyle w:val="PL"/>
      </w:pPr>
      <w:r>
        <w:t xml:space="preserve">                - type: object</w:t>
      </w:r>
    </w:p>
    <w:p w14:paraId="30A2A91A" w14:textId="77777777" w:rsidR="003917CF" w:rsidRDefault="003917CF" w:rsidP="003917CF">
      <w:pPr>
        <w:pStyle w:val="PL"/>
      </w:pPr>
      <w:r>
        <w:t xml:space="preserve">                  properties:</w:t>
      </w:r>
    </w:p>
    <w:p w14:paraId="6B3E105A" w14:textId="77777777" w:rsidR="003917CF" w:rsidRDefault="003917CF" w:rsidP="003917CF">
      <w:pPr>
        <w:pStyle w:val="PL"/>
      </w:pPr>
      <w:r>
        <w:t xml:space="preserve">                    localAddress:</w:t>
      </w:r>
    </w:p>
    <w:p w14:paraId="47063898" w14:textId="77777777" w:rsidR="003917CF" w:rsidRDefault="003917CF" w:rsidP="003917CF">
      <w:pPr>
        <w:pStyle w:val="PL"/>
      </w:pPr>
      <w:r>
        <w:t xml:space="preserve">                      $ref: 'TS28541_NrNrm.yaml#/components/schemas/LocalAddress'</w:t>
      </w:r>
    </w:p>
    <w:p w14:paraId="54B5E846" w14:textId="77777777" w:rsidR="003917CF" w:rsidRDefault="003917CF" w:rsidP="003917CF">
      <w:pPr>
        <w:pStyle w:val="PL"/>
      </w:pPr>
      <w:r>
        <w:t xml:space="preserve">                    remoteAddress:</w:t>
      </w:r>
    </w:p>
    <w:p w14:paraId="619CA317" w14:textId="77777777" w:rsidR="003917CF" w:rsidRDefault="003917CF" w:rsidP="003917CF">
      <w:pPr>
        <w:pStyle w:val="PL"/>
      </w:pPr>
      <w:r>
        <w:t xml:space="preserve">                      $ref: 'TS28541_NrNrm.yaml#/components/schemas/RemoteAddress'</w:t>
      </w:r>
    </w:p>
    <w:p w14:paraId="51298524" w14:textId="77777777" w:rsidR="003917CF" w:rsidRDefault="003917CF" w:rsidP="003917CF">
      <w:pPr>
        <w:pStyle w:val="PL"/>
      </w:pPr>
    </w:p>
    <w:p w14:paraId="40E5A379" w14:textId="77777777" w:rsidR="003917CF" w:rsidRDefault="003917CF" w:rsidP="003917CF">
      <w:pPr>
        <w:pStyle w:val="PL"/>
      </w:pPr>
      <w:r>
        <w:t xml:space="preserve">    BsfFunction-Single:</w:t>
      </w:r>
    </w:p>
    <w:p w14:paraId="44BD3A4A" w14:textId="77777777" w:rsidR="003917CF" w:rsidRDefault="003917CF" w:rsidP="003917CF">
      <w:pPr>
        <w:pStyle w:val="PL"/>
      </w:pPr>
      <w:r>
        <w:t xml:space="preserve">      allOf:</w:t>
      </w:r>
    </w:p>
    <w:p w14:paraId="2A7200DA" w14:textId="77777777" w:rsidR="003917CF" w:rsidRDefault="003917CF" w:rsidP="003917CF">
      <w:pPr>
        <w:pStyle w:val="PL"/>
      </w:pPr>
      <w:r>
        <w:t xml:space="preserve">        - $ref: 'TS28623_GenericNrm.yaml#/components/schemas/Top'</w:t>
      </w:r>
    </w:p>
    <w:p w14:paraId="7297681C" w14:textId="77777777" w:rsidR="003917CF" w:rsidRDefault="003917CF" w:rsidP="003917CF">
      <w:pPr>
        <w:pStyle w:val="PL"/>
      </w:pPr>
      <w:r>
        <w:t xml:space="preserve">        - type: object</w:t>
      </w:r>
    </w:p>
    <w:p w14:paraId="3581EDDD" w14:textId="77777777" w:rsidR="003917CF" w:rsidRDefault="003917CF" w:rsidP="003917CF">
      <w:pPr>
        <w:pStyle w:val="PL"/>
      </w:pPr>
      <w:r>
        <w:t xml:space="preserve">          properties:</w:t>
      </w:r>
    </w:p>
    <w:p w14:paraId="548EFC25" w14:textId="77777777" w:rsidR="003917CF" w:rsidRDefault="003917CF" w:rsidP="003917CF">
      <w:pPr>
        <w:pStyle w:val="PL"/>
      </w:pPr>
      <w:r>
        <w:t xml:space="preserve">            attributes:</w:t>
      </w:r>
    </w:p>
    <w:p w14:paraId="0C6BEE83" w14:textId="77777777" w:rsidR="003917CF" w:rsidRDefault="003917CF" w:rsidP="003917CF">
      <w:pPr>
        <w:pStyle w:val="PL"/>
      </w:pPr>
      <w:r>
        <w:t xml:space="preserve">              allOf:</w:t>
      </w:r>
    </w:p>
    <w:p w14:paraId="23A9CD9D" w14:textId="77777777" w:rsidR="003917CF" w:rsidRDefault="003917CF" w:rsidP="003917CF">
      <w:pPr>
        <w:pStyle w:val="PL"/>
      </w:pPr>
      <w:r>
        <w:t xml:space="preserve">                - $ref: 'TS28623_GenericNrm.yaml#/components/schemas/ManagedFunction-Attr'</w:t>
      </w:r>
    </w:p>
    <w:p w14:paraId="4441D873" w14:textId="77777777" w:rsidR="003917CF" w:rsidRDefault="003917CF" w:rsidP="003917CF">
      <w:pPr>
        <w:pStyle w:val="PL"/>
      </w:pPr>
      <w:r>
        <w:t xml:space="preserve">                - type: object</w:t>
      </w:r>
    </w:p>
    <w:p w14:paraId="2D199A81" w14:textId="77777777" w:rsidR="003917CF" w:rsidRDefault="003917CF" w:rsidP="003917CF">
      <w:pPr>
        <w:pStyle w:val="PL"/>
      </w:pPr>
      <w:r>
        <w:t xml:space="preserve">                  properties:</w:t>
      </w:r>
    </w:p>
    <w:p w14:paraId="4A4921D3" w14:textId="77777777" w:rsidR="003917CF" w:rsidRDefault="003917CF" w:rsidP="003917CF">
      <w:pPr>
        <w:pStyle w:val="PL"/>
      </w:pPr>
      <w:r>
        <w:t xml:space="preserve">                    pLMNInfoList:</w:t>
      </w:r>
    </w:p>
    <w:p w14:paraId="72A3891F" w14:textId="77777777" w:rsidR="003917CF" w:rsidRDefault="003917CF" w:rsidP="003917CF">
      <w:pPr>
        <w:pStyle w:val="PL"/>
      </w:pPr>
      <w:r>
        <w:t xml:space="preserve">                      $ref: 'TS28541_NrNrm.yaml#/components/schemas/PlmnInfoList'</w:t>
      </w:r>
    </w:p>
    <w:p w14:paraId="06D05291" w14:textId="77777777" w:rsidR="003917CF" w:rsidRDefault="003917CF" w:rsidP="003917CF">
      <w:pPr>
        <w:pStyle w:val="PL"/>
      </w:pPr>
      <w:r>
        <w:t xml:space="preserve">                    sBIFqdn:</w:t>
      </w:r>
    </w:p>
    <w:p w14:paraId="00FC3229" w14:textId="77777777" w:rsidR="003917CF" w:rsidRDefault="003917CF" w:rsidP="003917CF">
      <w:pPr>
        <w:pStyle w:val="PL"/>
      </w:pPr>
      <w:r>
        <w:t xml:space="preserve">                      type: string</w:t>
      </w:r>
    </w:p>
    <w:p w14:paraId="661D0C2F" w14:textId="77777777" w:rsidR="003917CF" w:rsidRDefault="003917CF" w:rsidP="003917CF">
      <w:pPr>
        <w:pStyle w:val="PL"/>
      </w:pPr>
      <w:r>
        <w:t xml:space="preserve">                    cNSIIdList:</w:t>
      </w:r>
    </w:p>
    <w:p w14:paraId="0369573F" w14:textId="77777777" w:rsidR="003917CF" w:rsidRDefault="003917CF" w:rsidP="003917CF">
      <w:pPr>
        <w:pStyle w:val="PL"/>
      </w:pPr>
      <w:r>
        <w:t xml:space="preserve">                      $ref: '#/components/schemas/CNSIIdList'</w:t>
      </w:r>
    </w:p>
    <w:p w14:paraId="7B44C79A" w14:textId="77777777" w:rsidR="003917CF" w:rsidRDefault="003917CF" w:rsidP="003917CF">
      <w:pPr>
        <w:pStyle w:val="PL"/>
      </w:pPr>
      <w:r>
        <w:t xml:space="preserve">                    managedNFProfile:</w:t>
      </w:r>
    </w:p>
    <w:p w14:paraId="18AA563C" w14:textId="77777777" w:rsidR="003917CF" w:rsidRDefault="003917CF" w:rsidP="003917CF">
      <w:pPr>
        <w:pStyle w:val="PL"/>
      </w:pPr>
      <w:r>
        <w:t xml:space="preserve">                      $ref: '#/components/schemas/ManagedNFProfile'</w:t>
      </w:r>
    </w:p>
    <w:p w14:paraId="59BAF5DD" w14:textId="77777777" w:rsidR="003917CF" w:rsidRDefault="003917CF" w:rsidP="003917CF">
      <w:pPr>
        <w:pStyle w:val="PL"/>
      </w:pPr>
      <w:r>
        <w:t xml:space="preserve">                    commModelList:</w:t>
      </w:r>
    </w:p>
    <w:p w14:paraId="747716B8" w14:textId="77777777" w:rsidR="003917CF" w:rsidRDefault="003917CF" w:rsidP="003917CF">
      <w:pPr>
        <w:pStyle w:val="PL"/>
      </w:pPr>
      <w:r>
        <w:t xml:space="preserve">                      $ref: '#/components/schemas/CommModelList'</w:t>
      </w:r>
    </w:p>
    <w:p w14:paraId="17AF7F37" w14:textId="77777777" w:rsidR="003917CF" w:rsidRDefault="003917CF" w:rsidP="003917CF">
      <w:pPr>
        <w:pStyle w:val="PL"/>
      </w:pPr>
      <w:r>
        <w:t xml:space="preserve">                    bsfInfo:</w:t>
      </w:r>
    </w:p>
    <w:p w14:paraId="42B029E3" w14:textId="77777777" w:rsidR="003917CF" w:rsidRDefault="003917CF" w:rsidP="003917CF">
      <w:pPr>
        <w:pStyle w:val="PL"/>
      </w:pPr>
      <w:r>
        <w:t xml:space="preserve">                      $ref: '#/components/schemas/BsfInfo'</w:t>
      </w:r>
    </w:p>
    <w:p w14:paraId="7B43B92F" w14:textId="77777777" w:rsidR="003917CF" w:rsidRDefault="003917CF" w:rsidP="003917CF">
      <w:pPr>
        <w:pStyle w:val="PL"/>
      </w:pPr>
      <w:r>
        <w:t xml:space="preserve">        - $ref: 'TS28623_GenericNrm.yaml#/components/schemas/ManagedFunction-ncO'</w:t>
      </w:r>
    </w:p>
    <w:p w14:paraId="70244A77" w14:textId="77777777" w:rsidR="003917CF" w:rsidRDefault="003917CF" w:rsidP="003917CF">
      <w:pPr>
        <w:pStyle w:val="PL"/>
      </w:pPr>
    </w:p>
    <w:p w14:paraId="3B49A3F4" w14:textId="77777777" w:rsidR="003917CF" w:rsidRDefault="003917CF" w:rsidP="003917CF">
      <w:pPr>
        <w:pStyle w:val="PL"/>
      </w:pPr>
      <w:r>
        <w:t xml:space="preserve">    MbSmfFunction-Single:</w:t>
      </w:r>
    </w:p>
    <w:p w14:paraId="132390B3" w14:textId="77777777" w:rsidR="003917CF" w:rsidRDefault="003917CF" w:rsidP="003917CF">
      <w:pPr>
        <w:pStyle w:val="PL"/>
      </w:pPr>
      <w:r>
        <w:t xml:space="preserve">      allOf:</w:t>
      </w:r>
    </w:p>
    <w:p w14:paraId="5672DA53" w14:textId="77777777" w:rsidR="003917CF" w:rsidRDefault="003917CF" w:rsidP="003917CF">
      <w:pPr>
        <w:pStyle w:val="PL"/>
      </w:pPr>
      <w:r>
        <w:t xml:space="preserve">        - $ref: 'TS28623_GenericNrm.yaml#/components/schemas/Top'</w:t>
      </w:r>
    </w:p>
    <w:p w14:paraId="0F2E7DF1" w14:textId="77777777" w:rsidR="003917CF" w:rsidRDefault="003917CF" w:rsidP="003917CF">
      <w:pPr>
        <w:pStyle w:val="PL"/>
      </w:pPr>
      <w:r>
        <w:t xml:space="preserve">        - type: object</w:t>
      </w:r>
    </w:p>
    <w:p w14:paraId="05A24D96" w14:textId="77777777" w:rsidR="003917CF" w:rsidRDefault="003917CF" w:rsidP="003917CF">
      <w:pPr>
        <w:pStyle w:val="PL"/>
      </w:pPr>
      <w:r>
        <w:t xml:space="preserve">          properties:</w:t>
      </w:r>
    </w:p>
    <w:p w14:paraId="3E872E76" w14:textId="77777777" w:rsidR="003917CF" w:rsidRDefault="003917CF" w:rsidP="003917CF">
      <w:pPr>
        <w:pStyle w:val="PL"/>
      </w:pPr>
      <w:r>
        <w:t xml:space="preserve">            attributes:</w:t>
      </w:r>
    </w:p>
    <w:p w14:paraId="630E3CD5" w14:textId="77777777" w:rsidR="003917CF" w:rsidRDefault="003917CF" w:rsidP="003917CF">
      <w:pPr>
        <w:pStyle w:val="PL"/>
      </w:pPr>
      <w:r>
        <w:t xml:space="preserve">              allOf:</w:t>
      </w:r>
    </w:p>
    <w:p w14:paraId="34409AA9" w14:textId="77777777" w:rsidR="003917CF" w:rsidRDefault="003917CF" w:rsidP="003917CF">
      <w:pPr>
        <w:pStyle w:val="PL"/>
      </w:pPr>
      <w:r>
        <w:t xml:space="preserve">                - $ref: 'TS28623_GenericNrm.yaml#/components/schemas/ManagedFunction-Attr'</w:t>
      </w:r>
    </w:p>
    <w:p w14:paraId="2D7A12B9" w14:textId="77777777" w:rsidR="003917CF" w:rsidRDefault="003917CF" w:rsidP="003917CF">
      <w:pPr>
        <w:pStyle w:val="PL"/>
      </w:pPr>
      <w:r>
        <w:t xml:space="preserve">                - type: object</w:t>
      </w:r>
    </w:p>
    <w:p w14:paraId="3F2D0811" w14:textId="77777777" w:rsidR="003917CF" w:rsidRDefault="003917CF" w:rsidP="003917CF">
      <w:pPr>
        <w:pStyle w:val="PL"/>
      </w:pPr>
      <w:r>
        <w:t xml:space="preserve">                  properties:</w:t>
      </w:r>
    </w:p>
    <w:p w14:paraId="3D9B4B3E" w14:textId="77777777" w:rsidR="003917CF" w:rsidRDefault="003917CF" w:rsidP="003917CF">
      <w:pPr>
        <w:pStyle w:val="PL"/>
      </w:pPr>
      <w:r>
        <w:t xml:space="preserve">                    plmnIdList:</w:t>
      </w:r>
    </w:p>
    <w:p w14:paraId="09A265EA" w14:textId="77777777" w:rsidR="003917CF" w:rsidRDefault="003917CF" w:rsidP="003917CF">
      <w:pPr>
        <w:pStyle w:val="PL"/>
      </w:pPr>
      <w:r>
        <w:t xml:space="preserve">                      $ref: 'TS28541_NrNrm.yaml#/components/schemas/PlmnIdList'</w:t>
      </w:r>
    </w:p>
    <w:p w14:paraId="362C7410" w14:textId="77777777" w:rsidR="003917CF" w:rsidRDefault="003917CF" w:rsidP="003917CF">
      <w:pPr>
        <w:pStyle w:val="PL"/>
      </w:pPr>
      <w:r>
        <w:t xml:space="preserve">                    managedNFProfile:</w:t>
      </w:r>
    </w:p>
    <w:p w14:paraId="626D4A2D" w14:textId="77777777" w:rsidR="003917CF" w:rsidRDefault="003917CF" w:rsidP="003917CF">
      <w:pPr>
        <w:pStyle w:val="PL"/>
      </w:pPr>
      <w:r>
        <w:t xml:space="preserve">                      $ref: '#/components/schemas/ManagedNFProfile'</w:t>
      </w:r>
    </w:p>
    <w:p w14:paraId="15C37B50" w14:textId="77777777" w:rsidR="003917CF" w:rsidRDefault="003917CF" w:rsidP="003917CF">
      <w:pPr>
        <w:pStyle w:val="PL"/>
      </w:pPr>
      <w:r>
        <w:t xml:space="preserve">                    commModelList:</w:t>
      </w:r>
    </w:p>
    <w:p w14:paraId="075E732C" w14:textId="77777777" w:rsidR="003917CF" w:rsidRDefault="003917CF" w:rsidP="003917CF">
      <w:pPr>
        <w:pStyle w:val="PL"/>
      </w:pPr>
      <w:r>
        <w:t xml:space="preserve">                      $ref: '#/components/schemas/CommModelList'</w:t>
      </w:r>
    </w:p>
    <w:p w14:paraId="4D7520EC" w14:textId="77777777" w:rsidR="003917CF" w:rsidRDefault="003917CF" w:rsidP="003917CF">
      <w:pPr>
        <w:pStyle w:val="PL"/>
      </w:pPr>
      <w:r>
        <w:t xml:space="preserve">                    mbSmfInfo:</w:t>
      </w:r>
    </w:p>
    <w:p w14:paraId="217CD195" w14:textId="77777777" w:rsidR="003917CF" w:rsidRDefault="003917CF" w:rsidP="003917CF">
      <w:pPr>
        <w:pStyle w:val="PL"/>
      </w:pPr>
      <w:r>
        <w:t xml:space="preserve">                      $ref: '#/components/schemas/MbSmfInfo'</w:t>
      </w:r>
    </w:p>
    <w:p w14:paraId="4C80FE6B" w14:textId="77777777" w:rsidR="003917CF" w:rsidRDefault="003917CF" w:rsidP="003917CF">
      <w:pPr>
        <w:pStyle w:val="PL"/>
      </w:pPr>
      <w:r>
        <w:t xml:space="preserve">        - $ref: 'TS28623_GenericNrm.yaml#/components/schemas/ManagedFunction-ncO'</w:t>
      </w:r>
    </w:p>
    <w:p w14:paraId="0BAD3F0B" w14:textId="77777777" w:rsidR="003917CF" w:rsidRDefault="003917CF" w:rsidP="003917CF">
      <w:pPr>
        <w:pStyle w:val="PL"/>
      </w:pPr>
      <w:r>
        <w:t xml:space="preserve">        - type: object</w:t>
      </w:r>
    </w:p>
    <w:p w14:paraId="10583941" w14:textId="77777777" w:rsidR="003917CF" w:rsidRDefault="003917CF" w:rsidP="003917CF">
      <w:pPr>
        <w:pStyle w:val="PL"/>
      </w:pPr>
      <w:r>
        <w:t xml:space="preserve">          properties:</w:t>
      </w:r>
    </w:p>
    <w:p w14:paraId="23992531" w14:textId="77777777" w:rsidR="003917CF" w:rsidRDefault="003917CF" w:rsidP="003917CF">
      <w:pPr>
        <w:pStyle w:val="PL"/>
      </w:pPr>
      <w:r>
        <w:t xml:space="preserve">            EP_N11mb:</w:t>
      </w:r>
    </w:p>
    <w:p w14:paraId="45349394" w14:textId="77777777" w:rsidR="003917CF" w:rsidRDefault="003917CF" w:rsidP="003917CF">
      <w:pPr>
        <w:pStyle w:val="PL"/>
      </w:pPr>
      <w:r>
        <w:t xml:space="preserve">              $ref: '#/components/schemas/EP_N11mb-Multiple'</w:t>
      </w:r>
    </w:p>
    <w:p w14:paraId="0D0E793F" w14:textId="77777777" w:rsidR="003917CF" w:rsidRDefault="003917CF" w:rsidP="003917CF">
      <w:pPr>
        <w:pStyle w:val="PL"/>
      </w:pPr>
      <w:r>
        <w:t xml:space="preserve">            EP_N16mb:</w:t>
      </w:r>
    </w:p>
    <w:p w14:paraId="7F4E2F9D" w14:textId="77777777" w:rsidR="003917CF" w:rsidRDefault="003917CF" w:rsidP="003917CF">
      <w:pPr>
        <w:pStyle w:val="PL"/>
      </w:pPr>
      <w:r>
        <w:t xml:space="preserve">              $ref: '#/components/schemas/EP_N16mb-Multiple'</w:t>
      </w:r>
    </w:p>
    <w:p w14:paraId="7585900B" w14:textId="77777777" w:rsidR="003917CF" w:rsidRDefault="003917CF" w:rsidP="003917CF">
      <w:pPr>
        <w:pStyle w:val="PL"/>
      </w:pPr>
      <w:r>
        <w:t xml:space="preserve">            EP_Nmb1:</w:t>
      </w:r>
    </w:p>
    <w:p w14:paraId="1FF3F97F" w14:textId="77777777" w:rsidR="003917CF" w:rsidRDefault="003917CF" w:rsidP="003917CF">
      <w:pPr>
        <w:pStyle w:val="PL"/>
      </w:pPr>
      <w:r>
        <w:t xml:space="preserve">              $ref: '#/components/schemas/EP_Nmb1-Multiple'</w:t>
      </w:r>
    </w:p>
    <w:p w14:paraId="6DB74E95" w14:textId="77777777" w:rsidR="003917CF" w:rsidRDefault="003917CF" w:rsidP="003917CF">
      <w:pPr>
        <w:pStyle w:val="PL"/>
      </w:pPr>
      <w:r>
        <w:t xml:space="preserve">            EP_N4mb:</w:t>
      </w:r>
    </w:p>
    <w:p w14:paraId="2C4E94FA" w14:textId="77777777" w:rsidR="003917CF" w:rsidRDefault="003917CF" w:rsidP="003917CF">
      <w:pPr>
        <w:pStyle w:val="PL"/>
      </w:pPr>
      <w:r>
        <w:t xml:space="preserve">              $ref: '#/components/schemas/EP_N4mb-Multiple'</w:t>
      </w:r>
    </w:p>
    <w:p w14:paraId="5DB6158F" w14:textId="77777777" w:rsidR="003917CF" w:rsidRDefault="003917CF" w:rsidP="003917CF">
      <w:pPr>
        <w:pStyle w:val="PL"/>
      </w:pPr>
      <w:r>
        <w:t xml:space="preserve">              </w:t>
      </w:r>
    </w:p>
    <w:p w14:paraId="2D65E784" w14:textId="77777777" w:rsidR="003917CF" w:rsidRDefault="003917CF" w:rsidP="003917CF">
      <w:pPr>
        <w:pStyle w:val="PL"/>
      </w:pPr>
      <w:r>
        <w:t xml:space="preserve">    EP_N11mb-Single:</w:t>
      </w:r>
    </w:p>
    <w:p w14:paraId="396F8141" w14:textId="77777777" w:rsidR="003917CF" w:rsidRDefault="003917CF" w:rsidP="003917CF">
      <w:pPr>
        <w:pStyle w:val="PL"/>
      </w:pPr>
      <w:r>
        <w:t xml:space="preserve">      allOf:</w:t>
      </w:r>
    </w:p>
    <w:p w14:paraId="05BE6D57" w14:textId="77777777" w:rsidR="003917CF" w:rsidRDefault="003917CF" w:rsidP="003917CF">
      <w:pPr>
        <w:pStyle w:val="PL"/>
      </w:pPr>
      <w:r>
        <w:t xml:space="preserve">        - $ref: 'TS28623_GenericNrm.yaml#/components/schemas/Top'</w:t>
      </w:r>
    </w:p>
    <w:p w14:paraId="75754418" w14:textId="77777777" w:rsidR="003917CF" w:rsidRDefault="003917CF" w:rsidP="003917CF">
      <w:pPr>
        <w:pStyle w:val="PL"/>
      </w:pPr>
      <w:r>
        <w:t xml:space="preserve">        - type: object</w:t>
      </w:r>
    </w:p>
    <w:p w14:paraId="2EC25457" w14:textId="77777777" w:rsidR="003917CF" w:rsidRDefault="003917CF" w:rsidP="003917CF">
      <w:pPr>
        <w:pStyle w:val="PL"/>
      </w:pPr>
      <w:r>
        <w:t xml:space="preserve">          properties:</w:t>
      </w:r>
    </w:p>
    <w:p w14:paraId="702A5EC0" w14:textId="77777777" w:rsidR="003917CF" w:rsidRDefault="003917CF" w:rsidP="003917CF">
      <w:pPr>
        <w:pStyle w:val="PL"/>
      </w:pPr>
      <w:r>
        <w:t xml:space="preserve">            attributes:</w:t>
      </w:r>
    </w:p>
    <w:p w14:paraId="2481E117" w14:textId="77777777" w:rsidR="003917CF" w:rsidRDefault="003917CF" w:rsidP="003917CF">
      <w:pPr>
        <w:pStyle w:val="PL"/>
      </w:pPr>
      <w:r>
        <w:t xml:space="preserve">              allOf:</w:t>
      </w:r>
    </w:p>
    <w:p w14:paraId="25A4F437" w14:textId="77777777" w:rsidR="003917CF" w:rsidRDefault="003917CF" w:rsidP="003917CF">
      <w:pPr>
        <w:pStyle w:val="PL"/>
      </w:pPr>
      <w:r>
        <w:t xml:space="preserve">                - $ref: 'TS28623_GenericNrm.yaml#/components/schemas/EP_RP-Attr'</w:t>
      </w:r>
    </w:p>
    <w:p w14:paraId="4439B90C" w14:textId="77777777" w:rsidR="003917CF" w:rsidRDefault="003917CF" w:rsidP="003917CF">
      <w:pPr>
        <w:pStyle w:val="PL"/>
      </w:pPr>
      <w:r>
        <w:t xml:space="preserve">                - type: object</w:t>
      </w:r>
    </w:p>
    <w:p w14:paraId="757CDDBE" w14:textId="77777777" w:rsidR="003917CF" w:rsidRDefault="003917CF" w:rsidP="003917CF">
      <w:pPr>
        <w:pStyle w:val="PL"/>
      </w:pPr>
      <w:r>
        <w:t xml:space="preserve">                  properties:</w:t>
      </w:r>
    </w:p>
    <w:p w14:paraId="5253C0CD" w14:textId="77777777" w:rsidR="003917CF" w:rsidRDefault="003917CF" w:rsidP="003917CF">
      <w:pPr>
        <w:pStyle w:val="PL"/>
      </w:pPr>
      <w:r>
        <w:t xml:space="preserve">                    localAddress:</w:t>
      </w:r>
    </w:p>
    <w:p w14:paraId="72185F32" w14:textId="77777777" w:rsidR="003917CF" w:rsidRDefault="003917CF" w:rsidP="003917CF">
      <w:pPr>
        <w:pStyle w:val="PL"/>
      </w:pPr>
      <w:r>
        <w:t xml:space="preserve">                      $ref: 'TS28541_NrNrm.yaml#/components/schemas/LocalAddress'</w:t>
      </w:r>
    </w:p>
    <w:p w14:paraId="2C09027E" w14:textId="77777777" w:rsidR="003917CF" w:rsidRDefault="003917CF" w:rsidP="003917CF">
      <w:pPr>
        <w:pStyle w:val="PL"/>
      </w:pPr>
      <w:r>
        <w:t xml:space="preserve">                    remoteAddress:</w:t>
      </w:r>
    </w:p>
    <w:p w14:paraId="70B16307" w14:textId="77777777" w:rsidR="003917CF" w:rsidRDefault="003917CF" w:rsidP="003917CF">
      <w:pPr>
        <w:pStyle w:val="PL"/>
      </w:pPr>
      <w:r>
        <w:t xml:space="preserve">                      $ref: 'TS28541_NrNrm.yaml#/components/schemas/RemoteAddress'</w:t>
      </w:r>
    </w:p>
    <w:p w14:paraId="6030F9C7" w14:textId="77777777" w:rsidR="003917CF" w:rsidRDefault="003917CF" w:rsidP="003917CF">
      <w:pPr>
        <w:pStyle w:val="PL"/>
      </w:pPr>
      <w:r>
        <w:t xml:space="preserve">    EP_N16mb-Single:</w:t>
      </w:r>
    </w:p>
    <w:p w14:paraId="51EB3968" w14:textId="77777777" w:rsidR="003917CF" w:rsidRDefault="003917CF" w:rsidP="003917CF">
      <w:pPr>
        <w:pStyle w:val="PL"/>
      </w:pPr>
      <w:r>
        <w:t xml:space="preserve">      allOf:</w:t>
      </w:r>
    </w:p>
    <w:p w14:paraId="48063D1F" w14:textId="77777777" w:rsidR="003917CF" w:rsidRDefault="003917CF" w:rsidP="003917CF">
      <w:pPr>
        <w:pStyle w:val="PL"/>
      </w:pPr>
      <w:r>
        <w:t xml:space="preserve">        - $ref: 'TS28623_GenericNrm.yaml#/components/schemas/Top'</w:t>
      </w:r>
    </w:p>
    <w:p w14:paraId="3263AF25" w14:textId="77777777" w:rsidR="003917CF" w:rsidRDefault="003917CF" w:rsidP="003917CF">
      <w:pPr>
        <w:pStyle w:val="PL"/>
      </w:pPr>
      <w:r>
        <w:t xml:space="preserve">        - type: object</w:t>
      </w:r>
    </w:p>
    <w:p w14:paraId="3542F2F6" w14:textId="77777777" w:rsidR="003917CF" w:rsidRDefault="003917CF" w:rsidP="003917CF">
      <w:pPr>
        <w:pStyle w:val="PL"/>
      </w:pPr>
      <w:r>
        <w:t xml:space="preserve">          properties:</w:t>
      </w:r>
    </w:p>
    <w:p w14:paraId="646F9D02" w14:textId="77777777" w:rsidR="003917CF" w:rsidRDefault="003917CF" w:rsidP="003917CF">
      <w:pPr>
        <w:pStyle w:val="PL"/>
      </w:pPr>
      <w:r>
        <w:t xml:space="preserve">            attributes:</w:t>
      </w:r>
    </w:p>
    <w:p w14:paraId="28E7472B" w14:textId="77777777" w:rsidR="003917CF" w:rsidRDefault="003917CF" w:rsidP="003917CF">
      <w:pPr>
        <w:pStyle w:val="PL"/>
      </w:pPr>
      <w:r>
        <w:t xml:space="preserve">              allOf:</w:t>
      </w:r>
    </w:p>
    <w:p w14:paraId="4BA2169C" w14:textId="77777777" w:rsidR="003917CF" w:rsidRDefault="003917CF" w:rsidP="003917CF">
      <w:pPr>
        <w:pStyle w:val="PL"/>
      </w:pPr>
      <w:r>
        <w:t xml:space="preserve">                - $ref: 'TS28623_GenericNrm.yaml#/components/schemas/EP_RP-Attr'</w:t>
      </w:r>
    </w:p>
    <w:p w14:paraId="244A3E48" w14:textId="77777777" w:rsidR="003917CF" w:rsidRDefault="003917CF" w:rsidP="003917CF">
      <w:pPr>
        <w:pStyle w:val="PL"/>
      </w:pPr>
      <w:r>
        <w:t xml:space="preserve">                - type: object</w:t>
      </w:r>
    </w:p>
    <w:p w14:paraId="4F44214E" w14:textId="77777777" w:rsidR="003917CF" w:rsidRDefault="003917CF" w:rsidP="003917CF">
      <w:pPr>
        <w:pStyle w:val="PL"/>
      </w:pPr>
      <w:r>
        <w:t xml:space="preserve">                  properties:</w:t>
      </w:r>
    </w:p>
    <w:p w14:paraId="03BE7C50" w14:textId="77777777" w:rsidR="003917CF" w:rsidRDefault="003917CF" w:rsidP="003917CF">
      <w:pPr>
        <w:pStyle w:val="PL"/>
      </w:pPr>
      <w:r>
        <w:t xml:space="preserve">                    localAddress:</w:t>
      </w:r>
    </w:p>
    <w:p w14:paraId="3DB3CDC6" w14:textId="77777777" w:rsidR="003917CF" w:rsidRDefault="003917CF" w:rsidP="003917CF">
      <w:pPr>
        <w:pStyle w:val="PL"/>
      </w:pPr>
      <w:r>
        <w:t xml:space="preserve">                      $ref: 'TS28541_NrNrm.yaml#/components/schemas/LocalAddress'</w:t>
      </w:r>
    </w:p>
    <w:p w14:paraId="35E9EE10" w14:textId="77777777" w:rsidR="003917CF" w:rsidRDefault="003917CF" w:rsidP="003917CF">
      <w:pPr>
        <w:pStyle w:val="PL"/>
      </w:pPr>
      <w:r>
        <w:t xml:space="preserve">                    remoteAddress:</w:t>
      </w:r>
    </w:p>
    <w:p w14:paraId="6A5E9A13" w14:textId="77777777" w:rsidR="003917CF" w:rsidRDefault="003917CF" w:rsidP="003917CF">
      <w:pPr>
        <w:pStyle w:val="PL"/>
      </w:pPr>
      <w:r>
        <w:t xml:space="preserve">                      $ref: 'TS28541_NrNrm.yaml#/components/schemas/RemoteAddress'</w:t>
      </w:r>
    </w:p>
    <w:p w14:paraId="4A49C8EE" w14:textId="77777777" w:rsidR="003917CF" w:rsidRDefault="003917CF" w:rsidP="003917CF">
      <w:pPr>
        <w:pStyle w:val="PL"/>
      </w:pPr>
      <w:r>
        <w:t xml:space="preserve">    EP_Nmb1-Single:</w:t>
      </w:r>
    </w:p>
    <w:p w14:paraId="0BAE403C" w14:textId="77777777" w:rsidR="003917CF" w:rsidRDefault="003917CF" w:rsidP="003917CF">
      <w:pPr>
        <w:pStyle w:val="PL"/>
      </w:pPr>
      <w:r>
        <w:t xml:space="preserve">      allOf:</w:t>
      </w:r>
    </w:p>
    <w:p w14:paraId="36E2F53F" w14:textId="77777777" w:rsidR="003917CF" w:rsidRDefault="003917CF" w:rsidP="003917CF">
      <w:pPr>
        <w:pStyle w:val="PL"/>
      </w:pPr>
      <w:r>
        <w:t xml:space="preserve">        - $ref: 'TS28623_GenericNrm.yaml#/components/schemas/Top'</w:t>
      </w:r>
    </w:p>
    <w:p w14:paraId="3BE7353F" w14:textId="77777777" w:rsidR="003917CF" w:rsidRDefault="003917CF" w:rsidP="003917CF">
      <w:pPr>
        <w:pStyle w:val="PL"/>
      </w:pPr>
      <w:r>
        <w:t xml:space="preserve">        - type: object</w:t>
      </w:r>
    </w:p>
    <w:p w14:paraId="2FF2970B" w14:textId="77777777" w:rsidR="003917CF" w:rsidRDefault="003917CF" w:rsidP="003917CF">
      <w:pPr>
        <w:pStyle w:val="PL"/>
      </w:pPr>
      <w:r>
        <w:t xml:space="preserve">          properties:</w:t>
      </w:r>
    </w:p>
    <w:p w14:paraId="08993CB8" w14:textId="77777777" w:rsidR="003917CF" w:rsidRDefault="003917CF" w:rsidP="003917CF">
      <w:pPr>
        <w:pStyle w:val="PL"/>
      </w:pPr>
      <w:r>
        <w:t xml:space="preserve">            attributes:</w:t>
      </w:r>
    </w:p>
    <w:p w14:paraId="79BB0966" w14:textId="77777777" w:rsidR="003917CF" w:rsidRDefault="003917CF" w:rsidP="003917CF">
      <w:pPr>
        <w:pStyle w:val="PL"/>
      </w:pPr>
      <w:r>
        <w:t xml:space="preserve">              allOf:</w:t>
      </w:r>
    </w:p>
    <w:p w14:paraId="176494DA" w14:textId="77777777" w:rsidR="003917CF" w:rsidRDefault="003917CF" w:rsidP="003917CF">
      <w:pPr>
        <w:pStyle w:val="PL"/>
      </w:pPr>
      <w:r>
        <w:t xml:space="preserve">                - $ref: 'TS28623_GenericNrm.yaml#/components/schemas/EP_RP-Attr'</w:t>
      </w:r>
    </w:p>
    <w:p w14:paraId="08AF4059" w14:textId="77777777" w:rsidR="003917CF" w:rsidRDefault="003917CF" w:rsidP="003917CF">
      <w:pPr>
        <w:pStyle w:val="PL"/>
      </w:pPr>
      <w:r>
        <w:t xml:space="preserve">                - type: object</w:t>
      </w:r>
    </w:p>
    <w:p w14:paraId="46443EF1" w14:textId="77777777" w:rsidR="003917CF" w:rsidRDefault="003917CF" w:rsidP="003917CF">
      <w:pPr>
        <w:pStyle w:val="PL"/>
      </w:pPr>
      <w:r>
        <w:t xml:space="preserve">                  properties:</w:t>
      </w:r>
    </w:p>
    <w:p w14:paraId="432F8EA0" w14:textId="77777777" w:rsidR="003917CF" w:rsidRDefault="003917CF" w:rsidP="003917CF">
      <w:pPr>
        <w:pStyle w:val="PL"/>
      </w:pPr>
      <w:r>
        <w:t xml:space="preserve">                    localAddress:</w:t>
      </w:r>
    </w:p>
    <w:p w14:paraId="127F5942" w14:textId="77777777" w:rsidR="003917CF" w:rsidRDefault="003917CF" w:rsidP="003917CF">
      <w:pPr>
        <w:pStyle w:val="PL"/>
      </w:pPr>
      <w:r>
        <w:t xml:space="preserve">                      $ref: 'TS28541_NrNrm.yaml#/components/schemas/LocalAddress'</w:t>
      </w:r>
    </w:p>
    <w:p w14:paraId="3A8FF73E" w14:textId="77777777" w:rsidR="003917CF" w:rsidRDefault="003917CF" w:rsidP="003917CF">
      <w:pPr>
        <w:pStyle w:val="PL"/>
      </w:pPr>
      <w:r>
        <w:t xml:space="preserve">                    remoteAddress:</w:t>
      </w:r>
    </w:p>
    <w:p w14:paraId="400CDD31" w14:textId="77777777" w:rsidR="003917CF" w:rsidRDefault="003917CF" w:rsidP="003917CF">
      <w:pPr>
        <w:pStyle w:val="PL"/>
      </w:pPr>
      <w:r>
        <w:t xml:space="preserve">                      $ref: 'TS28541_NrNrm.yaml#/components/schemas/RemoteAddress'</w:t>
      </w:r>
    </w:p>
    <w:p w14:paraId="488E6835" w14:textId="77777777" w:rsidR="003917CF" w:rsidRDefault="003917CF" w:rsidP="003917CF">
      <w:pPr>
        <w:pStyle w:val="PL"/>
      </w:pPr>
    </w:p>
    <w:p w14:paraId="1A409711" w14:textId="77777777" w:rsidR="003917CF" w:rsidRDefault="003917CF" w:rsidP="003917CF">
      <w:pPr>
        <w:pStyle w:val="PL"/>
      </w:pPr>
      <w:r>
        <w:t xml:space="preserve">    MbUpfFunction-Single:</w:t>
      </w:r>
    </w:p>
    <w:p w14:paraId="3AF02A89" w14:textId="77777777" w:rsidR="003917CF" w:rsidRDefault="003917CF" w:rsidP="003917CF">
      <w:pPr>
        <w:pStyle w:val="PL"/>
      </w:pPr>
      <w:r>
        <w:t xml:space="preserve">      allOf:</w:t>
      </w:r>
    </w:p>
    <w:p w14:paraId="2A9CAEED" w14:textId="77777777" w:rsidR="003917CF" w:rsidRDefault="003917CF" w:rsidP="003917CF">
      <w:pPr>
        <w:pStyle w:val="PL"/>
      </w:pPr>
      <w:r>
        <w:t xml:space="preserve">        - $ref: 'TS28623_GenericNrm.yaml#/components/schemas/Top'</w:t>
      </w:r>
    </w:p>
    <w:p w14:paraId="57EF75D0" w14:textId="77777777" w:rsidR="003917CF" w:rsidRDefault="003917CF" w:rsidP="003917CF">
      <w:pPr>
        <w:pStyle w:val="PL"/>
      </w:pPr>
      <w:r>
        <w:t xml:space="preserve">        - type: object</w:t>
      </w:r>
    </w:p>
    <w:p w14:paraId="1887A3DA" w14:textId="77777777" w:rsidR="003917CF" w:rsidRDefault="003917CF" w:rsidP="003917CF">
      <w:pPr>
        <w:pStyle w:val="PL"/>
      </w:pPr>
      <w:r>
        <w:t xml:space="preserve">          properties:</w:t>
      </w:r>
    </w:p>
    <w:p w14:paraId="26A59C44" w14:textId="77777777" w:rsidR="003917CF" w:rsidRDefault="003917CF" w:rsidP="003917CF">
      <w:pPr>
        <w:pStyle w:val="PL"/>
      </w:pPr>
      <w:r>
        <w:t xml:space="preserve">            attributes:</w:t>
      </w:r>
    </w:p>
    <w:p w14:paraId="3A68ADC7" w14:textId="77777777" w:rsidR="003917CF" w:rsidRDefault="003917CF" w:rsidP="003917CF">
      <w:pPr>
        <w:pStyle w:val="PL"/>
      </w:pPr>
      <w:r>
        <w:t xml:space="preserve">              allOf:</w:t>
      </w:r>
    </w:p>
    <w:p w14:paraId="5CDF734C" w14:textId="77777777" w:rsidR="003917CF" w:rsidRDefault="003917CF" w:rsidP="003917CF">
      <w:pPr>
        <w:pStyle w:val="PL"/>
      </w:pPr>
      <w:r>
        <w:t xml:space="preserve">                - $ref: 'TS28623_GenericNrm.yaml#/components/schemas/ManagedFunction-Attr'</w:t>
      </w:r>
    </w:p>
    <w:p w14:paraId="035719CF" w14:textId="77777777" w:rsidR="003917CF" w:rsidRDefault="003917CF" w:rsidP="003917CF">
      <w:pPr>
        <w:pStyle w:val="PL"/>
      </w:pPr>
      <w:r>
        <w:t xml:space="preserve">                - type: object</w:t>
      </w:r>
    </w:p>
    <w:p w14:paraId="3F85BC97" w14:textId="77777777" w:rsidR="003917CF" w:rsidRDefault="003917CF" w:rsidP="003917CF">
      <w:pPr>
        <w:pStyle w:val="PL"/>
      </w:pPr>
      <w:r>
        <w:t xml:space="preserve">                  properties:</w:t>
      </w:r>
    </w:p>
    <w:p w14:paraId="08A0D502" w14:textId="77777777" w:rsidR="003917CF" w:rsidRDefault="003917CF" w:rsidP="003917CF">
      <w:pPr>
        <w:pStyle w:val="PL"/>
      </w:pPr>
      <w:r>
        <w:t xml:space="preserve">                    plmnIdList:</w:t>
      </w:r>
    </w:p>
    <w:p w14:paraId="1D1873A3" w14:textId="77777777" w:rsidR="003917CF" w:rsidRDefault="003917CF" w:rsidP="003917CF">
      <w:pPr>
        <w:pStyle w:val="PL"/>
      </w:pPr>
      <w:r>
        <w:t xml:space="preserve">                      $ref: 'TS28541_NrNrm.yaml#/components/schemas/PlmnIdList'</w:t>
      </w:r>
    </w:p>
    <w:p w14:paraId="4E18F9BF" w14:textId="77777777" w:rsidR="003917CF" w:rsidRDefault="003917CF" w:rsidP="003917CF">
      <w:pPr>
        <w:pStyle w:val="PL"/>
      </w:pPr>
      <w:r>
        <w:t xml:space="preserve">                    managedNFProfile:</w:t>
      </w:r>
    </w:p>
    <w:p w14:paraId="2F3203CE" w14:textId="77777777" w:rsidR="003917CF" w:rsidRDefault="003917CF" w:rsidP="003917CF">
      <w:pPr>
        <w:pStyle w:val="PL"/>
      </w:pPr>
      <w:r>
        <w:t xml:space="preserve">                      $ref: '#/components/schemas/ManagedNFProfile'</w:t>
      </w:r>
    </w:p>
    <w:p w14:paraId="2CC8D37F" w14:textId="77777777" w:rsidR="003917CF" w:rsidRDefault="003917CF" w:rsidP="003917CF">
      <w:pPr>
        <w:pStyle w:val="PL"/>
      </w:pPr>
      <w:r>
        <w:t xml:space="preserve">                    commModelList:</w:t>
      </w:r>
    </w:p>
    <w:p w14:paraId="2F668AED" w14:textId="77777777" w:rsidR="003917CF" w:rsidRDefault="003917CF" w:rsidP="003917CF">
      <w:pPr>
        <w:pStyle w:val="PL"/>
      </w:pPr>
      <w:r>
        <w:t xml:space="preserve">                      $ref: '#/components/schemas/CommModelList'</w:t>
      </w:r>
    </w:p>
    <w:p w14:paraId="0BEC6D22" w14:textId="77777777" w:rsidR="003917CF" w:rsidRDefault="003917CF" w:rsidP="003917CF">
      <w:pPr>
        <w:pStyle w:val="PL"/>
      </w:pPr>
      <w:r>
        <w:t xml:space="preserve">                    mbUpfInfo:</w:t>
      </w:r>
    </w:p>
    <w:p w14:paraId="08236C53" w14:textId="77777777" w:rsidR="003917CF" w:rsidRDefault="003917CF" w:rsidP="003917CF">
      <w:pPr>
        <w:pStyle w:val="PL"/>
      </w:pPr>
      <w:r>
        <w:t xml:space="preserve">                      $ref: '#/components/schemas/MbUpfInfo'</w:t>
      </w:r>
    </w:p>
    <w:p w14:paraId="51FF5DC1" w14:textId="77777777" w:rsidR="003917CF" w:rsidRDefault="003917CF" w:rsidP="003917CF">
      <w:pPr>
        <w:pStyle w:val="PL"/>
      </w:pPr>
      <w:r>
        <w:t xml:space="preserve">        - $ref: 'TS28623_GenericNrm.yaml#/components/schemas/ManagedFunction-ncO'</w:t>
      </w:r>
    </w:p>
    <w:p w14:paraId="4CBC9865" w14:textId="77777777" w:rsidR="003917CF" w:rsidRDefault="003917CF" w:rsidP="003917CF">
      <w:pPr>
        <w:pStyle w:val="PL"/>
      </w:pPr>
      <w:r>
        <w:t xml:space="preserve">        - type: object</w:t>
      </w:r>
    </w:p>
    <w:p w14:paraId="7A2F2804" w14:textId="77777777" w:rsidR="003917CF" w:rsidRDefault="003917CF" w:rsidP="003917CF">
      <w:pPr>
        <w:pStyle w:val="PL"/>
      </w:pPr>
      <w:r>
        <w:t xml:space="preserve">          properties:</w:t>
      </w:r>
    </w:p>
    <w:p w14:paraId="7E1F0CAC" w14:textId="77777777" w:rsidR="003917CF" w:rsidRDefault="003917CF" w:rsidP="003917CF">
      <w:pPr>
        <w:pStyle w:val="PL"/>
      </w:pPr>
      <w:r>
        <w:t xml:space="preserve">            EP_N3mb:</w:t>
      </w:r>
    </w:p>
    <w:p w14:paraId="08361FFE" w14:textId="77777777" w:rsidR="003917CF" w:rsidRDefault="003917CF" w:rsidP="003917CF">
      <w:pPr>
        <w:pStyle w:val="PL"/>
      </w:pPr>
      <w:r>
        <w:t xml:space="preserve">              $ref: '#/components/schemas/EP_N3mb-Multiple'</w:t>
      </w:r>
    </w:p>
    <w:p w14:paraId="1F761058" w14:textId="77777777" w:rsidR="003917CF" w:rsidRDefault="003917CF" w:rsidP="003917CF">
      <w:pPr>
        <w:pStyle w:val="PL"/>
      </w:pPr>
      <w:r>
        <w:t xml:space="preserve">            EP_N4mb:</w:t>
      </w:r>
    </w:p>
    <w:p w14:paraId="0F5DB4DF" w14:textId="77777777" w:rsidR="003917CF" w:rsidRDefault="003917CF" w:rsidP="003917CF">
      <w:pPr>
        <w:pStyle w:val="PL"/>
      </w:pPr>
      <w:r>
        <w:t xml:space="preserve">              $ref: '#/components/schemas/EP_N4mb-Multiple'</w:t>
      </w:r>
    </w:p>
    <w:p w14:paraId="18F08BA2" w14:textId="77777777" w:rsidR="003917CF" w:rsidRDefault="003917CF" w:rsidP="003917CF">
      <w:pPr>
        <w:pStyle w:val="PL"/>
      </w:pPr>
      <w:r>
        <w:t xml:space="preserve">            EP_N19mb:</w:t>
      </w:r>
    </w:p>
    <w:p w14:paraId="5F29774D" w14:textId="77777777" w:rsidR="003917CF" w:rsidRDefault="003917CF" w:rsidP="003917CF">
      <w:pPr>
        <w:pStyle w:val="PL"/>
      </w:pPr>
      <w:r>
        <w:t xml:space="preserve">              $ref: '#/components/schemas/EP_N19mb-Multiple'</w:t>
      </w:r>
    </w:p>
    <w:p w14:paraId="54D2C0AE" w14:textId="77777777" w:rsidR="003917CF" w:rsidRDefault="003917CF" w:rsidP="003917CF">
      <w:pPr>
        <w:pStyle w:val="PL"/>
      </w:pPr>
      <w:r>
        <w:t xml:space="preserve">            EP_Nmb9:</w:t>
      </w:r>
    </w:p>
    <w:p w14:paraId="3436A8C8" w14:textId="77777777" w:rsidR="003917CF" w:rsidRDefault="003917CF" w:rsidP="003917CF">
      <w:pPr>
        <w:pStyle w:val="PL"/>
      </w:pPr>
      <w:r>
        <w:t xml:space="preserve">              $ref: '#/components/schemas/EP_Nmb9-Multiple'</w:t>
      </w:r>
    </w:p>
    <w:p w14:paraId="2FF5C4C4" w14:textId="77777777" w:rsidR="003917CF" w:rsidRDefault="003917CF" w:rsidP="003917CF">
      <w:pPr>
        <w:pStyle w:val="PL"/>
      </w:pPr>
    </w:p>
    <w:p w14:paraId="028A7151" w14:textId="77777777" w:rsidR="003917CF" w:rsidRDefault="003917CF" w:rsidP="003917CF">
      <w:pPr>
        <w:pStyle w:val="PL"/>
      </w:pPr>
      <w:r>
        <w:t xml:space="preserve">    MnpfFunction-Single:</w:t>
      </w:r>
    </w:p>
    <w:p w14:paraId="1429E94D" w14:textId="77777777" w:rsidR="003917CF" w:rsidRDefault="003917CF" w:rsidP="003917CF">
      <w:pPr>
        <w:pStyle w:val="PL"/>
      </w:pPr>
      <w:r>
        <w:t xml:space="preserve">      allOf:</w:t>
      </w:r>
    </w:p>
    <w:p w14:paraId="26E7DD48" w14:textId="77777777" w:rsidR="003917CF" w:rsidRDefault="003917CF" w:rsidP="003917CF">
      <w:pPr>
        <w:pStyle w:val="PL"/>
      </w:pPr>
      <w:r>
        <w:t xml:space="preserve">        - $ref: 'TS28623_GenericNrm.yaml#/components/schemas/Top'</w:t>
      </w:r>
    </w:p>
    <w:p w14:paraId="2820E761" w14:textId="77777777" w:rsidR="003917CF" w:rsidRDefault="003917CF" w:rsidP="003917CF">
      <w:pPr>
        <w:pStyle w:val="PL"/>
      </w:pPr>
      <w:r>
        <w:t xml:space="preserve">        - type: object</w:t>
      </w:r>
    </w:p>
    <w:p w14:paraId="11592E03" w14:textId="77777777" w:rsidR="003917CF" w:rsidRDefault="003917CF" w:rsidP="003917CF">
      <w:pPr>
        <w:pStyle w:val="PL"/>
      </w:pPr>
      <w:r>
        <w:t xml:space="preserve">          properties:</w:t>
      </w:r>
    </w:p>
    <w:p w14:paraId="2546DE4A" w14:textId="77777777" w:rsidR="003917CF" w:rsidRDefault="003917CF" w:rsidP="003917CF">
      <w:pPr>
        <w:pStyle w:val="PL"/>
      </w:pPr>
      <w:r>
        <w:t xml:space="preserve">            attributes:</w:t>
      </w:r>
    </w:p>
    <w:p w14:paraId="2ACA9560" w14:textId="77777777" w:rsidR="003917CF" w:rsidRDefault="003917CF" w:rsidP="003917CF">
      <w:pPr>
        <w:pStyle w:val="PL"/>
      </w:pPr>
      <w:r>
        <w:t xml:space="preserve">              allOf:</w:t>
      </w:r>
    </w:p>
    <w:p w14:paraId="38D14B35" w14:textId="77777777" w:rsidR="003917CF" w:rsidRDefault="003917CF" w:rsidP="003917CF">
      <w:pPr>
        <w:pStyle w:val="PL"/>
      </w:pPr>
      <w:r>
        <w:t xml:space="preserve">                - $ref: 'TS28623_GenericNrm.yaml#/components/schemas/ManagedFunction-Attr'</w:t>
      </w:r>
    </w:p>
    <w:p w14:paraId="503F0718" w14:textId="77777777" w:rsidR="003917CF" w:rsidRDefault="003917CF" w:rsidP="003917CF">
      <w:pPr>
        <w:pStyle w:val="PL"/>
      </w:pPr>
      <w:r>
        <w:t xml:space="preserve">                - type: object</w:t>
      </w:r>
    </w:p>
    <w:p w14:paraId="1D001191" w14:textId="77777777" w:rsidR="003917CF" w:rsidRDefault="003917CF" w:rsidP="003917CF">
      <w:pPr>
        <w:pStyle w:val="PL"/>
      </w:pPr>
      <w:r>
        <w:t xml:space="preserve">                  properties:</w:t>
      </w:r>
    </w:p>
    <w:p w14:paraId="26AEA618" w14:textId="77777777" w:rsidR="003917CF" w:rsidRDefault="003917CF" w:rsidP="003917CF">
      <w:pPr>
        <w:pStyle w:val="PL"/>
      </w:pPr>
      <w:r>
        <w:t xml:space="preserve">                    pLMNInfoList:</w:t>
      </w:r>
    </w:p>
    <w:p w14:paraId="1526A5F6" w14:textId="77777777" w:rsidR="003917CF" w:rsidRDefault="003917CF" w:rsidP="003917CF">
      <w:pPr>
        <w:pStyle w:val="PL"/>
      </w:pPr>
      <w:r>
        <w:t xml:space="preserve">                      $ref: 'TS28541_NrNrm.yaml#/components/schemas/PlmnInfoList'</w:t>
      </w:r>
    </w:p>
    <w:p w14:paraId="06B98D89" w14:textId="77777777" w:rsidR="003917CF" w:rsidRDefault="003917CF" w:rsidP="003917CF">
      <w:pPr>
        <w:pStyle w:val="PL"/>
      </w:pPr>
      <w:r>
        <w:t xml:space="preserve">                    managedNFProfile:</w:t>
      </w:r>
    </w:p>
    <w:p w14:paraId="177778F8" w14:textId="77777777" w:rsidR="003917CF" w:rsidRDefault="003917CF" w:rsidP="003917CF">
      <w:pPr>
        <w:pStyle w:val="PL"/>
      </w:pPr>
      <w:r>
        <w:t xml:space="preserve">                      $ref: '#/components/schemas/ManagedNFProfile'</w:t>
      </w:r>
    </w:p>
    <w:p w14:paraId="5D687E69" w14:textId="77777777" w:rsidR="003917CF" w:rsidRDefault="003917CF" w:rsidP="003917CF">
      <w:pPr>
        <w:pStyle w:val="PL"/>
      </w:pPr>
      <w:r>
        <w:t xml:space="preserve">                    commModelList:</w:t>
      </w:r>
    </w:p>
    <w:p w14:paraId="0CC66474" w14:textId="77777777" w:rsidR="003917CF" w:rsidRDefault="003917CF" w:rsidP="003917CF">
      <w:pPr>
        <w:pStyle w:val="PL"/>
      </w:pPr>
      <w:r>
        <w:t xml:space="preserve">                      $ref: '#/components/schemas/CommModelList'</w:t>
      </w:r>
    </w:p>
    <w:p w14:paraId="3208759B" w14:textId="77777777" w:rsidR="003917CF" w:rsidRDefault="003917CF" w:rsidP="003917CF">
      <w:pPr>
        <w:pStyle w:val="PL"/>
      </w:pPr>
      <w:r>
        <w:t xml:space="preserve">                    mnpfInfo:</w:t>
      </w:r>
    </w:p>
    <w:p w14:paraId="09948F62" w14:textId="77777777" w:rsidR="003917CF" w:rsidRDefault="003917CF" w:rsidP="003917CF">
      <w:pPr>
        <w:pStyle w:val="PL"/>
      </w:pPr>
      <w:r>
        <w:t xml:space="preserve">                      $ref: '#/components/schemas/MnpfInfo'</w:t>
      </w:r>
    </w:p>
    <w:p w14:paraId="234D4E70" w14:textId="77777777" w:rsidR="003917CF" w:rsidRDefault="003917CF" w:rsidP="003917CF">
      <w:pPr>
        <w:pStyle w:val="PL"/>
      </w:pPr>
      <w:r>
        <w:t xml:space="preserve">        - $ref: 'TS28623_GenericNrm.yaml#/components/schemas/ManagedFunction-ncO'</w:t>
      </w:r>
    </w:p>
    <w:p w14:paraId="67C6DC20" w14:textId="77777777" w:rsidR="003917CF" w:rsidRDefault="003917CF" w:rsidP="003917CF">
      <w:pPr>
        <w:pStyle w:val="PL"/>
      </w:pPr>
      <w:r>
        <w:t xml:space="preserve">        - type: object</w:t>
      </w:r>
    </w:p>
    <w:p w14:paraId="52F7B5BA" w14:textId="77777777" w:rsidR="003917CF" w:rsidRDefault="003917CF" w:rsidP="003917CF">
      <w:pPr>
        <w:pStyle w:val="PL"/>
      </w:pPr>
      <w:r>
        <w:t xml:space="preserve">          properties:</w:t>
      </w:r>
    </w:p>
    <w:p w14:paraId="04039550" w14:textId="77777777" w:rsidR="003917CF" w:rsidRDefault="003917CF" w:rsidP="003917CF">
      <w:pPr>
        <w:pStyle w:val="PL"/>
      </w:pPr>
      <w:r>
        <w:t xml:space="preserve">            EP_SM12:</w:t>
      </w:r>
    </w:p>
    <w:p w14:paraId="1883D164" w14:textId="77777777" w:rsidR="003917CF" w:rsidRDefault="003917CF" w:rsidP="003917CF">
      <w:pPr>
        <w:pStyle w:val="PL"/>
      </w:pPr>
      <w:r>
        <w:t xml:space="preserve">              $ref: '#/components/schemas/EP_SM12-Multiple'</w:t>
      </w:r>
    </w:p>
    <w:p w14:paraId="1404AD11" w14:textId="77777777" w:rsidR="003917CF" w:rsidRDefault="003917CF" w:rsidP="003917CF">
      <w:pPr>
        <w:pStyle w:val="PL"/>
      </w:pPr>
      <w:r>
        <w:t xml:space="preserve">            EP_SM13:</w:t>
      </w:r>
    </w:p>
    <w:p w14:paraId="12702072" w14:textId="77777777" w:rsidR="003917CF" w:rsidRDefault="003917CF" w:rsidP="003917CF">
      <w:pPr>
        <w:pStyle w:val="PL"/>
      </w:pPr>
      <w:r>
        <w:t xml:space="preserve">              $ref: '#/components/schemas/EP_SM13-Multiple'</w:t>
      </w:r>
    </w:p>
    <w:p w14:paraId="729982E3" w14:textId="77777777" w:rsidR="003917CF" w:rsidRDefault="003917CF" w:rsidP="003917CF">
      <w:pPr>
        <w:pStyle w:val="PL"/>
      </w:pPr>
      <w:r>
        <w:t xml:space="preserve">            EP_SM14:</w:t>
      </w:r>
    </w:p>
    <w:p w14:paraId="063F37A1" w14:textId="77777777" w:rsidR="003917CF" w:rsidRDefault="003917CF" w:rsidP="003917CF">
      <w:pPr>
        <w:pStyle w:val="PL"/>
      </w:pPr>
      <w:r>
        <w:t xml:space="preserve">              $ref: '#/components/schemas/EP_SM14-Multiple'</w:t>
      </w:r>
    </w:p>
    <w:p w14:paraId="4245C406" w14:textId="77777777" w:rsidR="003917CF" w:rsidRDefault="003917CF" w:rsidP="003917CF">
      <w:pPr>
        <w:pStyle w:val="PL"/>
      </w:pPr>
      <w:r>
        <w:t xml:space="preserve">              </w:t>
      </w:r>
    </w:p>
    <w:p w14:paraId="097DFE4A" w14:textId="77777777" w:rsidR="003917CF" w:rsidRDefault="003917CF" w:rsidP="003917CF">
      <w:pPr>
        <w:pStyle w:val="PL"/>
      </w:pPr>
      <w:r>
        <w:t xml:space="preserve">    EP_N3mb-Single:</w:t>
      </w:r>
    </w:p>
    <w:p w14:paraId="419103C5" w14:textId="77777777" w:rsidR="003917CF" w:rsidRDefault="003917CF" w:rsidP="003917CF">
      <w:pPr>
        <w:pStyle w:val="PL"/>
      </w:pPr>
      <w:r>
        <w:t xml:space="preserve">      allOf:</w:t>
      </w:r>
    </w:p>
    <w:p w14:paraId="734A80D1" w14:textId="77777777" w:rsidR="003917CF" w:rsidRDefault="003917CF" w:rsidP="003917CF">
      <w:pPr>
        <w:pStyle w:val="PL"/>
      </w:pPr>
      <w:r>
        <w:t xml:space="preserve">        - $ref: 'TS28623_GenericNrm.yaml#/components/schemas/Top'</w:t>
      </w:r>
    </w:p>
    <w:p w14:paraId="0C3CD37B" w14:textId="77777777" w:rsidR="003917CF" w:rsidRDefault="003917CF" w:rsidP="003917CF">
      <w:pPr>
        <w:pStyle w:val="PL"/>
      </w:pPr>
      <w:r>
        <w:t xml:space="preserve">        - type: object</w:t>
      </w:r>
    </w:p>
    <w:p w14:paraId="1489CB69" w14:textId="77777777" w:rsidR="003917CF" w:rsidRDefault="003917CF" w:rsidP="003917CF">
      <w:pPr>
        <w:pStyle w:val="PL"/>
      </w:pPr>
      <w:r>
        <w:t xml:space="preserve">          properties:</w:t>
      </w:r>
    </w:p>
    <w:p w14:paraId="054D37B1" w14:textId="77777777" w:rsidR="003917CF" w:rsidRDefault="003917CF" w:rsidP="003917CF">
      <w:pPr>
        <w:pStyle w:val="PL"/>
      </w:pPr>
      <w:r>
        <w:t xml:space="preserve">            attributes:</w:t>
      </w:r>
    </w:p>
    <w:p w14:paraId="7E5E2BC8" w14:textId="77777777" w:rsidR="003917CF" w:rsidRDefault="003917CF" w:rsidP="003917CF">
      <w:pPr>
        <w:pStyle w:val="PL"/>
      </w:pPr>
      <w:r>
        <w:t xml:space="preserve">              allOf:</w:t>
      </w:r>
    </w:p>
    <w:p w14:paraId="7DC2977B" w14:textId="77777777" w:rsidR="003917CF" w:rsidRDefault="003917CF" w:rsidP="003917CF">
      <w:pPr>
        <w:pStyle w:val="PL"/>
      </w:pPr>
      <w:r>
        <w:t xml:space="preserve">                - $ref: 'TS28623_GenericNrm.yaml#/components/schemas/EP_RP-Attr'</w:t>
      </w:r>
    </w:p>
    <w:p w14:paraId="2D3A4564" w14:textId="77777777" w:rsidR="003917CF" w:rsidRDefault="003917CF" w:rsidP="003917CF">
      <w:pPr>
        <w:pStyle w:val="PL"/>
      </w:pPr>
      <w:r>
        <w:t xml:space="preserve">                - type: object</w:t>
      </w:r>
    </w:p>
    <w:p w14:paraId="2F84E2F9" w14:textId="77777777" w:rsidR="003917CF" w:rsidRDefault="003917CF" w:rsidP="003917CF">
      <w:pPr>
        <w:pStyle w:val="PL"/>
      </w:pPr>
      <w:r>
        <w:t xml:space="preserve">                  properties:</w:t>
      </w:r>
    </w:p>
    <w:p w14:paraId="1804358A" w14:textId="77777777" w:rsidR="003917CF" w:rsidRDefault="003917CF" w:rsidP="003917CF">
      <w:pPr>
        <w:pStyle w:val="PL"/>
      </w:pPr>
      <w:r>
        <w:t xml:space="preserve">                    localAddress:</w:t>
      </w:r>
    </w:p>
    <w:p w14:paraId="7486A2C1" w14:textId="77777777" w:rsidR="003917CF" w:rsidRDefault="003917CF" w:rsidP="003917CF">
      <w:pPr>
        <w:pStyle w:val="PL"/>
      </w:pPr>
      <w:r>
        <w:t xml:space="preserve">                      $ref: 'TS28541_NrNrm.yaml#/components/schemas/LocalAddress'</w:t>
      </w:r>
    </w:p>
    <w:p w14:paraId="6C1ECC15" w14:textId="77777777" w:rsidR="003917CF" w:rsidRDefault="003917CF" w:rsidP="003917CF">
      <w:pPr>
        <w:pStyle w:val="PL"/>
      </w:pPr>
      <w:r>
        <w:t xml:space="preserve">                    remoteAddress:</w:t>
      </w:r>
    </w:p>
    <w:p w14:paraId="74883923" w14:textId="77777777" w:rsidR="003917CF" w:rsidRDefault="003917CF" w:rsidP="003917CF">
      <w:pPr>
        <w:pStyle w:val="PL"/>
      </w:pPr>
      <w:r>
        <w:t xml:space="preserve">                      $ref: 'TS28541_NrNrm.yaml#/components/schemas/RemoteAddress'</w:t>
      </w:r>
    </w:p>
    <w:p w14:paraId="2904E921" w14:textId="77777777" w:rsidR="003917CF" w:rsidRDefault="003917CF" w:rsidP="003917CF">
      <w:pPr>
        <w:pStyle w:val="PL"/>
      </w:pPr>
      <w:r>
        <w:t xml:space="preserve">    EP_N4mb-Single:</w:t>
      </w:r>
    </w:p>
    <w:p w14:paraId="3C7062BE" w14:textId="77777777" w:rsidR="003917CF" w:rsidRDefault="003917CF" w:rsidP="003917CF">
      <w:pPr>
        <w:pStyle w:val="PL"/>
      </w:pPr>
      <w:r>
        <w:t xml:space="preserve">      allOf:</w:t>
      </w:r>
    </w:p>
    <w:p w14:paraId="3E88DF00" w14:textId="77777777" w:rsidR="003917CF" w:rsidRDefault="003917CF" w:rsidP="003917CF">
      <w:pPr>
        <w:pStyle w:val="PL"/>
      </w:pPr>
      <w:r>
        <w:t xml:space="preserve">        - $ref: 'TS28623_GenericNrm.yaml#/components/schemas/Top'</w:t>
      </w:r>
    </w:p>
    <w:p w14:paraId="23DFE3E2" w14:textId="77777777" w:rsidR="003917CF" w:rsidRDefault="003917CF" w:rsidP="003917CF">
      <w:pPr>
        <w:pStyle w:val="PL"/>
      </w:pPr>
      <w:r>
        <w:t xml:space="preserve">        - type: object</w:t>
      </w:r>
    </w:p>
    <w:p w14:paraId="5F36299E" w14:textId="77777777" w:rsidR="003917CF" w:rsidRDefault="003917CF" w:rsidP="003917CF">
      <w:pPr>
        <w:pStyle w:val="PL"/>
      </w:pPr>
      <w:r>
        <w:t xml:space="preserve">          properties:</w:t>
      </w:r>
    </w:p>
    <w:p w14:paraId="3BE78E68" w14:textId="77777777" w:rsidR="003917CF" w:rsidRDefault="003917CF" w:rsidP="003917CF">
      <w:pPr>
        <w:pStyle w:val="PL"/>
      </w:pPr>
      <w:r>
        <w:t xml:space="preserve">            attributes:</w:t>
      </w:r>
    </w:p>
    <w:p w14:paraId="3D4EF6DC" w14:textId="77777777" w:rsidR="003917CF" w:rsidRDefault="003917CF" w:rsidP="003917CF">
      <w:pPr>
        <w:pStyle w:val="PL"/>
      </w:pPr>
      <w:r>
        <w:t xml:space="preserve">              allOf:</w:t>
      </w:r>
    </w:p>
    <w:p w14:paraId="19612FEA" w14:textId="77777777" w:rsidR="003917CF" w:rsidRDefault="003917CF" w:rsidP="003917CF">
      <w:pPr>
        <w:pStyle w:val="PL"/>
      </w:pPr>
      <w:r>
        <w:t xml:space="preserve">                - $ref: 'TS28623_GenericNrm.yaml#/components/schemas/EP_RP-Attr'</w:t>
      </w:r>
    </w:p>
    <w:p w14:paraId="4077DD41" w14:textId="77777777" w:rsidR="003917CF" w:rsidRDefault="003917CF" w:rsidP="003917CF">
      <w:pPr>
        <w:pStyle w:val="PL"/>
      </w:pPr>
      <w:r>
        <w:t xml:space="preserve">                - type: object</w:t>
      </w:r>
    </w:p>
    <w:p w14:paraId="516FD7C3" w14:textId="77777777" w:rsidR="003917CF" w:rsidRDefault="003917CF" w:rsidP="003917CF">
      <w:pPr>
        <w:pStyle w:val="PL"/>
      </w:pPr>
      <w:r>
        <w:t xml:space="preserve">                  properties:</w:t>
      </w:r>
    </w:p>
    <w:p w14:paraId="4AB522D0" w14:textId="77777777" w:rsidR="003917CF" w:rsidRDefault="003917CF" w:rsidP="003917CF">
      <w:pPr>
        <w:pStyle w:val="PL"/>
      </w:pPr>
      <w:r>
        <w:t xml:space="preserve">                    localAddress:</w:t>
      </w:r>
    </w:p>
    <w:p w14:paraId="220570A3" w14:textId="77777777" w:rsidR="003917CF" w:rsidRDefault="003917CF" w:rsidP="003917CF">
      <w:pPr>
        <w:pStyle w:val="PL"/>
      </w:pPr>
      <w:r>
        <w:t xml:space="preserve">                      $ref: 'TS28541_NrNrm.yaml#/components/schemas/LocalAddress'</w:t>
      </w:r>
    </w:p>
    <w:p w14:paraId="45BEE658" w14:textId="77777777" w:rsidR="003917CF" w:rsidRDefault="003917CF" w:rsidP="003917CF">
      <w:pPr>
        <w:pStyle w:val="PL"/>
      </w:pPr>
      <w:r>
        <w:t xml:space="preserve">                    remoteAddress:</w:t>
      </w:r>
    </w:p>
    <w:p w14:paraId="4797A299" w14:textId="77777777" w:rsidR="003917CF" w:rsidRDefault="003917CF" w:rsidP="003917CF">
      <w:pPr>
        <w:pStyle w:val="PL"/>
      </w:pPr>
      <w:r>
        <w:t xml:space="preserve">                      $ref: 'TS28541_NrNrm.yaml#/components/schemas/RemoteAddress'</w:t>
      </w:r>
    </w:p>
    <w:p w14:paraId="1F459F40" w14:textId="77777777" w:rsidR="003917CF" w:rsidRDefault="003917CF" w:rsidP="003917CF">
      <w:pPr>
        <w:pStyle w:val="PL"/>
      </w:pPr>
      <w:r>
        <w:t xml:space="preserve">    EP_N19mb-Single:</w:t>
      </w:r>
    </w:p>
    <w:p w14:paraId="4CFB21A8" w14:textId="77777777" w:rsidR="003917CF" w:rsidRDefault="003917CF" w:rsidP="003917CF">
      <w:pPr>
        <w:pStyle w:val="PL"/>
      </w:pPr>
      <w:r>
        <w:t xml:space="preserve">      allOf:</w:t>
      </w:r>
    </w:p>
    <w:p w14:paraId="594707D7" w14:textId="77777777" w:rsidR="003917CF" w:rsidRDefault="003917CF" w:rsidP="003917CF">
      <w:pPr>
        <w:pStyle w:val="PL"/>
      </w:pPr>
      <w:r>
        <w:t xml:space="preserve">        - $ref: 'TS28623_GenericNrm.yaml#/components/schemas/Top'</w:t>
      </w:r>
    </w:p>
    <w:p w14:paraId="1504ACD5" w14:textId="77777777" w:rsidR="003917CF" w:rsidRDefault="003917CF" w:rsidP="003917CF">
      <w:pPr>
        <w:pStyle w:val="PL"/>
      </w:pPr>
      <w:r>
        <w:t xml:space="preserve">        - type: object</w:t>
      </w:r>
    </w:p>
    <w:p w14:paraId="6F67262B" w14:textId="77777777" w:rsidR="003917CF" w:rsidRDefault="003917CF" w:rsidP="003917CF">
      <w:pPr>
        <w:pStyle w:val="PL"/>
      </w:pPr>
      <w:r>
        <w:t xml:space="preserve">          properties:</w:t>
      </w:r>
    </w:p>
    <w:p w14:paraId="633021B3" w14:textId="77777777" w:rsidR="003917CF" w:rsidRDefault="003917CF" w:rsidP="003917CF">
      <w:pPr>
        <w:pStyle w:val="PL"/>
      </w:pPr>
      <w:r>
        <w:t xml:space="preserve">            attributes:</w:t>
      </w:r>
    </w:p>
    <w:p w14:paraId="4889C763" w14:textId="77777777" w:rsidR="003917CF" w:rsidRDefault="003917CF" w:rsidP="003917CF">
      <w:pPr>
        <w:pStyle w:val="PL"/>
      </w:pPr>
      <w:r>
        <w:t xml:space="preserve">              allOf:</w:t>
      </w:r>
    </w:p>
    <w:p w14:paraId="68B3085D" w14:textId="77777777" w:rsidR="003917CF" w:rsidRDefault="003917CF" w:rsidP="003917CF">
      <w:pPr>
        <w:pStyle w:val="PL"/>
      </w:pPr>
      <w:r>
        <w:t xml:space="preserve">                - $ref: 'TS28623_GenericNrm.yaml#/components/schemas/EP_RP-Attr'</w:t>
      </w:r>
    </w:p>
    <w:p w14:paraId="3754CB1A" w14:textId="77777777" w:rsidR="003917CF" w:rsidRDefault="003917CF" w:rsidP="003917CF">
      <w:pPr>
        <w:pStyle w:val="PL"/>
      </w:pPr>
      <w:r>
        <w:t xml:space="preserve">                - type: object</w:t>
      </w:r>
    </w:p>
    <w:p w14:paraId="4B006CD3" w14:textId="77777777" w:rsidR="003917CF" w:rsidRDefault="003917CF" w:rsidP="003917CF">
      <w:pPr>
        <w:pStyle w:val="PL"/>
      </w:pPr>
      <w:r>
        <w:t xml:space="preserve">                  properties:</w:t>
      </w:r>
    </w:p>
    <w:p w14:paraId="6A5BC652" w14:textId="77777777" w:rsidR="003917CF" w:rsidRDefault="003917CF" w:rsidP="003917CF">
      <w:pPr>
        <w:pStyle w:val="PL"/>
      </w:pPr>
      <w:r>
        <w:t xml:space="preserve">                    localAddress:</w:t>
      </w:r>
    </w:p>
    <w:p w14:paraId="5DD438AA" w14:textId="77777777" w:rsidR="003917CF" w:rsidRDefault="003917CF" w:rsidP="003917CF">
      <w:pPr>
        <w:pStyle w:val="PL"/>
      </w:pPr>
      <w:r>
        <w:t xml:space="preserve">                      $ref: 'TS28541_NrNrm.yaml#/components/schemas/LocalAddress'</w:t>
      </w:r>
    </w:p>
    <w:p w14:paraId="318EBBC8" w14:textId="77777777" w:rsidR="003917CF" w:rsidRDefault="003917CF" w:rsidP="003917CF">
      <w:pPr>
        <w:pStyle w:val="PL"/>
      </w:pPr>
      <w:r>
        <w:t xml:space="preserve">                    remoteAddress:</w:t>
      </w:r>
    </w:p>
    <w:p w14:paraId="4BC6C252" w14:textId="77777777" w:rsidR="003917CF" w:rsidRDefault="003917CF" w:rsidP="003917CF">
      <w:pPr>
        <w:pStyle w:val="PL"/>
      </w:pPr>
      <w:r>
        <w:t xml:space="preserve">                      $ref: 'TS28541_NrNrm.yaml#/components/schemas/RemoteAddress'</w:t>
      </w:r>
    </w:p>
    <w:p w14:paraId="23199563" w14:textId="77777777" w:rsidR="003917CF" w:rsidRDefault="003917CF" w:rsidP="003917CF">
      <w:pPr>
        <w:pStyle w:val="PL"/>
      </w:pPr>
      <w:r>
        <w:t xml:space="preserve">    EP_Nmb9-Single:</w:t>
      </w:r>
    </w:p>
    <w:p w14:paraId="2784C963" w14:textId="77777777" w:rsidR="003917CF" w:rsidRDefault="003917CF" w:rsidP="003917CF">
      <w:pPr>
        <w:pStyle w:val="PL"/>
      </w:pPr>
      <w:r>
        <w:t xml:space="preserve">      allOf:</w:t>
      </w:r>
    </w:p>
    <w:p w14:paraId="2C2EAD50" w14:textId="77777777" w:rsidR="003917CF" w:rsidRDefault="003917CF" w:rsidP="003917CF">
      <w:pPr>
        <w:pStyle w:val="PL"/>
      </w:pPr>
      <w:r>
        <w:t xml:space="preserve">        - $ref: 'TS28623_GenericNrm.yaml#/components/schemas/Top'</w:t>
      </w:r>
    </w:p>
    <w:p w14:paraId="15BBA171" w14:textId="77777777" w:rsidR="003917CF" w:rsidRDefault="003917CF" w:rsidP="003917CF">
      <w:pPr>
        <w:pStyle w:val="PL"/>
      </w:pPr>
      <w:r>
        <w:t xml:space="preserve">        - type: object</w:t>
      </w:r>
    </w:p>
    <w:p w14:paraId="5A2D3B8C" w14:textId="77777777" w:rsidR="003917CF" w:rsidRDefault="003917CF" w:rsidP="003917CF">
      <w:pPr>
        <w:pStyle w:val="PL"/>
      </w:pPr>
      <w:r>
        <w:t xml:space="preserve">          properties:</w:t>
      </w:r>
    </w:p>
    <w:p w14:paraId="14525F5A" w14:textId="77777777" w:rsidR="003917CF" w:rsidRDefault="003917CF" w:rsidP="003917CF">
      <w:pPr>
        <w:pStyle w:val="PL"/>
      </w:pPr>
      <w:r>
        <w:t xml:space="preserve">            attributes:</w:t>
      </w:r>
    </w:p>
    <w:p w14:paraId="3720ABFB" w14:textId="77777777" w:rsidR="003917CF" w:rsidRDefault="003917CF" w:rsidP="003917CF">
      <w:pPr>
        <w:pStyle w:val="PL"/>
      </w:pPr>
      <w:r>
        <w:t xml:space="preserve">              allOf:</w:t>
      </w:r>
    </w:p>
    <w:p w14:paraId="7B727D11" w14:textId="77777777" w:rsidR="003917CF" w:rsidRDefault="003917CF" w:rsidP="003917CF">
      <w:pPr>
        <w:pStyle w:val="PL"/>
      </w:pPr>
      <w:r>
        <w:t xml:space="preserve">                - $ref: 'TS28623_GenericNrm.yaml#/components/schemas/EP_RP-Attr'</w:t>
      </w:r>
    </w:p>
    <w:p w14:paraId="723500EA" w14:textId="77777777" w:rsidR="003917CF" w:rsidRDefault="003917CF" w:rsidP="003917CF">
      <w:pPr>
        <w:pStyle w:val="PL"/>
      </w:pPr>
      <w:r>
        <w:t xml:space="preserve">                - type: object</w:t>
      </w:r>
    </w:p>
    <w:p w14:paraId="76710811" w14:textId="77777777" w:rsidR="003917CF" w:rsidRDefault="003917CF" w:rsidP="003917CF">
      <w:pPr>
        <w:pStyle w:val="PL"/>
      </w:pPr>
      <w:r>
        <w:t xml:space="preserve">                  properties:</w:t>
      </w:r>
    </w:p>
    <w:p w14:paraId="694F6624" w14:textId="77777777" w:rsidR="003917CF" w:rsidRDefault="003917CF" w:rsidP="003917CF">
      <w:pPr>
        <w:pStyle w:val="PL"/>
      </w:pPr>
      <w:r>
        <w:t xml:space="preserve">                    localAddress:</w:t>
      </w:r>
    </w:p>
    <w:p w14:paraId="260E578F" w14:textId="77777777" w:rsidR="003917CF" w:rsidRDefault="003917CF" w:rsidP="003917CF">
      <w:pPr>
        <w:pStyle w:val="PL"/>
      </w:pPr>
      <w:r>
        <w:t xml:space="preserve">                      $ref: 'TS28541_NrNrm.yaml#/components/schemas/LocalAddress'</w:t>
      </w:r>
    </w:p>
    <w:p w14:paraId="0F41D2AF" w14:textId="77777777" w:rsidR="003917CF" w:rsidRDefault="003917CF" w:rsidP="003917CF">
      <w:pPr>
        <w:pStyle w:val="PL"/>
      </w:pPr>
      <w:r>
        <w:t xml:space="preserve">                    remoteAddress:</w:t>
      </w:r>
    </w:p>
    <w:p w14:paraId="6B3C2CDB" w14:textId="77777777" w:rsidR="003917CF" w:rsidRDefault="003917CF" w:rsidP="003917CF">
      <w:pPr>
        <w:pStyle w:val="PL"/>
      </w:pPr>
      <w:r>
        <w:t xml:space="preserve">                      $ref: 'TS28541_NrNrm.yaml#/components/schemas/RemoteAddress'</w:t>
      </w:r>
    </w:p>
    <w:p w14:paraId="7E91D0FB" w14:textId="77777777" w:rsidR="003917CF" w:rsidRDefault="003917CF" w:rsidP="003917CF">
      <w:pPr>
        <w:pStyle w:val="PL"/>
      </w:pPr>
      <w:r>
        <w:t xml:space="preserve">    AnLFFunction-Single:</w:t>
      </w:r>
    </w:p>
    <w:p w14:paraId="3B0B1E1A" w14:textId="77777777" w:rsidR="003917CF" w:rsidRDefault="003917CF" w:rsidP="003917CF">
      <w:pPr>
        <w:pStyle w:val="PL"/>
      </w:pPr>
      <w:r>
        <w:t xml:space="preserve">      allOf:</w:t>
      </w:r>
    </w:p>
    <w:p w14:paraId="348E9B18" w14:textId="77777777" w:rsidR="003917CF" w:rsidRDefault="003917CF" w:rsidP="003917CF">
      <w:pPr>
        <w:pStyle w:val="PL"/>
      </w:pPr>
      <w:r>
        <w:t xml:space="preserve">        - $ref: 'TS28623_GenericNrm.yaml#/components/schemas/Top'</w:t>
      </w:r>
    </w:p>
    <w:p w14:paraId="5DE0C4C7" w14:textId="77777777" w:rsidR="003917CF" w:rsidRDefault="003917CF" w:rsidP="003917CF">
      <w:pPr>
        <w:pStyle w:val="PL"/>
      </w:pPr>
      <w:r>
        <w:t xml:space="preserve">        - type: object</w:t>
      </w:r>
    </w:p>
    <w:p w14:paraId="12E9F710" w14:textId="77777777" w:rsidR="003917CF" w:rsidRDefault="003917CF" w:rsidP="003917CF">
      <w:pPr>
        <w:pStyle w:val="PL"/>
      </w:pPr>
      <w:r>
        <w:t xml:space="preserve">          properties:</w:t>
      </w:r>
    </w:p>
    <w:p w14:paraId="34B7E273" w14:textId="77777777" w:rsidR="003917CF" w:rsidRDefault="003917CF" w:rsidP="003917CF">
      <w:pPr>
        <w:pStyle w:val="PL"/>
      </w:pPr>
      <w:r>
        <w:t xml:space="preserve">            attributes:</w:t>
      </w:r>
    </w:p>
    <w:p w14:paraId="0D77341E" w14:textId="77777777" w:rsidR="003917CF" w:rsidRDefault="003917CF" w:rsidP="003917CF">
      <w:pPr>
        <w:pStyle w:val="PL"/>
      </w:pPr>
      <w:r>
        <w:t xml:space="preserve">              allOf:</w:t>
      </w:r>
    </w:p>
    <w:p w14:paraId="31170A50" w14:textId="77777777" w:rsidR="003917CF" w:rsidRDefault="003917CF" w:rsidP="003917CF">
      <w:pPr>
        <w:pStyle w:val="PL"/>
      </w:pPr>
      <w:r>
        <w:t xml:space="preserve">                - type: object</w:t>
      </w:r>
    </w:p>
    <w:p w14:paraId="5BF3675E" w14:textId="77777777" w:rsidR="003917CF" w:rsidRDefault="003917CF" w:rsidP="003917CF">
      <w:pPr>
        <w:pStyle w:val="PL"/>
      </w:pPr>
      <w:r>
        <w:t xml:space="preserve">                  properties:</w:t>
      </w:r>
    </w:p>
    <w:p w14:paraId="23D165DB" w14:textId="77777777" w:rsidR="003917CF" w:rsidRDefault="003917CF" w:rsidP="003917CF">
      <w:pPr>
        <w:pStyle w:val="PL"/>
      </w:pPr>
      <w:r>
        <w:t xml:space="preserve">                    activationStatus:</w:t>
      </w:r>
    </w:p>
    <w:p w14:paraId="333D3AD5" w14:textId="77777777" w:rsidR="003917CF" w:rsidRDefault="003917CF" w:rsidP="003917CF">
      <w:pPr>
        <w:pStyle w:val="PL"/>
      </w:pPr>
      <w:r>
        <w:t xml:space="preserve">                      type: string</w:t>
      </w:r>
    </w:p>
    <w:p w14:paraId="4F06C0AA" w14:textId="77777777" w:rsidR="003917CF" w:rsidRDefault="003917CF" w:rsidP="003917CF">
      <w:pPr>
        <w:pStyle w:val="PL"/>
      </w:pPr>
      <w:r>
        <w:t xml:space="preserve">                      enum:</w:t>
      </w:r>
    </w:p>
    <w:p w14:paraId="511A17F1" w14:textId="77777777" w:rsidR="003917CF" w:rsidRDefault="003917CF" w:rsidP="003917CF">
      <w:pPr>
        <w:pStyle w:val="PL"/>
      </w:pPr>
      <w:r>
        <w:t xml:space="preserve">                        - ACTIVATED</w:t>
      </w:r>
    </w:p>
    <w:p w14:paraId="71155EC0" w14:textId="77777777" w:rsidR="003917CF" w:rsidRDefault="003917CF" w:rsidP="003917CF">
      <w:pPr>
        <w:pStyle w:val="PL"/>
      </w:pPr>
      <w:r>
        <w:t xml:space="preserve">                        - DEACTIVATED</w:t>
      </w:r>
    </w:p>
    <w:p w14:paraId="5BE0E2A9" w14:textId="77777777" w:rsidR="003917CF" w:rsidRDefault="003917CF" w:rsidP="003917CF">
      <w:pPr>
        <w:pStyle w:val="PL"/>
      </w:pPr>
    </w:p>
    <w:p w14:paraId="5D64516C" w14:textId="77777777" w:rsidR="003917CF" w:rsidRDefault="003917CF" w:rsidP="003917CF">
      <w:pPr>
        <w:pStyle w:val="PL"/>
      </w:pPr>
      <w:r>
        <w:t xml:space="preserve">    EP_SM12-Single:</w:t>
      </w:r>
    </w:p>
    <w:p w14:paraId="6C9488E1" w14:textId="77777777" w:rsidR="003917CF" w:rsidRDefault="003917CF" w:rsidP="003917CF">
      <w:pPr>
        <w:pStyle w:val="PL"/>
      </w:pPr>
      <w:r>
        <w:t xml:space="preserve">      allOf:</w:t>
      </w:r>
    </w:p>
    <w:p w14:paraId="1954081E" w14:textId="77777777" w:rsidR="003917CF" w:rsidRDefault="003917CF" w:rsidP="003917CF">
      <w:pPr>
        <w:pStyle w:val="PL"/>
      </w:pPr>
      <w:r>
        <w:t xml:space="preserve">        - $ref: 'TS28623_GenericNrm.yaml#/components/schemas/Top'</w:t>
      </w:r>
    </w:p>
    <w:p w14:paraId="47C81B6C" w14:textId="77777777" w:rsidR="003917CF" w:rsidRDefault="003917CF" w:rsidP="003917CF">
      <w:pPr>
        <w:pStyle w:val="PL"/>
      </w:pPr>
      <w:r>
        <w:t xml:space="preserve">        - type: object</w:t>
      </w:r>
    </w:p>
    <w:p w14:paraId="62D0E4BC" w14:textId="77777777" w:rsidR="003917CF" w:rsidRDefault="003917CF" w:rsidP="003917CF">
      <w:pPr>
        <w:pStyle w:val="PL"/>
      </w:pPr>
      <w:r>
        <w:t xml:space="preserve">          properties:</w:t>
      </w:r>
    </w:p>
    <w:p w14:paraId="02E3ECB9" w14:textId="77777777" w:rsidR="003917CF" w:rsidRDefault="003917CF" w:rsidP="003917CF">
      <w:pPr>
        <w:pStyle w:val="PL"/>
      </w:pPr>
      <w:r>
        <w:t xml:space="preserve">            attributes:</w:t>
      </w:r>
    </w:p>
    <w:p w14:paraId="7CFD224F" w14:textId="77777777" w:rsidR="003917CF" w:rsidRDefault="003917CF" w:rsidP="003917CF">
      <w:pPr>
        <w:pStyle w:val="PL"/>
      </w:pPr>
      <w:r>
        <w:t xml:space="preserve">              allOf:</w:t>
      </w:r>
    </w:p>
    <w:p w14:paraId="161A3E3E" w14:textId="77777777" w:rsidR="003917CF" w:rsidRDefault="003917CF" w:rsidP="003917CF">
      <w:pPr>
        <w:pStyle w:val="PL"/>
      </w:pPr>
      <w:r>
        <w:t xml:space="preserve">                - $ref: 'TS28623_GenericNrm.yaml#/components/schemas/EP_RP-Attr'</w:t>
      </w:r>
    </w:p>
    <w:p w14:paraId="07D29F94" w14:textId="77777777" w:rsidR="003917CF" w:rsidRDefault="003917CF" w:rsidP="003917CF">
      <w:pPr>
        <w:pStyle w:val="PL"/>
      </w:pPr>
      <w:r>
        <w:t xml:space="preserve">                - type: object</w:t>
      </w:r>
    </w:p>
    <w:p w14:paraId="36409615" w14:textId="77777777" w:rsidR="003917CF" w:rsidRDefault="003917CF" w:rsidP="003917CF">
      <w:pPr>
        <w:pStyle w:val="PL"/>
      </w:pPr>
      <w:r>
        <w:t xml:space="preserve">                  properties:</w:t>
      </w:r>
    </w:p>
    <w:p w14:paraId="66CA68A3" w14:textId="77777777" w:rsidR="003917CF" w:rsidRDefault="003917CF" w:rsidP="003917CF">
      <w:pPr>
        <w:pStyle w:val="PL"/>
      </w:pPr>
      <w:r>
        <w:t xml:space="preserve">                    localAddress:</w:t>
      </w:r>
    </w:p>
    <w:p w14:paraId="7E1D1A37" w14:textId="77777777" w:rsidR="003917CF" w:rsidRDefault="003917CF" w:rsidP="003917CF">
      <w:pPr>
        <w:pStyle w:val="PL"/>
      </w:pPr>
      <w:r>
        <w:t xml:space="preserve">                      $ref: 'TS28541_NrNrm.yaml#/components/schemas/LocalAddress'</w:t>
      </w:r>
    </w:p>
    <w:p w14:paraId="3D83AA7D" w14:textId="77777777" w:rsidR="003917CF" w:rsidRDefault="003917CF" w:rsidP="003917CF">
      <w:pPr>
        <w:pStyle w:val="PL"/>
      </w:pPr>
      <w:r>
        <w:t xml:space="preserve">                    remoteAddress:</w:t>
      </w:r>
    </w:p>
    <w:p w14:paraId="7F3056A5" w14:textId="77777777" w:rsidR="003917CF" w:rsidRDefault="003917CF" w:rsidP="003917CF">
      <w:pPr>
        <w:pStyle w:val="PL"/>
      </w:pPr>
      <w:r>
        <w:t xml:space="preserve">                      $ref: 'TS28541_NrNrm.yaml#/components/schemas/RemoteAddress'</w:t>
      </w:r>
    </w:p>
    <w:p w14:paraId="7C7904F4" w14:textId="77777777" w:rsidR="003917CF" w:rsidRDefault="003917CF" w:rsidP="003917CF">
      <w:pPr>
        <w:pStyle w:val="PL"/>
      </w:pPr>
      <w:r>
        <w:t xml:space="preserve">    EP_SM13-Single:</w:t>
      </w:r>
    </w:p>
    <w:p w14:paraId="49BFFF26" w14:textId="77777777" w:rsidR="003917CF" w:rsidRDefault="003917CF" w:rsidP="003917CF">
      <w:pPr>
        <w:pStyle w:val="PL"/>
      </w:pPr>
      <w:r>
        <w:t xml:space="preserve">      allOf:</w:t>
      </w:r>
    </w:p>
    <w:p w14:paraId="65AC2E0B" w14:textId="77777777" w:rsidR="003917CF" w:rsidRDefault="003917CF" w:rsidP="003917CF">
      <w:pPr>
        <w:pStyle w:val="PL"/>
      </w:pPr>
      <w:r>
        <w:t xml:space="preserve">        - $ref: 'TS28623_GenericNrm.yaml#/components/schemas/Top'</w:t>
      </w:r>
    </w:p>
    <w:p w14:paraId="196F42A7" w14:textId="77777777" w:rsidR="003917CF" w:rsidRDefault="003917CF" w:rsidP="003917CF">
      <w:pPr>
        <w:pStyle w:val="PL"/>
      </w:pPr>
      <w:r>
        <w:t xml:space="preserve">        - type: object</w:t>
      </w:r>
    </w:p>
    <w:p w14:paraId="5C5CAE4C" w14:textId="77777777" w:rsidR="003917CF" w:rsidRDefault="003917CF" w:rsidP="003917CF">
      <w:pPr>
        <w:pStyle w:val="PL"/>
      </w:pPr>
      <w:r>
        <w:t xml:space="preserve">          properties:</w:t>
      </w:r>
    </w:p>
    <w:p w14:paraId="6A978B33" w14:textId="77777777" w:rsidR="003917CF" w:rsidRDefault="003917CF" w:rsidP="003917CF">
      <w:pPr>
        <w:pStyle w:val="PL"/>
      </w:pPr>
      <w:r>
        <w:t xml:space="preserve">            attributes:</w:t>
      </w:r>
    </w:p>
    <w:p w14:paraId="52C40B74" w14:textId="77777777" w:rsidR="003917CF" w:rsidRDefault="003917CF" w:rsidP="003917CF">
      <w:pPr>
        <w:pStyle w:val="PL"/>
      </w:pPr>
      <w:r>
        <w:t xml:space="preserve">              allOf:</w:t>
      </w:r>
    </w:p>
    <w:p w14:paraId="45F83882" w14:textId="77777777" w:rsidR="003917CF" w:rsidRDefault="003917CF" w:rsidP="003917CF">
      <w:pPr>
        <w:pStyle w:val="PL"/>
      </w:pPr>
      <w:r>
        <w:t xml:space="preserve">                - $ref: 'TS28623_GenericNrm.yaml#/components/schemas/EP_RP-Attr'</w:t>
      </w:r>
    </w:p>
    <w:p w14:paraId="5E9CA51F" w14:textId="77777777" w:rsidR="003917CF" w:rsidRDefault="003917CF" w:rsidP="003917CF">
      <w:pPr>
        <w:pStyle w:val="PL"/>
      </w:pPr>
      <w:r>
        <w:t xml:space="preserve">                - type: object</w:t>
      </w:r>
    </w:p>
    <w:p w14:paraId="3A77848F" w14:textId="77777777" w:rsidR="003917CF" w:rsidRDefault="003917CF" w:rsidP="003917CF">
      <w:pPr>
        <w:pStyle w:val="PL"/>
      </w:pPr>
      <w:r>
        <w:t xml:space="preserve">                  properties:</w:t>
      </w:r>
    </w:p>
    <w:p w14:paraId="162523D0" w14:textId="77777777" w:rsidR="003917CF" w:rsidRDefault="003917CF" w:rsidP="003917CF">
      <w:pPr>
        <w:pStyle w:val="PL"/>
      </w:pPr>
      <w:r>
        <w:t xml:space="preserve">                    localAddress:</w:t>
      </w:r>
    </w:p>
    <w:p w14:paraId="29DBAF71" w14:textId="77777777" w:rsidR="003917CF" w:rsidRDefault="003917CF" w:rsidP="003917CF">
      <w:pPr>
        <w:pStyle w:val="PL"/>
      </w:pPr>
      <w:r>
        <w:t xml:space="preserve">                      $ref: 'TS28541_NrNrm.yaml#/components/schemas/LocalAddress'</w:t>
      </w:r>
    </w:p>
    <w:p w14:paraId="6BE64376" w14:textId="77777777" w:rsidR="003917CF" w:rsidRDefault="003917CF" w:rsidP="003917CF">
      <w:pPr>
        <w:pStyle w:val="PL"/>
      </w:pPr>
      <w:r>
        <w:t xml:space="preserve">                    remoteAddress:</w:t>
      </w:r>
    </w:p>
    <w:p w14:paraId="7BB6F5A8" w14:textId="77777777" w:rsidR="003917CF" w:rsidRDefault="003917CF" w:rsidP="003917CF">
      <w:pPr>
        <w:pStyle w:val="PL"/>
      </w:pPr>
      <w:r>
        <w:t xml:space="preserve">                      $ref: 'TS28541_NrNrm.yaml#/components/schemas/RemoteAddress'</w:t>
      </w:r>
    </w:p>
    <w:p w14:paraId="34FB2E89" w14:textId="77777777" w:rsidR="003917CF" w:rsidRDefault="003917CF" w:rsidP="003917CF">
      <w:pPr>
        <w:pStyle w:val="PL"/>
      </w:pPr>
      <w:r>
        <w:t xml:space="preserve">    EP_SM14-Single:</w:t>
      </w:r>
    </w:p>
    <w:p w14:paraId="23350507" w14:textId="77777777" w:rsidR="003917CF" w:rsidRDefault="003917CF" w:rsidP="003917CF">
      <w:pPr>
        <w:pStyle w:val="PL"/>
      </w:pPr>
      <w:r>
        <w:t xml:space="preserve">      allOf:</w:t>
      </w:r>
    </w:p>
    <w:p w14:paraId="440EAD6B" w14:textId="77777777" w:rsidR="003917CF" w:rsidRDefault="003917CF" w:rsidP="003917CF">
      <w:pPr>
        <w:pStyle w:val="PL"/>
      </w:pPr>
      <w:r>
        <w:t xml:space="preserve">        - $ref: 'TS28623_GenericNrm.yaml#/components/schemas/Top'</w:t>
      </w:r>
    </w:p>
    <w:p w14:paraId="021FAD7A" w14:textId="77777777" w:rsidR="003917CF" w:rsidRDefault="003917CF" w:rsidP="003917CF">
      <w:pPr>
        <w:pStyle w:val="PL"/>
      </w:pPr>
      <w:r>
        <w:t xml:space="preserve">        - type: object</w:t>
      </w:r>
    </w:p>
    <w:p w14:paraId="144EDF5D" w14:textId="77777777" w:rsidR="003917CF" w:rsidRDefault="003917CF" w:rsidP="003917CF">
      <w:pPr>
        <w:pStyle w:val="PL"/>
      </w:pPr>
      <w:r>
        <w:t xml:space="preserve">          properties:</w:t>
      </w:r>
    </w:p>
    <w:p w14:paraId="30DBB58D" w14:textId="77777777" w:rsidR="003917CF" w:rsidRDefault="003917CF" w:rsidP="003917CF">
      <w:pPr>
        <w:pStyle w:val="PL"/>
      </w:pPr>
      <w:r>
        <w:t xml:space="preserve">            attributes:</w:t>
      </w:r>
    </w:p>
    <w:p w14:paraId="77D0A6A1" w14:textId="77777777" w:rsidR="003917CF" w:rsidRDefault="003917CF" w:rsidP="003917CF">
      <w:pPr>
        <w:pStyle w:val="PL"/>
      </w:pPr>
      <w:r>
        <w:t xml:space="preserve">              allOf:</w:t>
      </w:r>
    </w:p>
    <w:p w14:paraId="1A956879" w14:textId="77777777" w:rsidR="003917CF" w:rsidRDefault="003917CF" w:rsidP="003917CF">
      <w:pPr>
        <w:pStyle w:val="PL"/>
      </w:pPr>
      <w:r>
        <w:t xml:space="preserve">                - $ref: 'TS28623_GenericNrm.yaml#/components/schemas/EP_RP-Attr'</w:t>
      </w:r>
    </w:p>
    <w:p w14:paraId="70D5B8B4" w14:textId="77777777" w:rsidR="003917CF" w:rsidRDefault="003917CF" w:rsidP="003917CF">
      <w:pPr>
        <w:pStyle w:val="PL"/>
      </w:pPr>
      <w:r>
        <w:t xml:space="preserve">                - type: object</w:t>
      </w:r>
    </w:p>
    <w:p w14:paraId="521BCDEC" w14:textId="77777777" w:rsidR="003917CF" w:rsidRDefault="003917CF" w:rsidP="003917CF">
      <w:pPr>
        <w:pStyle w:val="PL"/>
      </w:pPr>
      <w:r>
        <w:t xml:space="preserve">                  properties:</w:t>
      </w:r>
    </w:p>
    <w:p w14:paraId="0FB7AC61" w14:textId="77777777" w:rsidR="003917CF" w:rsidRDefault="003917CF" w:rsidP="003917CF">
      <w:pPr>
        <w:pStyle w:val="PL"/>
      </w:pPr>
      <w:r>
        <w:t xml:space="preserve">                    localAddress:</w:t>
      </w:r>
    </w:p>
    <w:p w14:paraId="145CD052" w14:textId="77777777" w:rsidR="003917CF" w:rsidRDefault="003917CF" w:rsidP="003917CF">
      <w:pPr>
        <w:pStyle w:val="PL"/>
      </w:pPr>
      <w:r>
        <w:t xml:space="preserve">                      $ref: 'TS28541_NrNrm.yaml#/components/schemas/LocalAddress'</w:t>
      </w:r>
    </w:p>
    <w:p w14:paraId="47B08D6A" w14:textId="77777777" w:rsidR="003917CF" w:rsidRDefault="003917CF" w:rsidP="003917CF">
      <w:pPr>
        <w:pStyle w:val="PL"/>
      </w:pPr>
      <w:r>
        <w:t xml:space="preserve">                    remoteAddress:</w:t>
      </w:r>
    </w:p>
    <w:p w14:paraId="5B2DFB1D" w14:textId="77777777" w:rsidR="003917CF" w:rsidRDefault="003917CF" w:rsidP="003917CF">
      <w:pPr>
        <w:pStyle w:val="PL"/>
      </w:pPr>
      <w:r>
        <w:t xml:space="preserve">                      $ref: 'TS28541_NrNrm.yaml#/components/schemas/RemoteAddress'</w:t>
      </w:r>
    </w:p>
    <w:p w14:paraId="0E077F0D" w14:textId="77777777" w:rsidR="003917CF" w:rsidRDefault="003917CF" w:rsidP="003917CF">
      <w:pPr>
        <w:pStyle w:val="PL"/>
      </w:pPr>
    </w:p>
    <w:p w14:paraId="50A1BE55" w14:textId="77777777" w:rsidR="003917CF" w:rsidRDefault="003917CF" w:rsidP="003917CF">
      <w:pPr>
        <w:pStyle w:val="PL"/>
      </w:pPr>
      <w:r>
        <w:t>#-------- Definition of JSON arrays for name-contained IOCs ----------------------</w:t>
      </w:r>
    </w:p>
    <w:p w14:paraId="680FADF3" w14:textId="77777777" w:rsidR="003917CF" w:rsidRDefault="003917CF" w:rsidP="003917CF">
      <w:pPr>
        <w:pStyle w:val="PL"/>
      </w:pPr>
    </w:p>
    <w:p w14:paraId="3C9132C5" w14:textId="77777777" w:rsidR="003917CF" w:rsidRDefault="003917CF" w:rsidP="003917CF">
      <w:pPr>
        <w:pStyle w:val="PL"/>
      </w:pPr>
      <w:r>
        <w:t xml:space="preserve">    SubNetwork-Multiple:</w:t>
      </w:r>
    </w:p>
    <w:p w14:paraId="29559432" w14:textId="77777777" w:rsidR="003917CF" w:rsidRDefault="003917CF" w:rsidP="003917CF">
      <w:pPr>
        <w:pStyle w:val="PL"/>
      </w:pPr>
      <w:r>
        <w:t xml:space="preserve">      type: array</w:t>
      </w:r>
    </w:p>
    <w:p w14:paraId="532319D4" w14:textId="77777777" w:rsidR="003917CF" w:rsidRDefault="003917CF" w:rsidP="003917CF">
      <w:pPr>
        <w:pStyle w:val="PL"/>
      </w:pPr>
      <w:r>
        <w:t xml:space="preserve">      items:</w:t>
      </w:r>
    </w:p>
    <w:p w14:paraId="04A2C7CA" w14:textId="77777777" w:rsidR="003917CF" w:rsidRDefault="003917CF" w:rsidP="003917CF">
      <w:pPr>
        <w:pStyle w:val="PL"/>
      </w:pPr>
      <w:r>
        <w:t xml:space="preserve">        $ref: '#/components/schemas/SubNetwork-Single'</w:t>
      </w:r>
    </w:p>
    <w:p w14:paraId="73D747D4" w14:textId="77777777" w:rsidR="003917CF" w:rsidRDefault="003917CF" w:rsidP="003917CF">
      <w:pPr>
        <w:pStyle w:val="PL"/>
      </w:pPr>
      <w:r>
        <w:t xml:space="preserve">    ManagedElement-Multiple:</w:t>
      </w:r>
    </w:p>
    <w:p w14:paraId="24EB79BE" w14:textId="77777777" w:rsidR="003917CF" w:rsidRDefault="003917CF" w:rsidP="003917CF">
      <w:pPr>
        <w:pStyle w:val="PL"/>
      </w:pPr>
      <w:r>
        <w:t xml:space="preserve">      type: array</w:t>
      </w:r>
    </w:p>
    <w:p w14:paraId="78AA2CE3" w14:textId="77777777" w:rsidR="003917CF" w:rsidRDefault="003917CF" w:rsidP="003917CF">
      <w:pPr>
        <w:pStyle w:val="PL"/>
      </w:pPr>
      <w:r>
        <w:t xml:space="preserve">      items:</w:t>
      </w:r>
    </w:p>
    <w:p w14:paraId="3388E984" w14:textId="77777777" w:rsidR="003917CF" w:rsidRDefault="003917CF" w:rsidP="003917CF">
      <w:pPr>
        <w:pStyle w:val="PL"/>
      </w:pPr>
      <w:r>
        <w:t xml:space="preserve">        $ref: '#/components/schemas/ManagedElement-Single'</w:t>
      </w:r>
    </w:p>
    <w:p w14:paraId="267339E8" w14:textId="77777777" w:rsidR="003917CF" w:rsidRDefault="003917CF" w:rsidP="003917CF">
      <w:pPr>
        <w:pStyle w:val="PL"/>
      </w:pPr>
      <w:r>
        <w:t xml:space="preserve">    AmfFunction-Multiple:</w:t>
      </w:r>
    </w:p>
    <w:p w14:paraId="2D8141AA" w14:textId="77777777" w:rsidR="003917CF" w:rsidRDefault="003917CF" w:rsidP="003917CF">
      <w:pPr>
        <w:pStyle w:val="PL"/>
      </w:pPr>
      <w:r>
        <w:t xml:space="preserve">      type: array</w:t>
      </w:r>
    </w:p>
    <w:p w14:paraId="52C0DC11" w14:textId="77777777" w:rsidR="003917CF" w:rsidRDefault="003917CF" w:rsidP="003917CF">
      <w:pPr>
        <w:pStyle w:val="PL"/>
      </w:pPr>
      <w:r>
        <w:t xml:space="preserve">      items:</w:t>
      </w:r>
    </w:p>
    <w:p w14:paraId="4BC752B0" w14:textId="77777777" w:rsidR="003917CF" w:rsidRDefault="003917CF" w:rsidP="003917CF">
      <w:pPr>
        <w:pStyle w:val="PL"/>
      </w:pPr>
      <w:r>
        <w:t xml:space="preserve">        $ref: '#/components/schemas/AmfFunction-Single'</w:t>
      </w:r>
    </w:p>
    <w:p w14:paraId="38BC13F6" w14:textId="77777777" w:rsidR="003917CF" w:rsidRDefault="003917CF" w:rsidP="003917CF">
      <w:pPr>
        <w:pStyle w:val="PL"/>
      </w:pPr>
      <w:r>
        <w:t xml:space="preserve">    SmfFunction-Multiple:</w:t>
      </w:r>
    </w:p>
    <w:p w14:paraId="22569F08" w14:textId="77777777" w:rsidR="003917CF" w:rsidRDefault="003917CF" w:rsidP="003917CF">
      <w:pPr>
        <w:pStyle w:val="PL"/>
      </w:pPr>
      <w:r>
        <w:t xml:space="preserve">      type: array</w:t>
      </w:r>
    </w:p>
    <w:p w14:paraId="701FC780" w14:textId="77777777" w:rsidR="003917CF" w:rsidRDefault="003917CF" w:rsidP="003917CF">
      <w:pPr>
        <w:pStyle w:val="PL"/>
      </w:pPr>
      <w:r>
        <w:t xml:space="preserve">      items:</w:t>
      </w:r>
    </w:p>
    <w:p w14:paraId="0E35724A" w14:textId="77777777" w:rsidR="003917CF" w:rsidRDefault="003917CF" w:rsidP="003917CF">
      <w:pPr>
        <w:pStyle w:val="PL"/>
      </w:pPr>
      <w:r>
        <w:t xml:space="preserve">        $ref: '#/components/schemas/SmfFunction-Single'</w:t>
      </w:r>
    </w:p>
    <w:p w14:paraId="336E2CDE" w14:textId="77777777" w:rsidR="003917CF" w:rsidRDefault="003917CF" w:rsidP="003917CF">
      <w:pPr>
        <w:pStyle w:val="PL"/>
      </w:pPr>
      <w:r>
        <w:t xml:space="preserve">    UpfFunction-Multiple:</w:t>
      </w:r>
    </w:p>
    <w:p w14:paraId="24BC0C07" w14:textId="77777777" w:rsidR="003917CF" w:rsidRDefault="003917CF" w:rsidP="003917CF">
      <w:pPr>
        <w:pStyle w:val="PL"/>
      </w:pPr>
      <w:r>
        <w:t xml:space="preserve">      type: array</w:t>
      </w:r>
    </w:p>
    <w:p w14:paraId="5D26380A" w14:textId="77777777" w:rsidR="003917CF" w:rsidRDefault="003917CF" w:rsidP="003917CF">
      <w:pPr>
        <w:pStyle w:val="PL"/>
      </w:pPr>
      <w:r>
        <w:t xml:space="preserve">      items:</w:t>
      </w:r>
    </w:p>
    <w:p w14:paraId="1E40CD1F" w14:textId="77777777" w:rsidR="003917CF" w:rsidRDefault="003917CF" w:rsidP="003917CF">
      <w:pPr>
        <w:pStyle w:val="PL"/>
      </w:pPr>
      <w:r>
        <w:t xml:space="preserve">        $ref: '#/components/schemas/UpfFunction-Single'</w:t>
      </w:r>
    </w:p>
    <w:p w14:paraId="3709F0E9" w14:textId="77777777" w:rsidR="003917CF" w:rsidRDefault="003917CF" w:rsidP="003917CF">
      <w:pPr>
        <w:pStyle w:val="PL"/>
      </w:pPr>
      <w:r>
        <w:t xml:space="preserve">    N3iwfFunction-Multiple:</w:t>
      </w:r>
    </w:p>
    <w:p w14:paraId="136BDB89" w14:textId="77777777" w:rsidR="003917CF" w:rsidRDefault="003917CF" w:rsidP="003917CF">
      <w:pPr>
        <w:pStyle w:val="PL"/>
      </w:pPr>
      <w:r>
        <w:t xml:space="preserve">      type: array</w:t>
      </w:r>
    </w:p>
    <w:p w14:paraId="2BD1D5C9" w14:textId="77777777" w:rsidR="003917CF" w:rsidRDefault="003917CF" w:rsidP="003917CF">
      <w:pPr>
        <w:pStyle w:val="PL"/>
      </w:pPr>
      <w:r>
        <w:t xml:space="preserve">      items:</w:t>
      </w:r>
    </w:p>
    <w:p w14:paraId="2C0350A5" w14:textId="77777777" w:rsidR="003917CF" w:rsidRDefault="003917CF" w:rsidP="003917CF">
      <w:pPr>
        <w:pStyle w:val="PL"/>
      </w:pPr>
      <w:r>
        <w:t xml:space="preserve">        $ref: '#/components/schemas/N3iwfFunction-Single'</w:t>
      </w:r>
    </w:p>
    <w:p w14:paraId="16398E81" w14:textId="77777777" w:rsidR="003917CF" w:rsidRDefault="003917CF" w:rsidP="003917CF">
      <w:pPr>
        <w:pStyle w:val="PL"/>
      </w:pPr>
      <w:r>
        <w:t xml:space="preserve">    PcfFunction-Multiple:</w:t>
      </w:r>
    </w:p>
    <w:p w14:paraId="391CA60F" w14:textId="77777777" w:rsidR="003917CF" w:rsidRDefault="003917CF" w:rsidP="003917CF">
      <w:pPr>
        <w:pStyle w:val="PL"/>
      </w:pPr>
      <w:r>
        <w:t xml:space="preserve">      type: array</w:t>
      </w:r>
    </w:p>
    <w:p w14:paraId="1B1B53F6" w14:textId="77777777" w:rsidR="003917CF" w:rsidRDefault="003917CF" w:rsidP="003917CF">
      <w:pPr>
        <w:pStyle w:val="PL"/>
      </w:pPr>
      <w:r>
        <w:t xml:space="preserve">      items:</w:t>
      </w:r>
    </w:p>
    <w:p w14:paraId="0270B4ED" w14:textId="77777777" w:rsidR="003917CF" w:rsidRDefault="003917CF" w:rsidP="003917CF">
      <w:pPr>
        <w:pStyle w:val="PL"/>
      </w:pPr>
      <w:r>
        <w:t xml:space="preserve">        $ref: '#/components/schemas/PcfFunction-Single'</w:t>
      </w:r>
    </w:p>
    <w:p w14:paraId="38D9902F" w14:textId="77777777" w:rsidR="003917CF" w:rsidRDefault="003917CF" w:rsidP="003917CF">
      <w:pPr>
        <w:pStyle w:val="PL"/>
      </w:pPr>
      <w:r>
        <w:t xml:space="preserve">    AusfFunction-Multiple:</w:t>
      </w:r>
    </w:p>
    <w:p w14:paraId="0D7D3BBD" w14:textId="77777777" w:rsidR="003917CF" w:rsidRDefault="003917CF" w:rsidP="003917CF">
      <w:pPr>
        <w:pStyle w:val="PL"/>
      </w:pPr>
      <w:r>
        <w:t xml:space="preserve">      type: array</w:t>
      </w:r>
    </w:p>
    <w:p w14:paraId="186971EB" w14:textId="77777777" w:rsidR="003917CF" w:rsidRDefault="003917CF" w:rsidP="003917CF">
      <w:pPr>
        <w:pStyle w:val="PL"/>
      </w:pPr>
      <w:r>
        <w:t xml:space="preserve">      items:</w:t>
      </w:r>
    </w:p>
    <w:p w14:paraId="2043F6F3" w14:textId="77777777" w:rsidR="003917CF" w:rsidRDefault="003917CF" w:rsidP="003917CF">
      <w:pPr>
        <w:pStyle w:val="PL"/>
      </w:pPr>
      <w:r>
        <w:t xml:space="preserve">        $ref: '#/components/schemas/AusfFunction-Single'</w:t>
      </w:r>
    </w:p>
    <w:p w14:paraId="6A65930E" w14:textId="77777777" w:rsidR="003917CF" w:rsidRDefault="003917CF" w:rsidP="003917CF">
      <w:pPr>
        <w:pStyle w:val="PL"/>
      </w:pPr>
      <w:r>
        <w:t xml:space="preserve">    UdmFunction-Multiple:</w:t>
      </w:r>
    </w:p>
    <w:p w14:paraId="55C76490" w14:textId="77777777" w:rsidR="003917CF" w:rsidRDefault="003917CF" w:rsidP="003917CF">
      <w:pPr>
        <w:pStyle w:val="PL"/>
      </w:pPr>
      <w:r>
        <w:t xml:space="preserve">      type: array</w:t>
      </w:r>
    </w:p>
    <w:p w14:paraId="5D69D867" w14:textId="77777777" w:rsidR="003917CF" w:rsidRDefault="003917CF" w:rsidP="003917CF">
      <w:pPr>
        <w:pStyle w:val="PL"/>
      </w:pPr>
      <w:r>
        <w:t xml:space="preserve">      items:</w:t>
      </w:r>
    </w:p>
    <w:p w14:paraId="409FDD6E" w14:textId="77777777" w:rsidR="003917CF" w:rsidRDefault="003917CF" w:rsidP="003917CF">
      <w:pPr>
        <w:pStyle w:val="PL"/>
      </w:pPr>
      <w:r>
        <w:t xml:space="preserve">        $ref: '#/components/schemas/UdmFunction-Single'</w:t>
      </w:r>
    </w:p>
    <w:p w14:paraId="4FFEA205" w14:textId="77777777" w:rsidR="003917CF" w:rsidRDefault="003917CF" w:rsidP="003917CF">
      <w:pPr>
        <w:pStyle w:val="PL"/>
      </w:pPr>
      <w:r>
        <w:t xml:space="preserve">    UdrFunction-Multiple:</w:t>
      </w:r>
    </w:p>
    <w:p w14:paraId="769A8A95" w14:textId="77777777" w:rsidR="003917CF" w:rsidRDefault="003917CF" w:rsidP="003917CF">
      <w:pPr>
        <w:pStyle w:val="PL"/>
      </w:pPr>
      <w:r>
        <w:t xml:space="preserve">      type: array</w:t>
      </w:r>
    </w:p>
    <w:p w14:paraId="21C35E22" w14:textId="77777777" w:rsidR="003917CF" w:rsidRDefault="003917CF" w:rsidP="003917CF">
      <w:pPr>
        <w:pStyle w:val="PL"/>
      </w:pPr>
      <w:r>
        <w:t xml:space="preserve">      items:</w:t>
      </w:r>
    </w:p>
    <w:p w14:paraId="5EFEF652" w14:textId="77777777" w:rsidR="003917CF" w:rsidRDefault="003917CF" w:rsidP="003917CF">
      <w:pPr>
        <w:pStyle w:val="PL"/>
      </w:pPr>
      <w:r>
        <w:t xml:space="preserve">        $ref: '#/components/schemas/UdrFunction-Single'</w:t>
      </w:r>
    </w:p>
    <w:p w14:paraId="763C9BED" w14:textId="77777777" w:rsidR="003917CF" w:rsidRDefault="003917CF" w:rsidP="003917CF">
      <w:pPr>
        <w:pStyle w:val="PL"/>
      </w:pPr>
      <w:r>
        <w:t xml:space="preserve">    UdsfFunction-Multiple:</w:t>
      </w:r>
    </w:p>
    <w:p w14:paraId="0E36C1C5" w14:textId="77777777" w:rsidR="003917CF" w:rsidRDefault="003917CF" w:rsidP="003917CF">
      <w:pPr>
        <w:pStyle w:val="PL"/>
      </w:pPr>
      <w:r>
        <w:t xml:space="preserve">      type: array</w:t>
      </w:r>
    </w:p>
    <w:p w14:paraId="65B460FB" w14:textId="77777777" w:rsidR="003917CF" w:rsidRDefault="003917CF" w:rsidP="003917CF">
      <w:pPr>
        <w:pStyle w:val="PL"/>
      </w:pPr>
      <w:r>
        <w:t xml:space="preserve">      items:</w:t>
      </w:r>
    </w:p>
    <w:p w14:paraId="53F962C9" w14:textId="77777777" w:rsidR="003917CF" w:rsidRDefault="003917CF" w:rsidP="003917CF">
      <w:pPr>
        <w:pStyle w:val="PL"/>
      </w:pPr>
      <w:r>
        <w:t xml:space="preserve">        $ref: '#/components/schemas/UdsfFunction-Single'</w:t>
      </w:r>
    </w:p>
    <w:p w14:paraId="214F9E8D" w14:textId="77777777" w:rsidR="003917CF" w:rsidRDefault="003917CF" w:rsidP="003917CF">
      <w:pPr>
        <w:pStyle w:val="PL"/>
      </w:pPr>
      <w:r>
        <w:t xml:space="preserve">    NrfFunction-Multiple:</w:t>
      </w:r>
    </w:p>
    <w:p w14:paraId="06823F6C" w14:textId="77777777" w:rsidR="003917CF" w:rsidRDefault="003917CF" w:rsidP="003917CF">
      <w:pPr>
        <w:pStyle w:val="PL"/>
      </w:pPr>
      <w:r>
        <w:t xml:space="preserve">      type: array</w:t>
      </w:r>
    </w:p>
    <w:p w14:paraId="4DC7CE8D" w14:textId="77777777" w:rsidR="003917CF" w:rsidRDefault="003917CF" w:rsidP="003917CF">
      <w:pPr>
        <w:pStyle w:val="PL"/>
      </w:pPr>
      <w:r>
        <w:t xml:space="preserve">      items:</w:t>
      </w:r>
    </w:p>
    <w:p w14:paraId="054BD988" w14:textId="77777777" w:rsidR="003917CF" w:rsidRDefault="003917CF" w:rsidP="003917CF">
      <w:pPr>
        <w:pStyle w:val="PL"/>
      </w:pPr>
      <w:r>
        <w:t xml:space="preserve">        $ref: '#/components/schemas/NrfFunction-Single'</w:t>
      </w:r>
    </w:p>
    <w:p w14:paraId="49E4F5DF" w14:textId="77777777" w:rsidR="003917CF" w:rsidRDefault="003917CF" w:rsidP="003917CF">
      <w:pPr>
        <w:pStyle w:val="PL"/>
      </w:pPr>
      <w:r>
        <w:t xml:space="preserve">    NssfFunction-Multiple:</w:t>
      </w:r>
    </w:p>
    <w:p w14:paraId="6FB94014" w14:textId="77777777" w:rsidR="003917CF" w:rsidRDefault="003917CF" w:rsidP="003917CF">
      <w:pPr>
        <w:pStyle w:val="PL"/>
      </w:pPr>
      <w:r>
        <w:t xml:space="preserve">      type: array</w:t>
      </w:r>
    </w:p>
    <w:p w14:paraId="30DC37D4" w14:textId="77777777" w:rsidR="003917CF" w:rsidRDefault="003917CF" w:rsidP="003917CF">
      <w:pPr>
        <w:pStyle w:val="PL"/>
      </w:pPr>
      <w:r>
        <w:t xml:space="preserve">      items:</w:t>
      </w:r>
    </w:p>
    <w:p w14:paraId="0B567D89" w14:textId="77777777" w:rsidR="003917CF" w:rsidRDefault="003917CF" w:rsidP="003917CF">
      <w:pPr>
        <w:pStyle w:val="PL"/>
      </w:pPr>
      <w:r>
        <w:t xml:space="preserve">        $ref: '#/components/schemas/NssfFunction-Single'</w:t>
      </w:r>
    </w:p>
    <w:p w14:paraId="101AA91E" w14:textId="77777777" w:rsidR="003917CF" w:rsidRDefault="003917CF" w:rsidP="003917CF">
      <w:pPr>
        <w:pStyle w:val="PL"/>
      </w:pPr>
      <w:r>
        <w:t xml:space="preserve">    SmsfFunction-Multiple:</w:t>
      </w:r>
    </w:p>
    <w:p w14:paraId="69D6AE26" w14:textId="77777777" w:rsidR="003917CF" w:rsidRDefault="003917CF" w:rsidP="003917CF">
      <w:pPr>
        <w:pStyle w:val="PL"/>
      </w:pPr>
      <w:r>
        <w:t xml:space="preserve">      type: array</w:t>
      </w:r>
    </w:p>
    <w:p w14:paraId="6BE3E83B" w14:textId="77777777" w:rsidR="003917CF" w:rsidRDefault="003917CF" w:rsidP="003917CF">
      <w:pPr>
        <w:pStyle w:val="PL"/>
      </w:pPr>
      <w:r>
        <w:t xml:space="preserve">      items:</w:t>
      </w:r>
    </w:p>
    <w:p w14:paraId="21510603" w14:textId="77777777" w:rsidR="003917CF" w:rsidRDefault="003917CF" w:rsidP="003917CF">
      <w:pPr>
        <w:pStyle w:val="PL"/>
      </w:pPr>
      <w:r>
        <w:t xml:space="preserve">        $ref: '#/components/schemas/SmsfFunction-Single'</w:t>
      </w:r>
    </w:p>
    <w:p w14:paraId="3C606E31" w14:textId="77777777" w:rsidR="003917CF" w:rsidRDefault="003917CF" w:rsidP="003917CF">
      <w:pPr>
        <w:pStyle w:val="PL"/>
      </w:pPr>
      <w:r>
        <w:t xml:space="preserve">    LmfFunction-Multiple:</w:t>
      </w:r>
    </w:p>
    <w:p w14:paraId="5A70241E" w14:textId="77777777" w:rsidR="003917CF" w:rsidRDefault="003917CF" w:rsidP="003917CF">
      <w:pPr>
        <w:pStyle w:val="PL"/>
      </w:pPr>
      <w:r>
        <w:t xml:space="preserve">      type: array</w:t>
      </w:r>
    </w:p>
    <w:p w14:paraId="1B267655" w14:textId="77777777" w:rsidR="003917CF" w:rsidRDefault="003917CF" w:rsidP="003917CF">
      <w:pPr>
        <w:pStyle w:val="PL"/>
      </w:pPr>
      <w:r>
        <w:t xml:space="preserve">      items:</w:t>
      </w:r>
    </w:p>
    <w:p w14:paraId="2D964FC8" w14:textId="77777777" w:rsidR="003917CF" w:rsidRDefault="003917CF" w:rsidP="003917CF">
      <w:pPr>
        <w:pStyle w:val="PL"/>
      </w:pPr>
      <w:r>
        <w:t xml:space="preserve">        $ref: '#/components/schemas/LmfFunction-Single'</w:t>
      </w:r>
    </w:p>
    <w:p w14:paraId="7A7F6845" w14:textId="77777777" w:rsidR="003917CF" w:rsidRDefault="003917CF" w:rsidP="003917CF">
      <w:pPr>
        <w:pStyle w:val="PL"/>
      </w:pPr>
      <w:r>
        <w:t xml:space="preserve">    NgeirFunction-Multiple:</w:t>
      </w:r>
    </w:p>
    <w:p w14:paraId="04D01D40" w14:textId="77777777" w:rsidR="003917CF" w:rsidRDefault="003917CF" w:rsidP="003917CF">
      <w:pPr>
        <w:pStyle w:val="PL"/>
      </w:pPr>
      <w:r>
        <w:t xml:space="preserve">      type: array</w:t>
      </w:r>
    </w:p>
    <w:p w14:paraId="3EFECF3B" w14:textId="77777777" w:rsidR="003917CF" w:rsidRDefault="003917CF" w:rsidP="003917CF">
      <w:pPr>
        <w:pStyle w:val="PL"/>
      </w:pPr>
      <w:r>
        <w:t xml:space="preserve">      items:</w:t>
      </w:r>
    </w:p>
    <w:p w14:paraId="5060E000" w14:textId="77777777" w:rsidR="003917CF" w:rsidRDefault="003917CF" w:rsidP="003917CF">
      <w:pPr>
        <w:pStyle w:val="PL"/>
      </w:pPr>
      <w:r>
        <w:t xml:space="preserve">        $ref: '#/components/schemas/NgeirFunction-Single'</w:t>
      </w:r>
    </w:p>
    <w:p w14:paraId="2F7E4A79" w14:textId="77777777" w:rsidR="003917CF" w:rsidRDefault="003917CF" w:rsidP="003917CF">
      <w:pPr>
        <w:pStyle w:val="PL"/>
      </w:pPr>
      <w:r>
        <w:t xml:space="preserve">    SeppFunction-Multiple:</w:t>
      </w:r>
    </w:p>
    <w:p w14:paraId="1AFBE212" w14:textId="77777777" w:rsidR="003917CF" w:rsidRDefault="003917CF" w:rsidP="003917CF">
      <w:pPr>
        <w:pStyle w:val="PL"/>
      </w:pPr>
      <w:r>
        <w:t xml:space="preserve">      type: array</w:t>
      </w:r>
    </w:p>
    <w:p w14:paraId="4C1C8569" w14:textId="77777777" w:rsidR="003917CF" w:rsidRDefault="003917CF" w:rsidP="003917CF">
      <w:pPr>
        <w:pStyle w:val="PL"/>
      </w:pPr>
      <w:r>
        <w:t xml:space="preserve">      items:</w:t>
      </w:r>
    </w:p>
    <w:p w14:paraId="7D36E1CF" w14:textId="77777777" w:rsidR="003917CF" w:rsidRDefault="003917CF" w:rsidP="003917CF">
      <w:pPr>
        <w:pStyle w:val="PL"/>
      </w:pPr>
      <w:r>
        <w:t xml:space="preserve">        $ref: '#/components/schemas/SeppFunction-Single'</w:t>
      </w:r>
    </w:p>
    <w:p w14:paraId="3D81CC25" w14:textId="77777777" w:rsidR="003917CF" w:rsidRDefault="003917CF" w:rsidP="003917CF">
      <w:pPr>
        <w:pStyle w:val="PL"/>
      </w:pPr>
      <w:r>
        <w:t xml:space="preserve">    NwdafFunction-Multiple:</w:t>
      </w:r>
    </w:p>
    <w:p w14:paraId="37816A5A" w14:textId="77777777" w:rsidR="003917CF" w:rsidRDefault="003917CF" w:rsidP="003917CF">
      <w:pPr>
        <w:pStyle w:val="PL"/>
      </w:pPr>
      <w:r>
        <w:t xml:space="preserve">      type: array</w:t>
      </w:r>
    </w:p>
    <w:p w14:paraId="7AD9E066" w14:textId="77777777" w:rsidR="003917CF" w:rsidRDefault="003917CF" w:rsidP="003917CF">
      <w:pPr>
        <w:pStyle w:val="PL"/>
      </w:pPr>
      <w:r>
        <w:t xml:space="preserve">      items:</w:t>
      </w:r>
    </w:p>
    <w:p w14:paraId="1382A3DD" w14:textId="77777777" w:rsidR="003917CF" w:rsidRDefault="003917CF" w:rsidP="003917CF">
      <w:pPr>
        <w:pStyle w:val="PL"/>
      </w:pPr>
      <w:r>
        <w:t xml:space="preserve">        $ref: '#/components/schemas/NwdafFunction-Single'</w:t>
      </w:r>
    </w:p>
    <w:p w14:paraId="15D5240A" w14:textId="77777777" w:rsidR="003917CF" w:rsidRDefault="003917CF" w:rsidP="003917CF">
      <w:pPr>
        <w:pStyle w:val="PL"/>
      </w:pPr>
      <w:r>
        <w:t xml:space="preserve">    ScpFunction-Multiple:</w:t>
      </w:r>
    </w:p>
    <w:p w14:paraId="2CD44370" w14:textId="77777777" w:rsidR="003917CF" w:rsidRDefault="003917CF" w:rsidP="003917CF">
      <w:pPr>
        <w:pStyle w:val="PL"/>
      </w:pPr>
      <w:r>
        <w:t xml:space="preserve">      type: array</w:t>
      </w:r>
    </w:p>
    <w:p w14:paraId="662BF52E" w14:textId="77777777" w:rsidR="003917CF" w:rsidRDefault="003917CF" w:rsidP="003917CF">
      <w:pPr>
        <w:pStyle w:val="PL"/>
      </w:pPr>
      <w:r>
        <w:t xml:space="preserve">      items:</w:t>
      </w:r>
    </w:p>
    <w:p w14:paraId="3F69C937" w14:textId="77777777" w:rsidR="003917CF" w:rsidRDefault="003917CF" w:rsidP="003917CF">
      <w:pPr>
        <w:pStyle w:val="PL"/>
      </w:pPr>
      <w:r>
        <w:t xml:space="preserve">        $ref: '#/components/schemas/ScpFunction-Single'</w:t>
      </w:r>
    </w:p>
    <w:p w14:paraId="58592536" w14:textId="77777777" w:rsidR="003917CF" w:rsidRDefault="003917CF" w:rsidP="003917CF">
      <w:pPr>
        <w:pStyle w:val="PL"/>
      </w:pPr>
      <w:r>
        <w:t xml:space="preserve">    NefFunction-Multiple:</w:t>
      </w:r>
    </w:p>
    <w:p w14:paraId="6EF56779" w14:textId="77777777" w:rsidR="003917CF" w:rsidRDefault="003917CF" w:rsidP="003917CF">
      <w:pPr>
        <w:pStyle w:val="PL"/>
      </w:pPr>
      <w:r>
        <w:t xml:space="preserve">      type: array</w:t>
      </w:r>
    </w:p>
    <w:p w14:paraId="578F8B83" w14:textId="77777777" w:rsidR="003917CF" w:rsidRDefault="003917CF" w:rsidP="003917CF">
      <w:pPr>
        <w:pStyle w:val="PL"/>
      </w:pPr>
      <w:r>
        <w:t xml:space="preserve">      items:</w:t>
      </w:r>
    </w:p>
    <w:p w14:paraId="38E7F27D" w14:textId="77777777" w:rsidR="003917CF" w:rsidRDefault="003917CF" w:rsidP="003917CF">
      <w:pPr>
        <w:pStyle w:val="PL"/>
      </w:pPr>
      <w:r>
        <w:t xml:space="preserve">        $ref: '#/components/schemas/NefFunction-Single'</w:t>
      </w:r>
    </w:p>
    <w:p w14:paraId="354E6D58" w14:textId="77777777" w:rsidR="003917CF" w:rsidRDefault="003917CF" w:rsidP="003917CF">
      <w:pPr>
        <w:pStyle w:val="PL"/>
      </w:pPr>
    </w:p>
    <w:p w14:paraId="1CC58AD5" w14:textId="77777777" w:rsidR="003917CF" w:rsidRDefault="003917CF" w:rsidP="003917CF">
      <w:pPr>
        <w:pStyle w:val="PL"/>
      </w:pPr>
      <w:r>
        <w:t xml:space="preserve">    NsacfFunction-Multiple:</w:t>
      </w:r>
    </w:p>
    <w:p w14:paraId="616BDA41" w14:textId="77777777" w:rsidR="003917CF" w:rsidRDefault="003917CF" w:rsidP="003917CF">
      <w:pPr>
        <w:pStyle w:val="PL"/>
      </w:pPr>
      <w:r>
        <w:t xml:space="preserve">      type: array</w:t>
      </w:r>
    </w:p>
    <w:p w14:paraId="01A0D765" w14:textId="77777777" w:rsidR="003917CF" w:rsidRDefault="003917CF" w:rsidP="003917CF">
      <w:pPr>
        <w:pStyle w:val="PL"/>
      </w:pPr>
      <w:r>
        <w:t xml:space="preserve">      items:</w:t>
      </w:r>
    </w:p>
    <w:p w14:paraId="1273E0C3" w14:textId="77777777" w:rsidR="003917CF" w:rsidRDefault="003917CF" w:rsidP="003917CF">
      <w:pPr>
        <w:pStyle w:val="PL"/>
      </w:pPr>
      <w:r>
        <w:t xml:space="preserve">        $ref: '#/components/schemas/NsacfFunction-Single'</w:t>
      </w:r>
    </w:p>
    <w:p w14:paraId="02824C9F" w14:textId="77777777" w:rsidR="003917CF" w:rsidRDefault="003917CF" w:rsidP="003917CF">
      <w:pPr>
        <w:pStyle w:val="PL"/>
      </w:pPr>
    </w:p>
    <w:p w14:paraId="5BC21C15" w14:textId="77777777" w:rsidR="003917CF" w:rsidRDefault="003917CF" w:rsidP="003917CF">
      <w:pPr>
        <w:pStyle w:val="PL"/>
      </w:pPr>
      <w:r>
        <w:t xml:space="preserve">    ExternalAmfFunction-Multiple:</w:t>
      </w:r>
    </w:p>
    <w:p w14:paraId="40BC292F" w14:textId="77777777" w:rsidR="003917CF" w:rsidRDefault="003917CF" w:rsidP="003917CF">
      <w:pPr>
        <w:pStyle w:val="PL"/>
      </w:pPr>
      <w:r>
        <w:t xml:space="preserve">      type: array</w:t>
      </w:r>
    </w:p>
    <w:p w14:paraId="0D84D72E" w14:textId="77777777" w:rsidR="003917CF" w:rsidRDefault="003917CF" w:rsidP="003917CF">
      <w:pPr>
        <w:pStyle w:val="PL"/>
      </w:pPr>
      <w:r>
        <w:t xml:space="preserve">      items:</w:t>
      </w:r>
    </w:p>
    <w:p w14:paraId="3C3FB0CA" w14:textId="77777777" w:rsidR="003917CF" w:rsidRDefault="003917CF" w:rsidP="003917CF">
      <w:pPr>
        <w:pStyle w:val="PL"/>
      </w:pPr>
      <w:r>
        <w:t xml:space="preserve">        $ref: '#/components/schemas/ExternalAmfFunction-Single'</w:t>
      </w:r>
    </w:p>
    <w:p w14:paraId="726E0E3F" w14:textId="77777777" w:rsidR="003917CF" w:rsidRDefault="003917CF" w:rsidP="003917CF">
      <w:pPr>
        <w:pStyle w:val="PL"/>
      </w:pPr>
      <w:r>
        <w:t xml:space="preserve">    ExternalNrfFunction-Multiple:</w:t>
      </w:r>
    </w:p>
    <w:p w14:paraId="03257110" w14:textId="77777777" w:rsidR="003917CF" w:rsidRDefault="003917CF" w:rsidP="003917CF">
      <w:pPr>
        <w:pStyle w:val="PL"/>
      </w:pPr>
      <w:r>
        <w:t xml:space="preserve">      type: array</w:t>
      </w:r>
    </w:p>
    <w:p w14:paraId="4E6F3520" w14:textId="77777777" w:rsidR="003917CF" w:rsidRDefault="003917CF" w:rsidP="003917CF">
      <w:pPr>
        <w:pStyle w:val="PL"/>
      </w:pPr>
      <w:r>
        <w:t xml:space="preserve">      items:</w:t>
      </w:r>
    </w:p>
    <w:p w14:paraId="1B55DCF4" w14:textId="77777777" w:rsidR="003917CF" w:rsidRDefault="003917CF" w:rsidP="003917CF">
      <w:pPr>
        <w:pStyle w:val="PL"/>
      </w:pPr>
      <w:r>
        <w:t xml:space="preserve">        $ref: '#/components/schemas/ExternalNrfFunction-Single'</w:t>
      </w:r>
    </w:p>
    <w:p w14:paraId="480A3C54" w14:textId="77777777" w:rsidR="003917CF" w:rsidRDefault="003917CF" w:rsidP="003917CF">
      <w:pPr>
        <w:pStyle w:val="PL"/>
      </w:pPr>
      <w:r>
        <w:t xml:space="preserve">    ExternalNssfFunction-Multiple:</w:t>
      </w:r>
    </w:p>
    <w:p w14:paraId="4BB94B7D" w14:textId="77777777" w:rsidR="003917CF" w:rsidRDefault="003917CF" w:rsidP="003917CF">
      <w:pPr>
        <w:pStyle w:val="PL"/>
      </w:pPr>
      <w:r>
        <w:t xml:space="preserve">      type: array</w:t>
      </w:r>
    </w:p>
    <w:p w14:paraId="1E91E69C" w14:textId="77777777" w:rsidR="003917CF" w:rsidRDefault="003917CF" w:rsidP="003917CF">
      <w:pPr>
        <w:pStyle w:val="PL"/>
      </w:pPr>
      <w:r>
        <w:t xml:space="preserve">      items:</w:t>
      </w:r>
    </w:p>
    <w:p w14:paraId="5E48AD3C" w14:textId="77777777" w:rsidR="003917CF" w:rsidRDefault="003917CF" w:rsidP="003917CF">
      <w:pPr>
        <w:pStyle w:val="PL"/>
      </w:pPr>
      <w:r>
        <w:t xml:space="preserve">        $ref: '#/components/schemas/ExternalNssfFunction-Single'</w:t>
      </w:r>
    </w:p>
    <w:p w14:paraId="252ACA57" w14:textId="77777777" w:rsidR="003917CF" w:rsidRDefault="003917CF" w:rsidP="003917CF">
      <w:pPr>
        <w:pStyle w:val="PL"/>
      </w:pPr>
      <w:r>
        <w:t xml:space="preserve">    ExternalSeppFunction-Nultiple:</w:t>
      </w:r>
    </w:p>
    <w:p w14:paraId="75A12286" w14:textId="77777777" w:rsidR="003917CF" w:rsidRDefault="003917CF" w:rsidP="003917CF">
      <w:pPr>
        <w:pStyle w:val="PL"/>
      </w:pPr>
      <w:r>
        <w:t xml:space="preserve">      type: array</w:t>
      </w:r>
    </w:p>
    <w:p w14:paraId="41B6745A" w14:textId="77777777" w:rsidR="003917CF" w:rsidRDefault="003917CF" w:rsidP="003917CF">
      <w:pPr>
        <w:pStyle w:val="PL"/>
      </w:pPr>
      <w:r>
        <w:t xml:space="preserve">      items:</w:t>
      </w:r>
    </w:p>
    <w:p w14:paraId="0F9A7C56" w14:textId="77777777" w:rsidR="003917CF" w:rsidRDefault="003917CF" w:rsidP="003917CF">
      <w:pPr>
        <w:pStyle w:val="PL"/>
      </w:pPr>
      <w:r>
        <w:t xml:space="preserve">        $ref: '#/components/schemas/ExternalSeppFunction-Single'</w:t>
      </w:r>
    </w:p>
    <w:p w14:paraId="34A0A857" w14:textId="77777777" w:rsidR="003917CF" w:rsidRDefault="003917CF" w:rsidP="003917CF">
      <w:pPr>
        <w:pStyle w:val="PL"/>
      </w:pPr>
    </w:p>
    <w:p w14:paraId="1266D4D2" w14:textId="77777777" w:rsidR="003917CF" w:rsidRDefault="003917CF" w:rsidP="003917CF">
      <w:pPr>
        <w:pStyle w:val="PL"/>
      </w:pPr>
      <w:r>
        <w:t xml:space="preserve">    AmfSet-Multiple:</w:t>
      </w:r>
    </w:p>
    <w:p w14:paraId="0DFF2D25" w14:textId="77777777" w:rsidR="003917CF" w:rsidRDefault="003917CF" w:rsidP="003917CF">
      <w:pPr>
        <w:pStyle w:val="PL"/>
      </w:pPr>
      <w:r>
        <w:t xml:space="preserve">      type: array</w:t>
      </w:r>
    </w:p>
    <w:p w14:paraId="1173A868" w14:textId="77777777" w:rsidR="003917CF" w:rsidRDefault="003917CF" w:rsidP="003917CF">
      <w:pPr>
        <w:pStyle w:val="PL"/>
      </w:pPr>
      <w:r>
        <w:t xml:space="preserve">      items:</w:t>
      </w:r>
    </w:p>
    <w:p w14:paraId="1D104798" w14:textId="77777777" w:rsidR="003917CF" w:rsidRDefault="003917CF" w:rsidP="003917CF">
      <w:pPr>
        <w:pStyle w:val="PL"/>
      </w:pPr>
      <w:r>
        <w:t xml:space="preserve">        $ref: '#/components/schemas/AmfSet-Single'</w:t>
      </w:r>
    </w:p>
    <w:p w14:paraId="14975356" w14:textId="77777777" w:rsidR="003917CF" w:rsidRDefault="003917CF" w:rsidP="003917CF">
      <w:pPr>
        <w:pStyle w:val="PL"/>
      </w:pPr>
      <w:r>
        <w:t xml:space="preserve">    AmfRegion-Multiple:</w:t>
      </w:r>
    </w:p>
    <w:p w14:paraId="0C64B7CD" w14:textId="77777777" w:rsidR="003917CF" w:rsidRDefault="003917CF" w:rsidP="003917CF">
      <w:pPr>
        <w:pStyle w:val="PL"/>
      </w:pPr>
      <w:r>
        <w:t xml:space="preserve">      type: array</w:t>
      </w:r>
    </w:p>
    <w:p w14:paraId="0EEBF7BC" w14:textId="77777777" w:rsidR="003917CF" w:rsidRDefault="003917CF" w:rsidP="003917CF">
      <w:pPr>
        <w:pStyle w:val="PL"/>
      </w:pPr>
      <w:r>
        <w:t xml:space="preserve">      items:</w:t>
      </w:r>
    </w:p>
    <w:p w14:paraId="0D8BACFC" w14:textId="77777777" w:rsidR="003917CF" w:rsidRDefault="003917CF" w:rsidP="003917CF">
      <w:pPr>
        <w:pStyle w:val="PL"/>
      </w:pPr>
      <w:r>
        <w:t xml:space="preserve">        $ref: '#/components/schemas/AmfRegion-Single'</w:t>
      </w:r>
    </w:p>
    <w:p w14:paraId="4277F02D" w14:textId="77777777" w:rsidR="003917CF" w:rsidRDefault="003917CF" w:rsidP="003917CF">
      <w:pPr>
        <w:pStyle w:val="PL"/>
      </w:pPr>
    </w:p>
    <w:p w14:paraId="0E45C3C5" w14:textId="77777777" w:rsidR="003917CF" w:rsidRDefault="003917CF" w:rsidP="003917CF">
      <w:pPr>
        <w:pStyle w:val="PL"/>
      </w:pPr>
      <w:r>
        <w:t xml:space="preserve">    EASDFFunction-Multiple:</w:t>
      </w:r>
    </w:p>
    <w:p w14:paraId="257412BE" w14:textId="77777777" w:rsidR="003917CF" w:rsidRDefault="003917CF" w:rsidP="003917CF">
      <w:pPr>
        <w:pStyle w:val="PL"/>
      </w:pPr>
      <w:r>
        <w:t xml:space="preserve">      type: array</w:t>
      </w:r>
    </w:p>
    <w:p w14:paraId="70FFC302" w14:textId="77777777" w:rsidR="003917CF" w:rsidRDefault="003917CF" w:rsidP="003917CF">
      <w:pPr>
        <w:pStyle w:val="PL"/>
      </w:pPr>
      <w:r>
        <w:t xml:space="preserve">      items:</w:t>
      </w:r>
    </w:p>
    <w:p w14:paraId="1EE92894" w14:textId="77777777" w:rsidR="003917CF" w:rsidRDefault="003917CF" w:rsidP="003917CF">
      <w:pPr>
        <w:pStyle w:val="PL"/>
      </w:pPr>
      <w:r>
        <w:t xml:space="preserve">        $ref: '#/components/schemas/EASDFFunction-Single'</w:t>
      </w:r>
    </w:p>
    <w:p w14:paraId="71C66B30" w14:textId="77777777" w:rsidR="003917CF" w:rsidRDefault="003917CF" w:rsidP="003917CF">
      <w:pPr>
        <w:pStyle w:val="PL"/>
      </w:pPr>
      <w:r>
        <w:t xml:space="preserve">  </w:t>
      </w:r>
    </w:p>
    <w:p w14:paraId="640AFDD5" w14:textId="77777777" w:rsidR="003917CF" w:rsidRDefault="003917CF" w:rsidP="003917CF">
      <w:pPr>
        <w:pStyle w:val="PL"/>
      </w:pPr>
      <w:r>
        <w:t xml:space="preserve">    EP_N2-Multiple:</w:t>
      </w:r>
    </w:p>
    <w:p w14:paraId="14B8B5B7" w14:textId="77777777" w:rsidR="003917CF" w:rsidRDefault="003917CF" w:rsidP="003917CF">
      <w:pPr>
        <w:pStyle w:val="PL"/>
      </w:pPr>
      <w:r>
        <w:t xml:space="preserve">      type: array</w:t>
      </w:r>
    </w:p>
    <w:p w14:paraId="0D1FDF16" w14:textId="77777777" w:rsidR="003917CF" w:rsidRDefault="003917CF" w:rsidP="003917CF">
      <w:pPr>
        <w:pStyle w:val="PL"/>
      </w:pPr>
      <w:r>
        <w:t xml:space="preserve">      items:</w:t>
      </w:r>
    </w:p>
    <w:p w14:paraId="1ABE0BE9" w14:textId="77777777" w:rsidR="003917CF" w:rsidRDefault="003917CF" w:rsidP="003917CF">
      <w:pPr>
        <w:pStyle w:val="PL"/>
      </w:pPr>
      <w:r>
        <w:t xml:space="preserve">        $ref: '#/components/schemas/EP_N2-Single'</w:t>
      </w:r>
    </w:p>
    <w:p w14:paraId="07DBB6F9" w14:textId="77777777" w:rsidR="003917CF" w:rsidRDefault="003917CF" w:rsidP="003917CF">
      <w:pPr>
        <w:pStyle w:val="PL"/>
      </w:pPr>
      <w:r>
        <w:t xml:space="preserve">    EP_N3-Multiple:</w:t>
      </w:r>
    </w:p>
    <w:p w14:paraId="13073352" w14:textId="77777777" w:rsidR="003917CF" w:rsidRDefault="003917CF" w:rsidP="003917CF">
      <w:pPr>
        <w:pStyle w:val="PL"/>
      </w:pPr>
      <w:r>
        <w:t xml:space="preserve">      type: array</w:t>
      </w:r>
    </w:p>
    <w:p w14:paraId="1648817F" w14:textId="77777777" w:rsidR="003917CF" w:rsidRDefault="003917CF" w:rsidP="003917CF">
      <w:pPr>
        <w:pStyle w:val="PL"/>
      </w:pPr>
      <w:r>
        <w:t xml:space="preserve">      items:</w:t>
      </w:r>
    </w:p>
    <w:p w14:paraId="769C9B28" w14:textId="77777777" w:rsidR="003917CF" w:rsidRDefault="003917CF" w:rsidP="003917CF">
      <w:pPr>
        <w:pStyle w:val="PL"/>
      </w:pPr>
      <w:r>
        <w:t xml:space="preserve">        $ref: '#/components/schemas/EP_N3-Single'</w:t>
      </w:r>
    </w:p>
    <w:p w14:paraId="70F94C4F" w14:textId="77777777" w:rsidR="003917CF" w:rsidRDefault="003917CF" w:rsidP="003917CF">
      <w:pPr>
        <w:pStyle w:val="PL"/>
      </w:pPr>
      <w:r>
        <w:t xml:space="preserve">    EP_N4-Multiple:</w:t>
      </w:r>
    </w:p>
    <w:p w14:paraId="26F1596E" w14:textId="77777777" w:rsidR="003917CF" w:rsidRDefault="003917CF" w:rsidP="003917CF">
      <w:pPr>
        <w:pStyle w:val="PL"/>
      </w:pPr>
      <w:r>
        <w:t xml:space="preserve">      type: array</w:t>
      </w:r>
    </w:p>
    <w:p w14:paraId="140085A3" w14:textId="77777777" w:rsidR="003917CF" w:rsidRDefault="003917CF" w:rsidP="003917CF">
      <w:pPr>
        <w:pStyle w:val="PL"/>
      </w:pPr>
      <w:r>
        <w:t xml:space="preserve">      items:</w:t>
      </w:r>
    </w:p>
    <w:p w14:paraId="73138C4A" w14:textId="77777777" w:rsidR="003917CF" w:rsidRDefault="003917CF" w:rsidP="003917CF">
      <w:pPr>
        <w:pStyle w:val="PL"/>
      </w:pPr>
      <w:r>
        <w:t xml:space="preserve">        $ref: '#/components/schemas/EP_N4-Single'</w:t>
      </w:r>
    </w:p>
    <w:p w14:paraId="4FF9D710" w14:textId="77777777" w:rsidR="003917CF" w:rsidRDefault="003917CF" w:rsidP="003917CF">
      <w:pPr>
        <w:pStyle w:val="PL"/>
      </w:pPr>
      <w:r>
        <w:t xml:space="preserve">    EP_N5-Multiple:</w:t>
      </w:r>
    </w:p>
    <w:p w14:paraId="3EBC551B" w14:textId="77777777" w:rsidR="003917CF" w:rsidRDefault="003917CF" w:rsidP="003917CF">
      <w:pPr>
        <w:pStyle w:val="PL"/>
      </w:pPr>
      <w:r>
        <w:t xml:space="preserve">      type: array</w:t>
      </w:r>
    </w:p>
    <w:p w14:paraId="5A19D3E9" w14:textId="77777777" w:rsidR="003917CF" w:rsidRDefault="003917CF" w:rsidP="003917CF">
      <w:pPr>
        <w:pStyle w:val="PL"/>
      </w:pPr>
      <w:r>
        <w:t xml:space="preserve">      items:</w:t>
      </w:r>
    </w:p>
    <w:p w14:paraId="2BE36916" w14:textId="77777777" w:rsidR="003917CF" w:rsidRDefault="003917CF" w:rsidP="003917CF">
      <w:pPr>
        <w:pStyle w:val="PL"/>
      </w:pPr>
      <w:r>
        <w:t xml:space="preserve">        $ref: '#/components/schemas/EP_N5-Single'</w:t>
      </w:r>
    </w:p>
    <w:p w14:paraId="4E4349DB" w14:textId="77777777" w:rsidR="003917CF" w:rsidRDefault="003917CF" w:rsidP="003917CF">
      <w:pPr>
        <w:pStyle w:val="PL"/>
      </w:pPr>
      <w:r>
        <w:t xml:space="preserve">    EP_N6-Multiple:</w:t>
      </w:r>
    </w:p>
    <w:p w14:paraId="067540BC" w14:textId="77777777" w:rsidR="003917CF" w:rsidRDefault="003917CF" w:rsidP="003917CF">
      <w:pPr>
        <w:pStyle w:val="PL"/>
      </w:pPr>
      <w:r>
        <w:t xml:space="preserve">      type: array</w:t>
      </w:r>
    </w:p>
    <w:p w14:paraId="5B412E88" w14:textId="77777777" w:rsidR="003917CF" w:rsidRDefault="003917CF" w:rsidP="003917CF">
      <w:pPr>
        <w:pStyle w:val="PL"/>
      </w:pPr>
      <w:r>
        <w:t xml:space="preserve">      items:</w:t>
      </w:r>
    </w:p>
    <w:p w14:paraId="6EA3071F" w14:textId="77777777" w:rsidR="003917CF" w:rsidRDefault="003917CF" w:rsidP="003917CF">
      <w:pPr>
        <w:pStyle w:val="PL"/>
      </w:pPr>
      <w:r>
        <w:t xml:space="preserve">        $ref: '#/components/schemas/EP_N6-Single'</w:t>
      </w:r>
    </w:p>
    <w:p w14:paraId="7F5529CB" w14:textId="77777777" w:rsidR="003917CF" w:rsidRDefault="003917CF" w:rsidP="003917CF">
      <w:pPr>
        <w:pStyle w:val="PL"/>
      </w:pPr>
      <w:r>
        <w:t xml:space="preserve">    EP_N7-Multiple:</w:t>
      </w:r>
    </w:p>
    <w:p w14:paraId="01314291" w14:textId="77777777" w:rsidR="003917CF" w:rsidRDefault="003917CF" w:rsidP="003917CF">
      <w:pPr>
        <w:pStyle w:val="PL"/>
      </w:pPr>
      <w:r>
        <w:t xml:space="preserve">      type: array</w:t>
      </w:r>
    </w:p>
    <w:p w14:paraId="59D364DA" w14:textId="77777777" w:rsidR="003917CF" w:rsidRDefault="003917CF" w:rsidP="003917CF">
      <w:pPr>
        <w:pStyle w:val="PL"/>
      </w:pPr>
      <w:r>
        <w:t xml:space="preserve">      items:</w:t>
      </w:r>
    </w:p>
    <w:p w14:paraId="1DD0F789" w14:textId="77777777" w:rsidR="003917CF" w:rsidRDefault="003917CF" w:rsidP="003917CF">
      <w:pPr>
        <w:pStyle w:val="PL"/>
      </w:pPr>
      <w:r>
        <w:t xml:space="preserve">        $ref: '#/components/schemas/EP_N7-Single'</w:t>
      </w:r>
    </w:p>
    <w:p w14:paraId="74B4F6C4" w14:textId="77777777" w:rsidR="003917CF" w:rsidRDefault="003917CF" w:rsidP="003917CF">
      <w:pPr>
        <w:pStyle w:val="PL"/>
      </w:pPr>
      <w:r>
        <w:t xml:space="preserve">    EP_N8-Multiple:</w:t>
      </w:r>
    </w:p>
    <w:p w14:paraId="5D6BBFA7" w14:textId="77777777" w:rsidR="003917CF" w:rsidRDefault="003917CF" w:rsidP="003917CF">
      <w:pPr>
        <w:pStyle w:val="PL"/>
      </w:pPr>
      <w:r>
        <w:t xml:space="preserve">      type: array</w:t>
      </w:r>
    </w:p>
    <w:p w14:paraId="09A44CA7" w14:textId="77777777" w:rsidR="003917CF" w:rsidRDefault="003917CF" w:rsidP="003917CF">
      <w:pPr>
        <w:pStyle w:val="PL"/>
      </w:pPr>
      <w:r>
        <w:t xml:space="preserve">      items:</w:t>
      </w:r>
    </w:p>
    <w:p w14:paraId="7F1D541E" w14:textId="77777777" w:rsidR="003917CF" w:rsidRDefault="003917CF" w:rsidP="003917CF">
      <w:pPr>
        <w:pStyle w:val="PL"/>
      </w:pPr>
      <w:r>
        <w:t xml:space="preserve">        $ref: '#/components/schemas/EP_N8-Single'</w:t>
      </w:r>
    </w:p>
    <w:p w14:paraId="2330FE9B" w14:textId="77777777" w:rsidR="003917CF" w:rsidRDefault="003917CF" w:rsidP="003917CF">
      <w:pPr>
        <w:pStyle w:val="PL"/>
      </w:pPr>
      <w:r>
        <w:t xml:space="preserve">    EP_N9-Multiple:</w:t>
      </w:r>
    </w:p>
    <w:p w14:paraId="29A455F4" w14:textId="77777777" w:rsidR="003917CF" w:rsidRDefault="003917CF" w:rsidP="003917CF">
      <w:pPr>
        <w:pStyle w:val="PL"/>
      </w:pPr>
      <w:r>
        <w:t xml:space="preserve">      type: array</w:t>
      </w:r>
    </w:p>
    <w:p w14:paraId="20823CB9" w14:textId="77777777" w:rsidR="003917CF" w:rsidRDefault="003917CF" w:rsidP="003917CF">
      <w:pPr>
        <w:pStyle w:val="PL"/>
      </w:pPr>
      <w:r>
        <w:t xml:space="preserve">      items:</w:t>
      </w:r>
    </w:p>
    <w:p w14:paraId="3F6038D5" w14:textId="77777777" w:rsidR="003917CF" w:rsidRDefault="003917CF" w:rsidP="003917CF">
      <w:pPr>
        <w:pStyle w:val="PL"/>
      </w:pPr>
      <w:r>
        <w:t xml:space="preserve">        $ref: '#/components/schemas/EP_N9-Single'</w:t>
      </w:r>
    </w:p>
    <w:p w14:paraId="697122FC" w14:textId="77777777" w:rsidR="003917CF" w:rsidRDefault="003917CF" w:rsidP="003917CF">
      <w:pPr>
        <w:pStyle w:val="PL"/>
      </w:pPr>
      <w:r>
        <w:t xml:space="preserve">    EP_N10-Multiple:</w:t>
      </w:r>
    </w:p>
    <w:p w14:paraId="3458150F" w14:textId="77777777" w:rsidR="003917CF" w:rsidRDefault="003917CF" w:rsidP="003917CF">
      <w:pPr>
        <w:pStyle w:val="PL"/>
      </w:pPr>
      <w:r>
        <w:t xml:space="preserve">      type: array</w:t>
      </w:r>
    </w:p>
    <w:p w14:paraId="322CAF6D" w14:textId="77777777" w:rsidR="003917CF" w:rsidRDefault="003917CF" w:rsidP="003917CF">
      <w:pPr>
        <w:pStyle w:val="PL"/>
      </w:pPr>
      <w:r>
        <w:t xml:space="preserve">      items:</w:t>
      </w:r>
    </w:p>
    <w:p w14:paraId="7752AD4E" w14:textId="77777777" w:rsidR="003917CF" w:rsidRDefault="003917CF" w:rsidP="003917CF">
      <w:pPr>
        <w:pStyle w:val="PL"/>
      </w:pPr>
      <w:r>
        <w:t xml:space="preserve">        $ref: '#/components/schemas/EP_N10-Single'</w:t>
      </w:r>
    </w:p>
    <w:p w14:paraId="39CF78D4" w14:textId="77777777" w:rsidR="003917CF" w:rsidRDefault="003917CF" w:rsidP="003917CF">
      <w:pPr>
        <w:pStyle w:val="PL"/>
      </w:pPr>
      <w:r>
        <w:t xml:space="preserve">    EP_N11-Multiple:</w:t>
      </w:r>
    </w:p>
    <w:p w14:paraId="675B41A4" w14:textId="77777777" w:rsidR="003917CF" w:rsidRDefault="003917CF" w:rsidP="003917CF">
      <w:pPr>
        <w:pStyle w:val="PL"/>
      </w:pPr>
      <w:r>
        <w:t xml:space="preserve">      type: array</w:t>
      </w:r>
    </w:p>
    <w:p w14:paraId="32F22E9C" w14:textId="77777777" w:rsidR="003917CF" w:rsidRDefault="003917CF" w:rsidP="003917CF">
      <w:pPr>
        <w:pStyle w:val="PL"/>
      </w:pPr>
      <w:r>
        <w:t xml:space="preserve">      items:</w:t>
      </w:r>
    </w:p>
    <w:p w14:paraId="0FF2DE15" w14:textId="77777777" w:rsidR="003917CF" w:rsidRDefault="003917CF" w:rsidP="003917CF">
      <w:pPr>
        <w:pStyle w:val="PL"/>
      </w:pPr>
      <w:r>
        <w:t xml:space="preserve">        $ref: '#/components/schemas/EP_N11-Single'</w:t>
      </w:r>
    </w:p>
    <w:p w14:paraId="733E8313" w14:textId="77777777" w:rsidR="003917CF" w:rsidRDefault="003917CF" w:rsidP="003917CF">
      <w:pPr>
        <w:pStyle w:val="PL"/>
      </w:pPr>
      <w:r>
        <w:t xml:space="preserve">    EP_N12-Multiple:</w:t>
      </w:r>
    </w:p>
    <w:p w14:paraId="403759A0" w14:textId="77777777" w:rsidR="003917CF" w:rsidRDefault="003917CF" w:rsidP="003917CF">
      <w:pPr>
        <w:pStyle w:val="PL"/>
      </w:pPr>
      <w:r>
        <w:t xml:space="preserve">      type: array</w:t>
      </w:r>
    </w:p>
    <w:p w14:paraId="2676345B" w14:textId="77777777" w:rsidR="003917CF" w:rsidRDefault="003917CF" w:rsidP="003917CF">
      <w:pPr>
        <w:pStyle w:val="PL"/>
      </w:pPr>
      <w:r>
        <w:t xml:space="preserve">      items:</w:t>
      </w:r>
    </w:p>
    <w:p w14:paraId="1FC349BF" w14:textId="77777777" w:rsidR="003917CF" w:rsidRDefault="003917CF" w:rsidP="003917CF">
      <w:pPr>
        <w:pStyle w:val="PL"/>
      </w:pPr>
      <w:r>
        <w:t xml:space="preserve">        $ref: '#/components/schemas/EP_N12-Single'</w:t>
      </w:r>
    </w:p>
    <w:p w14:paraId="21F0F131" w14:textId="77777777" w:rsidR="003917CF" w:rsidRDefault="003917CF" w:rsidP="003917CF">
      <w:pPr>
        <w:pStyle w:val="PL"/>
      </w:pPr>
      <w:r>
        <w:t xml:space="preserve">    EP_N13-Multiple:</w:t>
      </w:r>
    </w:p>
    <w:p w14:paraId="33619F3F" w14:textId="77777777" w:rsidR="003917CF" w:rsidRDefault="003917CF" w:rsidP="003917CF">
      <w:pPr>
        <w:pStyle w:val="PL"/>
      </w:pPr>
      <w:r>
        <w:t xml:space="preserve">      type: array</w:t>
      </w:r>
    </w:p>
    <w:p w14:paraId="43270170" w14:textId="77777777" w:rsidR="003917CF" w:rsidRDefault="003917CF" w:rsidP="003917CF">
      <w:pPr>
        <w:pStyle w:val="PL"/>
      </w:pPr>
      <w:r>
        <w:t xml:space="preserve">      items:</w:t>
      </w:r>
    </w:p>
    <w:p w14:paraId="4A6EFF74" w14:textId="77777777" w:rsidR="003917CF" w:rsidRDefault="003917CF" w:rsidP="003917CF">
      <w:pPr>
        <w:pStyle w:val="PL"/>
      </w:pPr>
      <w:r>
        <w:t xml:space="preserve">        $ref: '#/components/schemas/EP_N13-Single'</w:t>
      </w:r>
    </w:p>
    <w:p w14:paraId="1F4ACFD9" w14:textId="77777777" w:rsidR="003917CF" w:rsidRDefault="003917CF" w:rsidP="003917CF">
      <w:pPr>
        <w:pStyle w:val="PL"/>
      </w:pPr>
      <w:r>
        <w:t xml:space="preserve">    EP_N14-Multiple:</w:t>
      </w:r>
    </w:p>
    <w:p w14:paraId="14146EFB" w14:textId="77777777" w:rsidR="003917CF" w:rsidRDefault="003917CF" w:rsidP="003917CF">
      <w:pPr>
        <w:pStyle w:val="PL"/>
      </w:pPr>
      <w:r>
        <w:t xml:space="preserve">      type: array</w:t>
      </w:r>
    </w:p>
    <w:p w14:paraId="6EF26108" w14:textId="77777777" w:rsidR="003917CF" w:rsidRDefault="003917CF" w:rsidP="003917CF">
      <w:pPr>
        <w:pStyle w:val="PL"/>
      </w:pPr>
      <w:r>
        <w:t xml:space="preserve">      items:</w:t>
      </w:r>
    </w:p>
    <w:p w14:paraId="6381658B" w14:textId="77777777" w:rsidR="003917CF" w:rsidRDefault="003917CF" w:rsidP="003917CF">
      <w:pPr>
        <w:pStyle w:val="PL"/>
      </w:pPr>
      <w:r>
        <w:t xml:space="preserve">        $ref: '#/components/schemas/EP_N14-Single'</w:t>
      </w:r>
    </w:p>
    <w:p w14:paraId="7621663A" w14:textId="77777777" w:rsidR="003917CF" w:rsidRDefault="003917CF" w:rsidP="003917CF">
      <w:pPr>
        <w:pStyle w:val="PL"/>
      </w:pPr>
      <w:r>
        <w:t xml:space="preserve">    EP_N15-Multiple:</w:t>
      </w:r>
    </w:p>
    <w:p w14:paraId="7A5BAC03" w14:textId="77777777" w:rsidR="003917CF" w:rsidRDefault="003917CF" w:rsidP="003917CF">
      <w:pPr>
        <w:pStyle w:val="PL"/>
      </w:pPr>
      <w:r>
        <w:t xml:space="preserve">      type: array</w:t>
      </w:r>
    </w:p>
    <w:p w14:paraId="29E2F37D" w14:textId="77777777" w:rsidR="003917CF" w:rsidRDefault="003917CF" w:rsidP="003917CF">
      <w:pPr>
        <w:pStyle w:val="PL"/>
      </w:pPr>
      <w:r>
        <w:t xml:space="preserve">      items:</w:t>
      </w:r>
    </w:p>
    <w:p w14:paraId="02A3DAC1" w14:textId="77777777" w:rsidR="003917CF" w:rsidRDefault="003917CF" w:rsidP="003917CF">
      <w:pPr>
        <w:pStyle w:val="PL"/>
      </w:pPr>
      <w:r>
        <w:t xml:space="preserve">        $ref: '#/components/schemas/EP_N15-Single'</w:t>
      </w:r>
    </w:p>
    <w:p w14:paraId="630BD782" w14:textId="77777777" w:rsidR="003917CF" w:rsidRDefault="003917CF" w:rsidP="003917CF">
      <w:pPr>
        <w:pStyle w:val="PL"/>
      </w:pPr>
      <w:r>
        <w:t xml:space="preserve">    EP_N16-Multiple:</w:t>
      </w:r>
    </w:p>
    <w:p w14:paraId="58577550" w14:textId="77777777" w:rsidR="003917CF" w:rsidRDefault="003917CF" w:rsidP="003917CF">
      <w:pPr>
        <w:pStyle w:val="PL"/>
      </w:pPr>
      <w:r>
        <w:t xml:space="preserve">      type: array</w:t>
      </w:r>
    </w:p>
    <w:p w14:paraId="2E3C5BCD" w14:textId="77777777" w:rsidR="003917CF" w:rsidRDefault="003917CF" w:rsidP="003917CF">
      <w:pPr>
        <w:pStyle w:val="PL"/>
      </w:pPr>
      <w:r>
        <w:t xml:space="preserve">      items:</w:t>
      </w:r>
    </w:p>
    <w:p w14:paraId="5C9A83DD" w14:textId="77777777" w:rsidR="003917CF" w:rsidRDefault="003917CF" w:rsidP="003917CF">
      <w:pPr>
        <w:pStyle w:val="PL"/>
      </w:pPr>
      <w:r>
        <w:t xml:space="preserve">        $ref: '#/components/schemas/EP_N16-Single'</w:t>
      </w:r>
    </w:p>
    <w:p w14:paraId="2EC19E90" w14:textId="77777777" w:rsidR="003917CF" w:rsidRDefault="003917CF" w:rsidP="003917CF">
      <w:pPr>
        <w:pStyle w:val="PL"/>
      </w:pPr>
      <w:r>
        <w:t xml:space="preserve">    EP_N17-Multiple:</w:t>
      </w:r>
    </w:p>
    <w:p w14:paraId="54ECB5A8" w14:textId="77777777" w:rsidR="003917CF" w:rsidRDefault="003917CF" w:rsidP="003917CF">
      <w:pPr>
        <w:pStyle w:val="PL"/>
      </w:pPr>
      <w:r>
        <w:t xml:space="preserve">      type: array</w:t>
      </w:r>
    </w:p>
    <w:p w14:paraId="1801C27A" w14:textId="77777777" w:rsidR="003917CF" w:rsidRDefault="003917CF" w:rsidP="003917CF">
      <w:pPr>
        <w:pStyle w:val="PL"/>
      </w:pPr>
      <w:r>
        <w:t xml:space="preserve">      items:</w:t>
      </w:r>
    </w:p>
    <w:p w14:paraId="168E90FF" w14:textId="77777777" w:rsidR="003917CF" w:rsidRDefault="003917CF" w:rsidP="003917CF">
      <w:pPr>
        <w:pStyle w:val="PL"/>
      </w:pPr>
      <w:r>
        <w:t xml:space="preserve">        $ref: '#/components/schemas/EP_N17-Single'</w:t>
      </w:r>
    </w:p>
    <w:p w14:paraId="765D55D5" w14:textId="77777777" w:rsidR="003917CF" w:rsidRDefault="003917CF" w:rsidP="003917CF">
      <w:pPr>
        <w:pStyle w:val="PL"/>
      </w:pPr>
    </w:p>
    <w:p w14:paraId="75B2CC5A" w14:textId="77777777" w:rsidR="003917CF" w:rsidRDefault="003917CF" w:rsidP="003917CF">
      <w:pPr>
        <w:pStyle w:val="PL"/>
      </w:pPr>
      <w:r>
        <w:t xml:space="preserve">    EP_N20-Multiple:</w:t>
      </w:r>
    </w:p>
    <w:p w14:paraId="6756A230" w14:textId="77777777" w:rsidR="003917CF" w:rsidRDefault="003917CF" w:rsidP="003917CF">
      <w:pPr>
        <w:pStyle w:val="PL"/>
      </w:pPr>
      <w:r>
        <w:t xml:space="preserve">      type: array</w:t>
      </w:r>
    </w:p>
    <w:p w14:paraId="0198F145" w14:textId="77777777" w:rsidR="003917CF" w:rsidRDefault="003917CF" w:rsidP="003917CF">
      <w:pPr>
        <w:pStyle w:val="PL"/>
      </w:pPr>
      <w:r>
        <w:t xml:space="preserve">      items:</w:t>
      </w:r>
    </w:p>
    <w:p w14:paraId="636C91C5" w14:textId="77777777" w:rsidR="003917CF" w:rsidRDefault="003917CF" w:rsidP="003917CF">
      <w:pPr>
        <w:pStyle w:val="PL"/>
      </w:pPr>
      <w:r>
        <w:t xml:space="preserve">        $ref: '#/components/schemas/EP_N20-Single'</w:t>
      </w:r>
    </w:p>
    <w:p w14:paraId="57212B20" w14:textId="77777777" w:rsidR="003917CF" w:rsidRDefault="003917CF" w:rsidP="003917CF">
      <w:pPr>
        <w:pStyle w:val="PL"/>
      </w:pPr>
      <w:r>
        <w:t xml:space="preserve">    EP_N21-Multiple:</w:t>
      </w:r>
    </w:p>
    <w:p w14:paraId="2E8059E5" w14:textId="77777777" w:rsidR="003917CF" w:rsidRDefault="003917CF" w:rsidP="003917CF">
      <w:pPr>
        <w:pStyle w:val="PL"/>
      </w:pPr>
      <w:r>
        <w:t xml:space="preserve">      type: array</w:t>
      </w:r>
    </w:p>
    <w:p w14:paraId="0D0575EB" w14:textId="77777777" w:rsidR="003917CF" w:rsidRDefault="003917CF" w:rsidP="003917CF">
      <w:pPr>
        <w:pStyle w:val="PL"/>
      </w:pPr>
      <w:r>
        <w:t xml:space="preserve">      items:</w:t>
      </w:r>
    </w:p>
    <w:p w14:paraId="2589760A" w14:textId="77777777" w:rsidR="003917CF" w:rsidRDefault="003917CF" w:rsidP="003917CF">
      <w:pPr>
        <w:pStyle w:val="PL"/>
      </w:pPr>
      <w:r>
        <w:t xml:space="preserve">        $ref: '#/components/schemas/EP_N21-Single'</w:t>
      </w:r>
    </w:p>
    <w:p w14:paraId="258223EB" w14:textId="77777777" w:rsidR="003917CF" w:rsidRDefault="003917CF" w:rsidP="003917CF">
      <w:pPr>
        <w:pStyle w:val="PL"/>
      </w:pPr>
      <w:r>
        <w:t xml:space="preserve">    EP_N22-Multiple:</w:t>
      </w:r>
    </w:p>
    <w:p w14:paraId="0CA8B063" w14:textId="77777777" w:rsidR="003917CF" w:rsidRDefault="003917CF" w:rsidP="003917CF">
      <w:pPr>
        <w:pStyle w:val="PL"/>
      </w:pPr>
      <w:r>
        <w:t xml:space="preserve">      type: array</w:t>
      </w:r>
    </w:p>
    <w:p w14:paraId="3E837A6A" w14:textId="77777777" w:rsidR="003917CF" w:rsidRDefault="003917CF" w:rsidP="003917CF">
      <w:pPr>
        <w:pStyle w:val="PL"/>
      </w:pPr>
      <w:r>
        <w:t xml:space="preserve">      items:</w:t>
      </w:r>
    </w:p>
    <w:p w14:paraId="54FC140A" w14:textId="77777777" w:rsidR="003917CF" w:rsidRDefault="003917CF" w:rsidP="003917CF">
      <w:pPr>
        <w:pStyle w:val="PL"/>
      </w:pPr>
      <w:r>
        <w:t xml:space="preserve">        $ref: '#/components/schemas/EP_N22-Single'</w:t>
      </w:r>
    </w:p>
    <w:p w14:paraId="6599B42C" w14:textId="77777777" w:rsidR="003917CF" w:rsidRDefault="003917CF" w:rsidP="003917CF">
      <w:pPr>
        <w:pStyle w:val="PL"/>
      </w:pPr>
    </w:p>
    <w:p w14:paraId="54A1F571" w14:textId="77777777" w:rsidR="003917CF" w:rsidRDefault="003917CF" w:rsidP="003917CF">
      <w:pPr>
        <w:pStyle w:val="PL"/>
      </w:pPr>
      <w:r>
        <w:t xml:space="preserve">    EP_N26-Multiple:</w:t>
      </w:r>
    </w:p>
    <w:p w14:paraId="6451DABF" w14:textId="77777777" w:rsidR="003917CF" w:rsidRDefault="003917CF" w:rsidP="003917CF">
      <w:pPr>
        <w:pStyle w:val="PL"/>
      </w:pPr>
      <w:r>
        <w:t xml:space="preserve">      type: array</w:t>
      </w:r>
    </w:p>
    <w:p w14:paraId="3341C467" w14:textId="77777777" w:rsidR="003917CF" w:rsidRDefault="003917CF" w:rsidP="003917CF">
      <w:pPr>
        <w:pStyle w:val="PL"/>
      </w:pPr>
      <w:r>
        <w:t xml:space="preserve">      items:</w:t>
      </w:r>
    </w:p>
    <w:p w14:paraId="7D187649" w14:textId="77777777" w:rsidR="003917CF" w:rsidRDefault="003917CF" w:rsidP="003917CF">
      <w:pPr>
        <w:pStyle w:val="PL"/>
      </w:pPr>
      <w:r>
        <w:t xml:space="preserve">        $ref: '#/components/schemas/EP_N26-Single'</w:t>
      </w:r>
    </w:p>
    <w:p w14:paraId="2E7ECAAD" w14:textId="77777777" w:rsidR="003917CF" w:rsidRDefault="003917CF" w:rsidP="003917CF">
      <w:pPr>
        <w:pStyle w:val="PL"/>
      </w:pPr>
      <w:r>
        <w:t xml:space="preserve">    EP_N27-Multiple:</w:t>
      </w:r>
    </w:p>
    <w:p w14:paraId="513227F0" w14:textId="77777777" w:rsidR="003917CF" w:rsidRDefault="003917CF" w:rsidP="003917CF">
      <w:pPr>
        <w:pStyle w:val="PL"/>
      </w:pPr>
      <w:r>
        <w:t xml:space="preserve">      type: array</w:t>
      </w:r>
    </w:p>
    <w:p w14:paraId="0C32FAE8" w14:textId="77777777" w:rsidR="003917CF" w:rsidRDefault="003917CF" w:rsidP="003917CF">
      <w:pPr>
        <w:pStyle w:val="PL"/>
      </w:pPr>
      <w:r>
        <w:t xml:space="preserve">      items:</w:t>
      </w:r>
    </w:p>
    <w:p w14:paraId="1AD04C28" w14:textId="77777777" w:rsidR="003917CF" w:rsidRDefault="003917CF" w:rsidP="003917CF">
      <w:pPr>
        <w:pStyle w:val="PL"/>
      </w:pPr>
      <w:r>
        <w:t xml:space="preserve">        $ref: '#/components/schemas/EP_N27-Single'</w:t>
      </w:r>
    </w:p>
    <w:p w14:paraId="44066503" w14:textId="77777777" w:rsidR="003917CF" w:rsidRDefault="003917CF" w:rsidP="003917CF">
      <w:pPr>
        <w:pStyle w:val="PL"/>
      </w:pPr>
      <w:r>
        <w:t xml:space="preserve">    EP_N28-Multiple:</w:t>
      </w:r>
    </w:p>
    <w:p w14:paraId="445DECB2" w14:textId="77777777" w:rsidR="003917CF" w:rsidRDefault="003917CF" w:rsidP="003917CF">
      <w:pPr>
        <w:pStyle w:val="PL"/>
      </w:pPr>
      <w:r>
        <w:t xml:space="preserve">      type: array</w:t>
      </w:r>
    </w:p>
    <w:p w14:paraId="624E42E0" w14:textId="77777777" w:rsidR="003917CF" w:rsidRDefault="003917CF" w:rsidP="003917CF">
      <w:pPr>
        <w:pStyle w:val="PL"/>
      </w:pPr>
      <w:r>
        <w:t xml:space="preserve">      items:</w:t>
      </w:r>
    </w:p>
    <w:p w14:paraId="6F687FE3" w14:textId="77777777" w:rsidR="003917CF" w:rsidRDefault="003917CF" w:rsidP="003917CF">
      <w:pPr>
        <w:pStyle w:val="PL"/>
      </w:pPr>
      <w:r>
        <w:t xml:space="preserve">        $ref: '#/components/schemas/EP_N28-Single'</w:t>
      </w:r>
    </w:p>
    <w:p w14:paraId="16FF129D" w14:textId="77777777" w:rsidR="003917CF" w:rsidRDefault="003917CF" w:rsidP="003917CF">
      <w:pPr>
        <w:pStyle w:val="PL"/>
      </w:pPr>
    </w:p>
    <w:p w14:paraId="5279E148" w14:textId="77777777" w:rsidR="003917CF" w:rsidRDefault="003917CF" w:rsidP="003917CF">
      <w:pPr>
        <w:pStyle w:val="PL"/>
      </w:pPr>
      <w:r>
        <w:t xml:space="preserve">    EP_N31-Multiple:</w:t>
      </w:r>
    </w:p>
    <w:p w14:paraId="28C4759A" w14:textId="77777777" w:rsidR="003917CF" w:rsidRDefault="003917CF" w:rsidP="003917CF">
      <w:pPr>
        <w:pStyle w:val="PL"/>
      </w:pPr>
      <w:r>
        <w:t xml:space="preserve">      type: array</w:t>
      </w:r>
    </w:p>
    <w:p w14:paraId="13E064BF" w14:textId="77777777" w:rsidR="003917CF" w:rsidRDefault="003917CF" w:rsidP="003917CF">
      <w:pPr>
        <w:pStyle w:val="PL"/>
      </w:pPr>
      <w:r>
        <w:t xml:space="preserve">      items:</w:t>
      </w:r>
    </w:p>
    <w:p w14:paraId="2285B806" w14:textId="77777777" w:rsidR="003917CF" w:rsidRDefault="003917CF" w:rsidP="003917CF">
      <w:pPr>
        <w:pStyle w:val="PL"/>
      </w:pPr>
      <w:r>
        <w:t xml:space="preserve">        $ref: '#/components/schemas/EP_N31-Single'</w:t>
      </w:r>
    </w:p>
    <w:p w14:paraId="7EF18056" w14:textId="77777777" w:rsidR="003917CF" w:rsidRDefault="003917CF" w:rsidP="003917CF">
      <w:pPr>
        <w:pStyle w:val="PL"/>
      </w:pPr>
      <w:r>
        <w:t xml:space="preserve">    EP_N32-Multiple:</w:t>
      </w:r>
    </w:p>
    <w:p w14:paraId="11D5725C" w14:textId="77777777" w:rsidR="003917CF" w:rsidRDefault="003917CF" w:rsidP="003917CF">
      <w:pPr>
        <w:pStyle w:val="PL"/>
      </w:pPr>
      <w:r>
        <w:t xml:space="preserve">      type: array</w:t>
      </w:r>
    </w:p>
    <w:p w14:paraId="4490E480" w14:textId="77777777" w:rsidR="003917CF" w:rsidRDefault="003917CF" w:rsidP="003917CF">
      <w:pPr>
        <w:pStyle w:val="PL"/>
      </w:pPr>
      <w:r>
        <w:t xml:space="preserve">      items:</w:t>
      </w:r>
    </w:p>
    <w:p w14:paraId="059ADB5E" w14:textId="77777777" w:rsidR="003917CF" w:rsidRDefault="003917CF" w:rsidP="003917CF">
      <w:pPr>
        <w:pStyle w:val="PL"/>
      </w:pPr>
      <w:r>
        <w:t xml:space="preserve">        $ref: '#/components/schemas/EP_N32-Single'</w:t>
      </w:r>
    </w:p>
    <w:p w14:paraId="20DE68F6" w14:textId="77777777" w:rsidR="003917CF" w:rsidRDefault="003917CF" w:rsidP="003917CF">
      <w:pPr>
        <w:pStyle w:val="PL"/>
      </w:pPr>
      <w:r>
        <w:t xml:space="preserve">    EP_N33-Multiple:</w:t>
      </w:r>
    </w:p>
    <w:p w14:paraId="0F6D679B" w14:textId="77777777" w:rsidR="003917CF" w:rsidRDefault="003917CF" w:rsidP="003917CF">
      <w:pPr>
        <w:pStyle w:val="PL"/>
      </w:pPr>
      <w:r>
        <w:t xml:space="preserve">      type: array</w:t>
      </w:r>
    </w:p>
    <w:p w14:paraId="732C6EA9" w14:textId="77777777" w:rsidR="003917CF" w:rsidRDefault="003917CF" w:rsidP="003917CF">
      <w:pPr>
        <w:pStyle w:val="PL"/>
      </w:pPr>
      <w:r>
        <w:t xml:space="preserve">      items:</w:t>
      </w:r>
    </w:p>
    <w:p w14:paraId="0A9E42EF" w14:textId="77777777" w:rsidR="003917CF" w:rsidRDefault="003917CF" w:rsidP="003917CF">
      <w:pPr>
        <w:pStyle w:val="PL"/>
      </w:pPr>
      <w:r>
        <w:t xml:space="preserve">        $ref: '#/components/schemas/EP_N33-Single'</w:t>
      </w:r>
    </w:p>
    <w:p w14:paraId="747A6FE9" w14:textId="77777777" w:rsidR="003917CF" w:rsidRDefault="003917CF" w:rsidP="003917CF">
      <w:pPr>
        <w:pStyle w:val="PL"/>
      </w:pPr>
      <w:r>
        <w:t xml:space="preserve">    EP_N34-Multiple:</w:t>
      </w:r>
    </w:p>
    <w:p w14:paraId="18243A7A" w14:textId="77777777" w:rsidR="003917CF" w:rsidRDefault="003917CF" w:rsidP="003917CF">
      <w:pPr>
        <w:pStyle w:val="PL"/>
      </w:pPr>
      <w:r>
        <w:t xml:space="preserve">      type: array</w:t>
      </w:r>
    </w:p>
    <w:p w14:paraId="40E42579" w14:textId="77777777" w:rsidR="003917CF" w:rsidRDefault="003917CF" w:rsidP="003917CF">
      <w:pPr>
        <w:pStyle w:val="PL"/>
      </w:pPr>
      <w:r>
        <w:t xml:space="preserve">      items:</w:t>
      </w:r>
    </w:p>
    <w:p w14:paraId="0B7E73EB" w14:textId="77777777" w:rsidR="003917CF" w:rsidRDefault="003917CF" w:rsidP="003917CF">
      <w:pPr>
        <w:pStyle w:val="PL"/>
      </w:pPr>
      <w:r>
        <w:t xml:space="preserve">        $ref: '#/components/schemas/EP_N34-Single'</w:t>
      </w:r>
    </w:p>
    <w:p w14:paraId="0D31B380" w14:textId="77777777" w:rsidR="003917CF" w:rsidRDefault="003917CF" w:rsidP="003917CF">
      <w:pPr>
        <w:pStyle w:val="PL"/>
      </w:pPr>
      <w:r>
        <w:t xml:space="preserve">    EP_N40-Multiple:</w:t>
      </w:r>
    </w:p>
    <w:p w14:paraId="46BFE0A9" w14:textId="77777777" w:rsidR="003917CF" w:rsidRDefault="003917CF" w:rsidP="003917CF">
      <w:pPr>
        <w:pStyle w:val="PL"/>
      </w:pPr>
      <w:r>
        <w:t xml:space="preserve">      type: array</w:t>
      </w:r>
    </w:p>
    <w:p w14:paraId="4A1A7ED9" w14:textId="77777777" w:rsidR="003917CF" w:rsidRDefault="003917CF" w:rsidP="003917CF">
      <w:pPr>
        <w:pStyle w:val="PL"/>
      </w:pPr>
      <w:r>
        <w:t xml:space="preserve">      items:</w:t>
      </w:r>
    </w:p>
    <w:p w14:paraId="7581214C" w14:textId="77777777" w:rsidR="003917CF" w:rsidRDefault="003917CF" w:rsidP="003917CF">
      <w:pPr>
        <w:pStyle w:val="PL"/>
      </w:pPr>
      <w:r>
        <w:t xml:space="preserve">        $ref: '#/components/schemas/EP_N40-Single'</w:t>
      </w:r>
    </w:p>
    <w:p w14:paraId="75E751F9" w14:textId="77777777" w:rsidR="003917CF" w:rsidRDefault="003917CF" w:rsidP="003917CF">
      <w:pPr>
        <w:pStyle w:val="PL"/>
      </w:pPr>
      <w:r>
        <w:t xml:space="preserve">    EP_N41-Multiple:</w:t>
      </w:r>
    </w:p>
    <w:p w14:paraId="4640B6EA" w14:textId="77777777" w:rsidR="003917CF" w:rsidRDefault="003917CF" w:rsidP="003917CF">
      <w:pPr>
        <w:pStyle w:val="PL"/>
      </w:pPr>
      <w:r>
        <w:t xml:space="preserve">      type: array</w:t>
      </w:r>
    </w:p>
    <w:p w14:paraId="3BB619C8" w14:textId="77777777" w:rsidR="003917CF" w:rsidRDefault="003917CF" w:rsidP="003917CF">
      <w:pPr>
        <w:pStyle w:val="PL"/>
      </w:pPr>
      <w:r>
        <w:t xml:space="preserve">      items:</w:t>
      </w:r>
    </w:p>
    <w:p w14:paraId="5407E146" w14:textId="77777777" w:rsidR="003917CF" w:rsidRDefault="003917CF" w:rsidP="003917CF">
      <w:pPr>
        <w:pStyle w:val="PL"/>
      </w:pPr>
      <w:r>
        <w:t xml:space="preserve">        $ref: '#/components/schemas/EP_N41-Single'</w:t>
      </w:r>
    </w:p>
    <w:p w14:paraId="4D5A2F8B" w14:textId="77777777" w:rsidR="003917CF" w:rsidRDefault="003917CF" w:rsidP="003917CF">
      <w:pPr>
        <w:pStyle w:val="PL"/>
      </w:pPr>
      <w:r>
        <w:t xml:space="preserve">    EP_N42-Multiple:</w:t>
      </w:r>
    </w:p>
    <w:p w14:paraId="17DEBDAB" w14:textId="77777777" w:rsidR="003917CF" w:rsidRDefault="003917CF" w:rsidP="003917CF">
      <w:pPr>
        <w:pStyle w:val="PL"/>
      </w:pPr>
      <w:r>
        <w:t xml:space="preserve">      type: array</w:t>
      </w:r>
    </w:p>
    <w:p w14:paraId="571EF840" w14:textId="77777777" w:rsidR="003917CF" w:rsidRDefault="003917CF" w:rsidP="003917CF">
      <w:pPr>
        <w:pStyle w:val="PL"/>
      </w:pPr>
      <w:r>
        <w:t xml:space="preserve">      items:</w:t>
      </w:r>
    </w:p>
    <w:p w14:paraId="5A2692C1" w14:textId="77777777" w:rsidR="003917CF" w:rsidRDefault="003917CF" w:rsidP="003917CF">
      <w:pPr>
        <w:pStyle w:val="PL"/>
      </w:pPr>
      <w:r>
        <w:t xml:space="preserve">        $ref: '#/components/schemas/EP_N42-Single'</w:t>
      </w:r>
    </w:p>
    <w:p w14:paraId="14D8D859" w14:textId="77777777" w:rsidR="003917CF" w:rsidRDefault="003917CF" w:rsidP="003917CF">
      <w:pPr>
        <w:pStyle w:val="PL"/>
      </w:pPr>
    </w:p>
    <w:p w14:paraId="5DF086D4" w14:textId="77777777" w:rsidR="003917CF" w:rsidRDefault="003917CF" w:rsidP="003917CF">
      <w:pPr>
        <w:pStyle w:val="PL"/>
      </w:pPr>
      <w:r>
        <w:t xml:space="preserve">    EP_S5C-Multiple:</w:t>
      </w:r>
    </w:p>
    <w:p w14:paraId="6F714B34" w14:textId="77777777" w:rsidR="003917CF" w:rsidRDefault="003917CF" w:rsidP="003917CF">
      <w:pPr>
        <w:pStyle w:val="PL"/>
      </w:pPr>
      <w:r>
        <w:t xml:space="preserve">      type: array</w:t>
      </w:r>
    </w:p>
    <w:p w14:paraId="685F0213" w14:textId="77777777" w:rsidR="003917CF" w:rsidRDefault="003917CF" w:rsidP="003917CF">
      <w:pPr>
        <w:pStyle w:val="PL"/>
      </w:pPr>
      <w:r>
        <w:t xml:space="preserve">      items:</w:t>
      </w:r>
    </w:p>
    <w:p w14:paraId="1FDF7A3B" w14:textId="77777777" w:rsidR="003917CF" w:rsidRDefault="003917CF" w:rsidP="003917CF">
      <w:pPr>
        <w:pStyle w:val="PL"/>
      </w:pPr>
      <w:r>
        <w:t xml:space="preserve">        $ref: '#/components/schemas/EP_S5C-Single'</w:t>
      </w:r>
    </w:p>
    <w:p w14:paraId="5B60EF6A" w14:textId="77777777" w:rsidR="003917CF" w:rsidRDefault="003917CF" w:rsidP="003917CF">
      <w:pPr>
        <w:pStyle w:val="PL"/>
      </w:pPr>
      <w:r>
        <w:t xml:space="preserve">    EP_S5U-Multiple:</w:t>
      </w:r>
    </w:p>
    <w:p w14:paraId="30CDA860" w14:textId="77777777" w:rsidR="003917CF" w:rsidRDefault="003917CF" w:rsidP="003917CF">
      <w:pPr>
        <w:pStyle w:val="PL"/>
      </w:pPr>
      <w:r>
        <w:t xml:space="preserve">      type: array</w:t>
      </w:r>
    </w:p>
    <w:p w14:paraId="5CC12FCF" w14:textId="77777777" w:rsidR="003917CF" w:rsidRDefault="003917CF" w:rsidP="003917CF">
      <w:pPr>
        <w:pStyle w:val="PL"/>
      </w:pPr>
      <w:r>
        <w:t xml:space="preserve">      items:</w:t>
      </w:r>
    </w:p>
    <w:p w14:paraId="7A53F63B" w14:textId="77777777" w:rsidR="003917CF" w:rsidRDefault="003917CF" w:rsidP="003917CF">
      <w:pPr>
        <w:pStyle w:val="PL"/>
      </w:pPr>
      <w:r>
        <w:t xml:space="preserve">        $ref: '#/components/schemas/EP_S5U-Single'</w:t>
      </w:r>
    </w:p>
    <w:p w14:paraId="021A3411" w14:textId="77777777" w:rsidR="003917CF" w:rsidRDefault="003917CF" w:rsidP="003917CF">
      <w:pPr>
        <w:pStyle w:val="PL"/>
      </w:pPr>
      <w:r>
        <w:t xml:space="preserve">    EP_Rx-Multiple:</w:t>
      </w:r>
    </w:p>
    <w:p w14:paraId="424C22C1" w14:textId="77777777" w:rsidR="003917CF" w:rsidRDefault="003917CF" w:rsidP="003917CF">
      <w:pPr>
        <w:pStyle w:val="PL"/>
      </w:pPr>
      <w:r>
        <w:t xml:space="preserve">      type: array</w:t>
      </w:r>
    </w:p>
    <w:p w14:paraId="7DDE10E4" w14:textId="77777777" w:rsidR="003917CF" w:rsidRDefault="003917CF" w:rsidP="003917CF">
      <w:pPr>
        <w:pStyle w:val="PL"/>
      </w:pPr>
      <w:r>
        <w:t xml:space="preserve">      items:</w:t>
      </w:r>
    </w:p>
    <w:p w14:paraId="4B3AF64F" w14:textId="77777777" w:rsidR="003917CF" w:rsidRDefault="003917CF" w:rsidP="003917CF">
      <w:pPr>
        <w:pStyle w:val="PL"/>
      </w:pPr>
      <w:r>
        <w:t xml:space="preserve">        $ref: '#/components/schemas/EP_Rx-Single'</w:t>
      </w:r>
    </w:p>
    <w:p w14:paraId="30081BBA" w14:textId="77777777" w:rsidR="003917CF" w:rsidRDefault="003917CF" w:rsidP="003917CF">
      <w:pPr>
        <w:pStyle w:val="PL"/>
      </w:pPr>
      <w:r>
        <w:t xml:space="preserve">    EP_MAP_SMSC-Multiple:</w:t>
      </w:r>
    </w:p>
    <w:p w14:paraId="421C7F0B" w14:textId="77777777" w:rsidR="003917CF" w:rsidRDefault="003917CF" w:rsidP="003917CF">
      <w:pPr>
        <w:pStyle w:val="PL"/>
      </w:pPr>
      <w:r>
        <w:t xml:space="preserve">      type: array</w:t>
      </w:r>
    </w:p>
    <w:p w14:paraId="5A42A5FB" w14:textId="77777777" w:rsidR="003917CF" w:rsidRDefault="003917CF" w:rsidP="003917CF">
      <w:pPr>
        <w:pStyle w:val="PL"/>
      </w:pPr>
      <w:r>
        <w:t xml:space="preserve">      items:</w:t>
      </w:r>
    </w:p>
    <w:p w14:paraId="49E677FB" w14:textId="77777777" w:rsidR="003917CF" w:rsidRDefault="003917CF" w:rsidP="003917CF">
      <w:pPr>
        <w:pStyle w:val="PL"/>
      </w:pPr>
      <w:r>
        <w:t xml:space="preserve">        $ref: '#/components/schemas/EP_MAP_SMSC-Single'</w:t>
      </w:r>
    </w:p>
    <w:p w14:paraId="2995C44F" w14:textId="77777777" w:rsidR="003917CF" w:rsidRDefault="003917CF" w:rsidP="003917CF">
      <w:pPr>
        <w:pStyle w:val="PL"/>
      </w:pPr>
      <w:r>
        <w:t xml:space="preserve">    EP_NLS-Multiple:</w:t>
      </w:r>
    </w:p>
    <w:p w14:paraId="7198C24B" w14:textId="77777777" w:rsidR="003917CF" w:rsidRDefault="003917CF" w:rsidP="003917CF">
      <w:pPr>
        <w:pStyle w:val="PL"/>
      </w:pPr>
      <w:r>
        <w:t xml:space="preserve">      type: array</w:t>
      </w:r>
    </w:p>
    <w:p w14:paraId="0C62AEE9" w14:textId="77777777" w:rsidR="003917CF" w:rsidRDefault="003917CF" w:rsidP="003917CF">
      <w:pPr>
        <w:pStyle w:val="PL"/>
      </w:pPr>
      <w:r>
        <w:t xml:space="preserve">      items:</w:t>
      </w:r>
    </w:p>
    <w:p w14:paraId="40DCD744" w14:textId="77777777" w:rsidR="003917CF" w:rsidRDefault="003917CF" w:rsidP="003917CF">
      <w:pPr>
        <w:pStyle w:val="PL"/>
      </w:pPr>
      <w:r>
        <w:t xml:space="preserve">        $ref: '#/components/schemas/EP_NLS-Single'</w:t>
      </w:r>
    </w:p>
    <w:p w14:paraId="733B3580" w14:textId="77777777" w:rsidR="003917CF" w:rsidRDefault="003917CF" w:rsidP="003917CF">
      <w:pPr>
        <w:pStyle w:val="PL"/>
      </w:pPr>
      <w:r>
        <w:t xml:space="preserve">    EP_NL2-Multiple:</w:t>
      </w:r>
    </w:p>
    <w:p w14:paraId="41805B9F" w14:textId="77777777" w:rsidR="003917CF" w:rsidRDefault="003917CF" w:rsidP="003917CF">
      <w:pPr>
        <w:pStyle w:val="PL"/>
      </w:pPr>
      <w:r>
        <w:t xml:space="preserve">      type: array</w:t>
      </w:r>
    </w:p>
    <w:p w14:paraId="7447C0CB" w14:textId="77777777" w:rsidR="003917CF" w:rsidRDefault="003917CF" w:rsidP="003917CF">
      <w:pPr>
        <w:pStyle w:val="PL"/>
      </w:pPr>
      <w:r>
        <w:t xml:space="preserve">      items:</w:t>
      </w:r>
    </w:p>
    <w:p w14:paraId="7FBC2A5F" w14:textId="77777777" w:rsidR="003917CF" w:rsidRDefault="003917CF" w:rsidP="003917CF">
      <w:pPr>
        <w:pStyle w:val="PL"/>
      </w:pPr>
      <w:r>
        <w:t xml:space="preserve">        $ref: '#/components/schemas/EP_NL2-Single'</w:t>
      </w:r>
    </w:p>
    <w:p w14:paraId="70B27DD0" w14:textId="77777777" w:rsidR="003917CF" w:rsidRDefault="003917CF" w:rsidP="003917CF">
      <w:pPr>
        <w:pStyle w:val="PL"/>
      </w:pPr>
      <w:r>
        <w:t xml:space="preserve">    EP_NL3-Multiple:</w:t>
      </w:r>
    </w:p>
    <w:p w14:paraId="0A9185C8" w14:textId="77777777" w:rsidR="003917CF" w:rsidRDefault="003917CF" w:rsidP="003917CF">
      <w:pPr>
        <w:pStyle w:val="PL"/>
      </w:pPr>
      <w:r>
        <w:t xml:space="preserve">      type: array</w:t>
      </w:r>
    </w:p>
    <w:p w14:paraId="0BC60ED2" w14:textId="77777777" w:rsidR="003917CF" w:rsidRDefault="003917CF" w:rsidP="003917CF">
      <w:pPr>
        <w:pStyle w:val="PL"/>
      </w:pPr>
      <w:r>
        <w:t xml:space="preserve">      items:</w:t>
      </w:r>
    </w:p>
    <w:p w14:paraId="48333481" w14:textId="77777777" w:rsidR="003917CF" w:rsidRDefault="003917CF" w:rsidP="003917CF">
      <w:pPr>
        <w:pStyle w:val="PL"/>
      </w:pPr>
      <w:r>
        <w:t xml:space="preserve">        $ref: '#/components/schemas/EP_NL3-Single'</w:t>
      </w:r>
    </w:p>
    <w:p w14:paraId="6F7204C3" w14:textId="77777777" w:rsidR="003917CF" w:rsidRDefault="003917CF" w:rsidP="003917CF">
      <w:pPr>
        <w:pStyle w:val="PL"/>
      </w:pPr>
      <w:r>
        <w:t xml:space="preserve">    EP_NL5-Multiple:</w:t>
      </w:r>
    </w:p>
    <w:p w14:paraId="042DAD1F" w14:textId="77777777" w:rsidR="003917CF" w:rsidRDefault="003917CF" w:rsidP="003917CF">
      <w:pPr>
        <w:pStyle w:val="PL"/>
      </w:pPr>
      <w:r>
        <w:t xml:space="preserve">      type: array</w:t>
      </w:r>
    </w:p>
    <w:p w14:paraId="67573089" w14:textId="77777777" w:rsidR="003917CF" w:rsidRDefault="003917CF" w:rsidP="003917CF">
      <w:pPr>
        <w:pStyle w:val="PL"/>
      </w:pPr>
      <w:r>
        <w:t xml:space="preserve">      items:</w:t>
      </w:r>
    </w:p>
    <w:p w14:paraId="16EDF367" w14:textId="77777777" w:rsidR="003917CF" w:rsidRDefault="003917CF" w:rsidP="003917CF">
      <w:pPr>
        <w:pStyle w:val="PL"/>
      </w:pPr>
      <w:r>
        <w:t xml:space="preserve">        $ref: '#/components/schemas/EP_NL5-Single'</w:t>
      </w:r>
    </w:p>
    <w:p w14:paraId="419F8505" w14:textId="77777777" w:rsidR="003917CF" w:rsidRDefault="003917CF" w:rsidP="003917CF">
      <w:pPr>
        <w:pStyle w:val="PL"/>
      </w:pPr>
      <w:r>
        <w:t xml:space="preserve">    EP_NL6-Multiple:</w:t>
      </w:r>
    </w:p>
    <w:p w14:paraId="1FBED90D" w14:textId="77777777" w:rsidR="003917CF" w:rsidRDefault="003917CF" w:rsidP="003917CF">
      <w:pPr>
        <w:pStyle w:val="PL"/>
      </w:pPr>
      <w:r>
        <w:t xml:space="preserve">      type: array</w:t>
      </w:r>
    </w:p>
    <w:p w14:paraId="77997F17" w14:textId="77777777" w:rsidR="003917CF" w:rsidRDefault="003917CF" w:rsidP="003917CF">
      <w:pPr>
        <w:pStyle w:val="PL"/>
      </w:pPr>
      <w:r>
        <w:t xml:space="preserve">      items:</w:t>
      </w:r>
    </w:p>
    <w:p w14:paraId="56AD9E79" w14:textId="77777777" w:rsidR="003917CF" w:rsidRDefault="003917CF" w:rsidP="003917CF">
      <w:pPr>
        <w:pStyle w:val="PL"/>
      </w:pPr>
      <w:r>
        <w:t xml:space="preserve">        $ref: '#/components/schemas/EP_NL6-Single'</w:t>
      </w:r>
    </w:p>
    <w:p w14:paraId="5DA57161" w14:textId="77777777" w:rsidR="003917CF" w:rsidRDefault="003917CF" w:rsidP="003917CF">
      <w:pPr>
        <w:pStyle w:val="PL"/>
      </w:pPr>
      <w:r>
        <w:t xml:space="preserve">    EP_NL9-Multiple:</w:t>
      </w:r>
    </w:p>
    <w:p w14:paraId="2EFB85E2" w14:textId="77777777" w:rsidR="003917CF" w:rsidRDefault="003917CF" w:rsidP="003917CF">
      <w:pPr>
        <w:pStyle w:val="PL"/>
      </w:pPr>
      <w:r>
        <w:t xml:space="preserve">      type: array</w:t>
      </w:r>
    </w:p>
    <w:p w14:paraId="024BFB4F" w14:textId="77777777" w:rsidR="003917CF" w:rsidRDefault="003917CF" w:rsidP="003917CF">
      <w:pPr>
        <w:pStyle w:val="PL"/>
      </w:pPr>
      <w:r>
        <w:t xml:space="preserve">      items:</w:t>
      </w:r>
    </w:p>
    <w:p w14:paraId="37F4AEC3" w14:textId="77777777" w:rsidR="003917CF" w:rsidRDefault="003917CF" w:rsidP="003917CF">
      <w:pPr>
        <w:pStyle w:val="PL"/>
      </w:pPr>
      <w:r>
        <w:t xml:space="preserve">        $ref: '#/components/schemas/EP_NL9-Single'</w:t>
      </w:r>
    </w:p>
    <w:p w14:paraId="40E13700" w14:textId="77777777" w:rsidR="003917CF" w:rsidRDefault="003917CF" w:rsidP="003917CF">
      <w:pPr>
        <w:pStyle w:val="PL"/>
      </w:pPr>
      <w:r>
        <w:t xml:space="preserve">    EP_N60-Multiple:</w:t>
      </w:r>
    </w:p>
    <w:p w14:paraId="1B07C269" w14:textId="77777777" w:rsidR="003917CF" w:rsidRDefault="003917CF" w:rsidP="003917CF">
      <w:pPr>
        <w:pStyle w:val="PL"/>
      </w:pPr>
      <w:r>
        <w:t xml:space="preserve">      type: array</w:t>
      </w:r>
    </w:p>
    <w:p w14:paraId="13B9ED98" w14:textId="77777777" w:rsidR="003917CF" w:rsidRDefault="003917CF" w:rsidP="003917CF">
      <w:pPr>
        <w:pStyle w:val="PL"/>
      </w:pPr>
      <w:r>
        <w:t xml:space="preserve">      items:</w:t>
      </w:r>
    </w:p>
    <w:p w14:paraId="5EDCA394" w14:textId="77777777" w:rsidR="003917CF" w:rsidRDefault="003917CF" w:rsidP="003917CF">
      <w:pPr>
        <w:pStyle w:val="PL"/>
      </w:pPr>
      <w:r>
        <w:t xml:space="preserve">        $ref: '#/components/schemas/EP_N60-Single'</w:t>
      </w:r>
    </w:p>
    <w:p w14:paraId="517C49EB" w14:textId="77777777" w:rsidR="003917CF" w:rsidRDefault="003917CF" w:rsidP="003917CF">
      <w:pPr>
        <w:pStyle w:val="PL"/>
      </w:pPr>
      <w:r>
        <w:t xml:space="preserve">    EP_N61-Multiple:</w:t>
      </w:r>
    </w:p>
    <w:p w14:paraId="282C9E74" w14:textId="77777777" w:rsidR="003917CF" w:rsidRDefault="003917CF" w:rsidP="003917CF">
      <w:pPr>
        <w:pStyle w:val="PL"/>
      </w:pPr>
      <w:r>
        <w:t xml:space="preserve">      type: array</w:t>
      </w:r>
    </w:p>
    <w:p w14:paraId="52C79910" w14:textId="77777777" w:rsidR="003917CF" w:rsidRDefault="003917CF" w:rsidP="003917CF">
      <w:pPr>
        <w:pStyle w:val="PL"/>
      </w:pPr>
      <w:r>
        <w:t xml:space="preserve">      items:</w:t>
      </w:r>
    </w:p>
    <w:p w14:paraId="4E47DB3F" w14:textId="77777777" w:rsidR="003917CF" w:rsidRDefault="003917CF" w:rsidP="003917CF">
      <w:pPr>
        <w:pStyle w:val="PL"/>
      </w:pPr>
      <w:r>
        <w:t xml:space="preserve">        $ref: '#/components/schemas/EP_N61-Single'</w:t>
      </w:r>
    </w:p>
    <w:p w14:paraId="35B2D0F6" w14:textId="77777777" w:rsidR="003917CF" w:rsidRDefault="003917CF" w:rsidP="003917CF">
      <w:pPr>
        <w:pStyle w:val="PL"/>
      </w:pPr>
      <w:r>
        <w:t xml:space="preserve">    EP_N62-Multiple:</w:t>
      </w:r>
    </w:p>
    <w:p w14:paraId="28073560" w14:textId="77777777" w:rsidR="003917CF" w:rsidRDefault="003917CF" w:rsidP="003917CF">
      <w:pPr>
        <w:pStyle w:val="PL"/>
      </w:pPr>
      <w:r>
        <w:t xml:space="preserve">      type: array</w:t>
      </w:r>
    </w:p>
    <w:p w14:paraId="37976CB5" w14:textId="77777777" w:rsidR="003917CF" w:rsidRDefault="003917CF" w:rsidP="003917CF">
      <w:pPr>
        <w:pStyle w:val="PL"/>
      </w:pPr>
      <w:r>
        <w:t xml:space="preserve">      items:</w:t>
      </w:r>
    </w:p>
    <w:p w14:paraId="47322482" w14:textId="77777777" w:rsidR="003917CF" w:rsidRDefault="003917CF" w:rsidP="003917CF">
      <w:pPr>
        <w:pStyle w:val="PL"/>
      </w:pPr>
      <w:r>
        <w:t xml:space="preserve">        $ref: '#/components/schemas/EP_N62-Single'</w:t>
      </w:r>
    </w:p>
    <w:p w14:paraId="69AF7760" w14:textId="77777777" w:rsidR="003917CF" w:rsidRDefault="003917CF" w:rsidP="003917CF">
      <w:pPr>
        <w:pStyle w:val="PL"/>
      </w:pPr>
      <w:r>
        <w:t xml:space="preserve">    EP_N63-Multiple:</w:t>
      </w:r>
    </w:p>
    <w:p w14:paraId="0B838A26" w14:textId="77777777" w:rsidR="003917CF" w:rsidRDefault="003917CF" w:rsidP="003917CF">
      <w:pPr>
        <w:pStyle w:val="PL"/>
      </w:pPr>
      <w:r>
        <w:t xml:space="preserve">      type: array</w:t>
      </w:r>
    </w:p>
    <w:p w14:paraId="50579956" w14:textId="77777777" w:rsidR="003917CF" w:rsidRDefault="003917CF" w:rsidP="003917CF">
      <w:pPr>
        <w:pStyle w:val="PL"/>
      </w:pPr>
      <w:r>
        <w:t xml:space="preserve">      items:</w:t>
      </w:r>
    </w:p>
    <w:p w14:paraId="4BA267A9" w14:textId="77777777" w:rsidR="003917CF" w:rsidRDefault="003917CF" w:rsidP="003917CF">
      <w:pPr>
        <w:pStyle w:val="PL"/>
      </w:pPr>
      <w:r>
        <w:t xml:space="preserve">        $ref: '#/components/schemas/EP_N63-Single' </w:t>
      </w:r>
    </w:p>
    <w:p w14:paraId="306F9C0E" w14:textId="77777777" w:rsidR="003917CF" w:rsidRDefault="003917CF" w:rsidP="003917CF">
      <w:pPr>
        <w:pStyle w:val="PL"/>
      </w:pPr>
      <w:r>
        <w:t xml:space="preserve">    EP_Npc4-Multiple:</w:t>
      </w:r>
    </w:p>
    <w:p w14:paraId="44C2A0E0" w14:textId="77777777" w:rsidR="003917CF" w:rsidRDefault="003917CF" w:rsidP="003917CF">
      <w:pPr>
        <w:pStyle w:val="PL"/>
      </w:pPr>
      <w:r>
        <w:t xml:space="preserve">      type: array</w:t>
      </w:r>
    </w:p>
    <w:p w14:paraId="79A27867" w14:textId="77777777" w:rsidR="003917CF" w:rsidRDefault="003917CF" w:rsidP="003917CF">
      <w:pPr>
        <w:pStyle w:val="PL"/>
      </w:pPr>
      <w:r>
        <w:t xml:space="preserve">      items:</w:t>
      </w:r>
    </w:p>
    <w:p w14:paraId="68F20F1C" w14:textId="77777777" w:rsidR="003917CF" w:rsidRDefault="003917CF" w:rsidP="003917CF">
      <w:pPr>
        <w:pStyle w:val="PL"/>
      </w:pPr>
      <w:r>
        <w:t xml:space="preserve">        $ref: '#/components/schemas/EP_Npc4-Single'</w:t>
      </w:r>
    </w:p>
    <w:p w14:paraId="293AA394" w14:textId="77777777" w:rsidR="003917CF" w:rsidRDefault="003917CF" w:rsidP="003917CF">
      <w:pPr>
        <w:pStyle w:val="PL"/>
      </w:pPr>
      <w:r>
        <w:t xml:space="preserve">    EP_Npc6-Multiple:</w:t>
      </w:r>
    </w:p>
    <w:p w14:paraId="49A228A7" w14:textId="77777777" w:rsidR="003917CF" w:rsidRDefault="003917CF" w:rsidP="003917CF">
      <w:pPr>
        <w:pStyle w:val="PL"/>
      </w:pPr>
      <w:r>
        <w:t xml:space="preserve">      type: array</w:t>
      </w:r>
    </w:p>
    <w:p w14:paraId="6CFE57DF" w14:textId="77777777" w:rsidR="003917CF" w:rsidRDefault="003917CF" w:rsidP="003917CF">
      <w:pPr>
        <w:pStyle w:val="PL"/>
      </w:pPr>
      <w:r>
        <w:t xml:space="preserve">      items:</w:t>
      </w:r>
    </w:p>
    <w:p w14:paraId="747DF19B" w14:textId="77777777" w:rsidR="003917CF" w:rsidRDefault="003917CF" w:rsidP="003917CF">
      <w:pPr>
        <w:pStyle w:val="PL"/>
      </w:pPr>
      <w:r>
        <w:t xml:space="preserve">        $ref: '#/components/schemas/EP_Npc6-Single'</w:t>
      </w:r>
    </w:p>
    <w:p w14:paraId="1EAAC138" w14:textId="77777777" w:rsidR="003917CF" w:rsidRDefault="003917CF" w:rsidP="003917CF">
      <w:pPr>
        <w:pStyle w:val="PL"/>
      </w:pPr>
      <w:r>
        <w:t xml:space="preserve">    EP_Npc7-Multiple:</w:t>
      </w:r>
    </w:p>
    <w:p w14:paraId="17C34934" w14:textId="77777777" w:rsidR="003917CF" w:rsidRDefault="003917CF" w:rsidP="003917CF">
      <w:pPr>
        <w:pStyle w:val="PL"/>
      </w:pPr>
      <w:r>
        <w:t xml:space="preserve">      type: array</w:t>
      </w:r>
    </w:p>
    <w:p w14:paraId="39DC0AC9" w14:textId="77777777" w:rsidR="003917CF" w:rsidRDefault="003917CF" w:rsidP="003917CF">
      <w:pPr>
        <w:pStyle w:val="PL"/>
      </w:pPr>
      <w:r>
        <w:t xml:space="preserve">      items:</w:t>
      </w:r>
    </w:p>
    <w:p w14:paraId="49969204" w14:textId="77777777" w:rsidR="003917CF" w:rsidRDefault="003917CF" w:rsidP="003917CF">
      <w:pPr>
        <w:pStyle w:val="PL"/>
      </w:pPr>
      <w:r>
        <w:t xml:space="preserve">        $ref: '#/components/schemas/EP_Npc7-Single'</w:t>
      </w:r>
    </w:p>
    <w:p w14:paraId="306C8ADB" w14:textId="77777777" w:rsidR="003917CF" w:rsidRDefault="003917CF" w:rsidP="003917CF">
      <w:pPr>
        <w:pStyle w:val="PL"/>
      </w:pPr>
      <w:r>
        <w:t xml:space="preserve">    EP_Npc8-Multiple:</w:t>
      </w:r>
    </w:p>
    <w:p w14:paraId="4F17C082" w14:textId="77777777" w:rsidR="003917CF" w:rsidRDefault="003917CF" w:rsidP="003917CF">
      <w:pPr>
        <w:pStyle w:val="PL"/>
      </w:pPr>
      <w:r>
        <w:t xml:space="preserve">      type: array</w:t>
      </w:r>
    </w:p>
    <w:p w14:paraId="5D4129F8" w14:textId="77777777" w:rsidR="003917CF" w:rsidRDefault="003917CF" w:rsidP="003917CF">
      <w:pPr>
        <w:pStyle w:val="PL"/>
      </w:pPr>
      <w:r>
        <w:t xml:space="preserve">      items:</w:t>
      </w:r>
    </w:p>
    <w:p w14:paraId="27F3FAC4" w14:textId="77777777" w:rsidR="003917CF" w:rsidRDefault="003917CF" w:rsidP="003917CF">
      <w:pPr>
        <w:pStyle w:val="PL"/>
      </w:pPr>
      <w:r>
        <w:t xml:space="preserve">        $ref: '#/components/schemas/EP_Npc8-Single'</w:t>
      </w:r>
    </w:p>
    <w:p w14:paraId="55E80BB7" w14:textId="77777777" w:rsidR="003917CF" w:rsidRDefault="003917CF" w:rsidP="003917CF">
      <w:pPr>
        <w:pStyle w:val="PL"/>
      </w:pPr>
      <w:r>
        <w:t xml:space="preserve">    EP_N84-Multiple:</w:t>
      </w:r>
    </w:p>
    <w:p w14:paraId="42165581" w14:textId="77777777" w:rsidR="003917CF" w:rsidRDefault="003917CF" w:rsidP="003917CF">
      <w:pPr>
        <w:pStyle w:val="PL"/>
      </w:pPr>
      <w:r>
        <w:t xml:space="preserve">      type: array</w:t>
      </w:r>
    </w:p>
    <w:p w14:paraId="6DDB1086" w14:textId="77777777" w:rsidR="003917CF" w:rsidRDefault="003917CF" w:rsidP="003917CF">
      <w:pPr>
        <w:pStyle w:val="PL"/>
      </w:pPr>
      <w:r>
        <w:t xml:space="preserve">      items:</w:t>
      </w:r>
    </w:p>
    <w:p w14:paraId="0815DCA5" w14:textId="77777777" w:rsidR="003917CF" w:rsidRDefault="003917CF" w:rsidP="003917CF">
      <w:pPr>
        <w:pStyle w:val="PL"/>
      </w:pPr>
      <w:r>
        <w:t xml:space="preserve">        $ref: '#/components/schemas/EP_N84-Single'</w:t>
      </w:r>
    </w:p>
    <w:p w14:paraId="49BE5213" w14:textId="77777777" w:rsidR="003917CF" w:rsidRDefault="003917CF" w:rsidP="003917CF">
      <w:pPr>
        <w:pStyle w:val="PL"/>
      </w:pPr>
      <w:r>
        <w:t xml:space="preserve">    EP_N85-Multiple:</w:t>
      </w:r>
    </w:p>
    <w:p w14:paraId="255F7C38" w14:textId="77777777" w:rsidR="003917CF" w:rsidRDefault="003917CF" w:rsidP="003917CF">
      <w:pPr>
        <w:pStyle w:val="PL"/>
      </w:pPr>
      <w:r>
        <w:t xml:space="preserve">      type: array</w:t>
      </w:r>
    </w:p>
    <w:p w14:paraId="5B2D3799" w14:textId="77777777" w:rsidR="003917CF" w:rsidRDefault="003917CF" w:rsidP="003917CF">
      <w:pPr>
        <w:pStyle w:val="PL"/>
      </w:pPr>
      <w:r>
        <w:t xml:space="preserve">      items:</w:t>
      </w:r>
    </w:p>
    <w:p w14:paraId="70BADED1" w14:textId="77777777" w:rsidR="003917CF" w:rsidRDefault="003917CF" w:rsidP="003917CF">
      <w:pPr>
        <w:pStyle w:val="PL"/>
      </w:pPr>
      <w:r>
        <w:t xml:space="preserve">        $ref: '#/components/schemas/EP_N85-Single'</w:t>
      </w:r>
    </w:p>
    <w:p w14:paraId="4C02E9E4" w14:textId="77777777" w:rsidR="003917CF" w:rsidRDefault="003917CF" w:rsidP="003917CF">
      <w:pPr>
        <w:pStyle w:val="PL"/>
      </w:pPr>
      <w:r>
        <w:t xml:space="preserve">    EP_N86-Multiple:</w:t>
      </w:r>
    </w:p>
    <w:p w14:paraId="26D3B44F" w14:textId="77777777" w:rsidR="003917CF" w:rsidRDefault="003917CF" w:rsidP="003917CF">
      <w:pPr>
        <w:pStyle w:val="PL"/>
      </w:pPr>
      <w:r>
        <w:t xml:space="preserve">      type: array</w:t>
      </w:r>
    </w:p>
    <w:p w14:paraId="22B9046E" w14:textId="77777777" w:rsidR="003917CF" w:rsidRDefault="003917CF" w:rsidP="003917CF">
      <w:pPr>
        <w:pStyle w:val="PL"/>
      </w:pPr>
      <w:r>
        <w:t xml:space="preserve">      items:</w:t>
      </w:r>
    </w:p>
    <w:p w14:paraId="2EEBBF9C" w14:textId="77777777" w:rsidR="003917CF" w:rsidRDefault="003917CF" w:rsidP="003917CF">
      <w:pPr>
        <w:pStyle w:val="PL"/>
      </w:pPr>
      <w:r>
        <w:t xml:space="preserve">        $ref: '#/components/schemas/EP_N86-Single'</w:t>
      </w:r>
    </w:p>
    <w:p w14:paraId="2522A0BC" w14:textId="77777777" w:rsidR="003917CF" w:rsidRDefault="003917CF" w:rsidP="003917CF">
      <w:pPr>
        <w:pStyle w:val="PL"/>
      </w:pPr>
      <w:r>
        <w:t xml:space="preserve">    EP_N87-Multiple:</w:t>
      </w:r>
    </w:p>
    <w:p w14:paraId="3C7D16B4" w14:textId="77777777" w:rsidR="003917CF" w:rsidRDefault="003917CF" w:rsidP="003917CF">
      <w:pPr>
        <w:pStyle w:val="PL"/>
      </w:pPr>
      <w:r>
        <w:t xml:space="preserve">      type: array</w:t>
      </w:r>
    </w:p>
    <w:p w14:paraId="25DCB908" w14:textId="77777777" w:rsidR="003917CF" w:rsidRDefault="003917CF" w:rsidP="003917CF">
      <w:pPr>
        <w:pStyle w:val="PL"/>
      </w:pPr>
      <w:r>
        <w:t xml:space="preserve">      items:</w:t>
      </w:r>
    </w:p>
    <w:p w14:paraId="1FB31FE1" w14:textId="77777777" w:rsidR="003917CF" w:rsidRDefault="003917CF" w:rsidP="003917CF">
      <w:pPr>
        <w:pStyle w:val="PL"/>
      </w:pPr>
      <w:r>
        <w:t xml:space="preserve">        $ref: '#/components/schemas/EP_N87-Single'</w:t>
      </w:r>
    </w:p>
    <w:p w14:paraId="35DAC884" w14:textId="77777777" w:rsidR="003917CF" w:rsidRDefault="003917CF" w:rsidP="003917CF">
      <w:pPr>
        <w:pStyle w:val="PL"/>
      </w:pPr>
      <w:r>
        <w:t xml:space="preserve">    EP_N88-Multiple:</w:t>
      </w:r>
    </w:p>
    <w:p w14:paraId="254B3843" w14:textId="77777777" w:rsidR="003917CF" w:rsidRDefault="003917CF" w:rsidP="003917CF">
      <w:pPr>
        <w:pStyle w:val="PL"/>
      </w:pPr>
      <w:r>
        <w:t xml:space="preserve">      type: array</w:t>
      </w:r>
    </w:p>
    <w:p w14:paraId="51BA20AE" w14:textId="77777777" w:rsidR="003917CF" w:rsidRDefault="003917CF" w:rsidP="003917CF">
      <w:pPr>
        <w:pStyle w:val="PL"/>
      </w:pPr>
      <w:r>
        <w:t xml:space="preserve">      items:</w:t>
      </w:r>
    </w:p>
    <w:p w14:paraId="6C8491D8" w14:textId="77777777" w:rsidR="003917CF" w:rsidRDefault="003917CF" w:rsidP="003917CF">
      <w:pPr>
        <w:pStyle w:val="PL"/>
      </w:pPr>
      <w:r>
        <w:t xml:space="preserve">        $ref: '#/components/schemas/EP_N88-Single'</w:t>
      </w:r>
    </w:p>
    <w:p w14:paraId="34DBF51E" w14:textId="77777777" w:rsidR="003917CF" w:rsidRDefault="003917CF" w:rsidP="003917CF">
      <w:pPr>
        <w:pStyle w:val="PL"/>
      </w:pPr>
      <w:r>
        <w:t xml:space="preserve">    EP_N89-Multiple:</w:t>
      </w:r>
    </w:p>
    <w:p w14:paraId="75575E3B" w14:textId="77777777" w:rsidR="003917CF" w:rsidRDefault="003917CF" w:rsidP="003917CF">
      <w:pPr>
        <w:pStyle w:val="PL"/>
      </w:pPr>
      <w:r>
        <w:t xml:space="preserve">      type: array</w:t>
      </w:r>
    </w:p>
    <w:p w14:paraId="33C6F193" w14:textId="77777777" w:rsidR="003917CF" w:rsidRDefault="003917CF" w:rsidP="003917CF">
      <w:pPr>
        <w:pStyle w:val="PL"/>
      </w:pPr>
      <w:r>
        <w:t xml:space="preserve">      items:</w:t>
      </w:r>
    </w:p>
    <w:p w14:paraId="722E5CDB" w14:textId="77777777" w:rsidR="003917CF" w:rsidRDefault="003917CF" w:rsidP="003917CF">
      <w:pPr>
        <w:pStyle w:val="PL"/>
      </w:pPr>
      <w:r>
        <w:t xml:space="preserve">        $ref: '#/components/schemas/EP_N89-Single'</w:t>
      </w:r>
    </w:p>
    <w:p w14:paraId="77AD3032" w14:textId="77777777" w:rsidR="003917CF" w:rsidRDefault="003917CF" w:rsidP="003917CF">
      <w:pPr>
        <w:pStyle w:val="PL"/>
      </w:pPr>
      <w:r>
        <w:t xml:space="preserve">    EP_N96-Multiple:</w:t>
      </w:r>
    </w:p>
    <w:p w14:paraId="4A1EEB12" w14:textId="77777777" w:rsidR="003917CF" w:rsidRDefault="003917CF" w:rsidP="003917CF">
      <w:pPr>
        <w:pStyle w:val="PL"/>
      </w:pPr>
      <w:r>
        <w:t xml:space="preserve">      type: array</w:t>
      </w:r>
    </w:p>
    <w:p w14:paraId="1F2CE396" w14:textId="77777777" w:rsidR="003917CF" w:rsidRDefault="003917CF" w:rsidP="003917CF">
      <w:pPr>
        <w:pStyle w:val="PL"/>
      </w:pPr>
      <w:r>
        <w:t xml:space="preserve">      items:</w:t>
      </w:r>
    </w:p>
    <w:p w14:paraId="1823C75D" w14:textId="77777777" w:rsidR="003917CF" w:rsidRDefault="003917CF" w:rsidP="003917CF">
      <w:pPr>
        <w:pStyle w:val="PL"/>
      </w:pPr>
      <w:r>
        <w:t xml:space="preserve">        $ref: '#/components/schemas/EP_N96-Single'</w:t>
      </w:r>
    </w:p>
    <w:p w14:paraId="2FA3F468" w14:textId="77777777" w:rsidR="003917CF" w:rsidRDefault="003917CF" w:rsidP="003917CF">
      <w:pPr>
        <w:pStyle w:val="PL"/>
      </w:pPr>
      <w:r>
        <w:t xml:space="preserve">    EP_N11mb-Multiple:</w:t>
      </w:r>
    </w:p>
    <w:p w14:paraId="3FE40768" w14:textId="77777777" w:rsidR="003917CF" w:rsidRDefault="003917CF" w:rsidP="003917CF">
      <w:pPr>
        <w:pStyle w:val="PL"/>
      </w:pPr>
      <w:r>
        <w:t xml:space="preserve">      type: array</w:t>
      </w:r>
    </w:p>
    <w:p w14:paraId="29FD0184" w14:textId="77777777" w:rsidR="003917CF" w:rsidRDefault="003917CF" w:rsidP="003917CF">
      <w:pPr>
        <w:pStyle w:val="PL"/>
      </w:pPr>
      <w:r>
        <w:t xml:space="preserve">      items:</w:t>
      </w:r>
    </w:p>
    <w:p w14:paraId="6A2FEB89" w14:textId="77777777" w:rsidR="003917CF" w:rsidRDefault="003917CF" w:rsidP="003917CF">
      <w:pPr>
        <w:pStyle w:val="PL"/>
      </w:pPr>
      <w:r>
        <w:t xml:space="preserve">        $ref: '#/components/schemas/EP_N11mb-Single'</w:t>
      </w:r>
    </w:p>
    <w:p w14:paraId="4B6BC4A8" w14:textId="77777777" w:rsidR="003917CF" w:rsidRDefault="003917CF" w:rsidP="003917CF">
      <w:pPr>
        <w:pStyle w:val="PL"/>
      </w:pPr>
      <w:r>
        <w:t xml:space="preserve">    EP_N16mb-Multiple:</w:t>
      </w:r>
    </w:p>
    <w:p w14:paraId="00642B5D" w14:textId="77777777" w:rsidR="003917CF" w:rsidRDefault="003917CF" w:rsidP="003917CF">
      <w:pPr>
        <w:pStyle w:val="PL"/>
      </w:pPr>
      <w:r>
        <w:t xml:space="preserve">      type: array</w:t>
      </w:r>
    </w:p>
    <w:p w14:paraId="1DE04975" w14:textId="77777777" w:rsidR="003917CF" w:rsidRDefault="003917CF" w:rsidP="003917CF">
      <w:pPr>
        <w:pStyle w:val="PL"/>
      </w:pPr>
      <w:r>
        <w:t xml:space="preserve">      items:</w:t>
      </w:r>
    </w:p>
    <w:p w14:paraId="406EC999" w14:textId="77777777" w:rsidR="003917CF" w:rsidRDefault="003917CF" w:rsidP="003917CF">
      <w:pPr>
        <w:pStyle w:val="PL"/>
      </w:pPr>
      <w:r>
        <w:t xml:space="preserve">        $ref: '#/components/schemas/EP_N16mb-Single'</w:t>
      </w:r>
    </w:p>
    <w:p w14:paraId="7538CE5E" w14:textId="77777777" w:rsidR="003917CF" w:rsidRDefault="003917CF" w:rsidP="003917CF">
      <w:pPr>
        <w:pStyle w:val="PL"/>
      </w:pPr>
      <w:r>
        <w:t xml:space="preserve">    EP_Nmb1-Multiple:</w:t>
      </w:r>
    </w:p>
    <w:p w14:paraId="1F51D98C" w14:textId="77777777" w:rsidR="003917CF" w:rsidRDefault="003917CF" w:rsidP="003917CF">
      <w:pPr>
        <w:pStyle w:val="PL"/>
      </w:pPr>
      <w:r>
        <w:t xml:space="preserve">      type: array</w:t>
      </w:r>
    </w:p>
    <w:p w14:paraId="22138AD5" w14:textId="77777777" w:rsidR="003917CF" w:rsidRDefault="003917CF" w:rsidP="003917CF">
      <w:pPr>
        <w:pStyle w:val="PL"/>
      </w:pPr>
      <w:r>
        <w:t xml:space="preserve">      items:</w:t>
      </w:r>
    </w:p>
    <w:p w14:paraId="62C1BEFB" w14:textId="77777777" w:rsidR="003917CF" w:rsidRDefault="003917CF" w:rsidP="003917CF">
      <w:pPr>
        <w:pStyle w:val="PL"/>
      </w:pPr>
      <w:r>
        <w:t xml:space="preserve">        $ref: '#/components/schemas/EP_Nmb1-Single'</w:t>
      </w:r>
    </w:p>
    <w:p w14:paraId="3DC88677" w14:textId="77777777" w:rsidR="003917CF" w:rsidRDefault="003917CF" w:rsidP="003917CF">
      <w:pPr>
        <w:pStyle w:val="PL"/>
      </w:pPr>
      <w:r>
        <w:t xml:space="preserve">    EP_N3mb-Multiple:</w:t>
      </w:r>
    </w:p>
    <w:p w14:paraId="50DB508E" w14:textId="77777777" w:rsidR="003917CF" w:rsidRDefault="003917CF" w:rsidP="003917CF">
      <w:pPr>
        <w:pStyle w:val="PL"/>
      </w:pPr>
      <w:r>
        <w:t xml:space="preserve">      type: array</w:t>
      </w:r>
    </w:p>
    <w:p w14:paraId="08AE42D0" w14:textId="77777777" w:rsidR="003917CF" w:rsidRDefault="003917CF" w:rsidP="003917CF">
      <w:pPr>
        <w:pStyle w:val="PL"/>
      </w:pPr>
      <w:r>
        <w:t xml:space="preserve">      items:</w:t>
      </w:r>
    </w:p>
    <w:p w14:paraId="2045D645" w14:textId="77777777" w:rsidR="003917CF" w:rsidRDefault="003917CF" w:rsidP="003917CF">
      <w:pPr>
        <w:pStyle w:val="PL"/>
      </w:pPr>
      <w:r>
        <w:t xml:space="preserve">        $ref: '#/components/schemas/EP_N3mb-Single'</w:t>
      </w:r>
    </w:p>
    <w:p w14:paraId="3239CB17" w14:textId="77777777" w:rsidR="003917CF" w:rsidRDefault="003917CF" w:rsidP="003917CF">
      <w:pPr>
        <w:pStyle w:val="PL"/>
      </w:pPr>
      <w:r>
        <w:t xml:space="preserve">    EP_N4mb-Multiple:</w:t>
      </w:r>
    </w:p>
    <w:p w14:paraId="6E3109C5" w14:textId="77777777" w:rsidR="003917CF" w:rsidRDefault="003917CF" w:rsidP="003917CF">
      <w:pPr>
        <w:pStyle w:val="PL"/>
      </w:pPr>
      <w:r>
        <w:t xml:space="preserve">      type: array</w:t>
      </w:r>
    </w:p>
    <w:p w14:paraId="6A50B14A" w14:textId="77777777" w:rsidR="003917CF" w:rsidRDefault="003917CF" w:rsidP="003917CF">
      <w:pPr>
        <w:pStyle w:val="PL"/>
      </w:pPr>
      <w:r>
        <w:t xml:space="preserve">      items:</w:t>
      </w:r>
    </w:p>
    <w:p w14:paraId="34AE6549" w14:textId="77777777" w:rsidR="003917CF" w:rsidRDefault="003917CF" w:rsidP="003917CF">
      <w:pPr>
        <w:pStyle w:val="PL"/>
      </w:pPr>
      <w:r>
        <w:t xml:space="preserve">        $ref: '#/components/schemas/EP_N4mb-Single'</w:t>
      </w:r>
    </w:p>
    <w:p w14:paraId="21706F99" w14:textId="77777777" w:rsidR="003917CF" w:rsidRDefault="003917CF" w:rsidP="003917CF">
      <w:pPr>
        <w:pStyle w:val="PL"/>
      </w:pPr>
      <w:r>
        <w:t xml:space="preserve">    EP_N19mb-Multiple:</w:t>
      </w:r>
    </w:p>
    <w:p w14:paraId="7175FE65" w14:textId="77777777" w:rsidR="003917CF" w:rsidRDefault="003917CF" w:rsidP="003917CF">
      <w:pPr>
        <w:pStyle w:val="PL"/>
      </w:pPr>
      <w:r>
        <w:t xml:space="preserve">      type: array</w:t>
      </w:r>
    </w:p>
    <w:p w14:paraId="56AD6346" w14:textId="77777777" w:rsidR="003917CF" w:rsidRDefault="003917CF" w:rsidP="003917CF">
      <w:pPr>
        <w:pStyle w:val="PL"/>
      </w:pPr>
      <w:r>
        <w:t xml:space="preserve">      items:</w:t>
      </w:r>
    </w:p>
    <w:p w14:paraId="54C65490" w14:textId="77777777" w:rsidR="003917CF" w:rsidRDefault="003917CF" w:rsidP="003917CF">
      <w:pPr>
        <w:pStyle w:val="PL"/>
      </w:pPr>
      <w:r>
        <w:t xml:space="preserve">        $ref: '#/components/schemas/EP_N19mb-Single'</w:t>
      </w:r>
    </w:p>
    <w:p w14:paraId="57A6F3E0" w14:textId="77777777" w:rsidR="003917CF" w:rsidRDefault="003917CF" w:rsidP="003917CF">
      <w:pPr>
        <w:pStyle w:val="PL"/>
      </w:pPr>
      <w:r>
        <w:t xml:space="preserve">    EP_Nmb9-Multiple:</w:t>
      </w:r>
    </w:p>
    <w:p w14:paraId="3AE6B0DE" w14:textId="77777777" w:rsidR="003917CF" w:rsidRDefault="003917CF" w:rsidP="003917CF">
      <w:pPr>
        <w:pStyle w:val="PL"/>
      </w:pPr>
      <w:r>
        <w:t xml:space="preserve">      type: array</w:t>
      </w:r>
    </w:p>
    <w:p w14:paraId="3F1BFBFB" w14:textId="77777777" w:rsidR="003917CF" w:rsidRDefault="003917CF" w:rsidP="003917CF">
      <w:pPr>
        <w:pStyle w:val="PL"/>
      </w:pPr>
      <w:r>
        <w:t xml:space="preserve">      items:</w:t>
      </w:r>
    </w:p>
    <w:p w14:paraId="2F9EA307" w14:textId="77777777" w:rsidR="003917CF" w:rsidRDefault="003917CF" w:rsidP="003917CF">
      <w:pPr>
        <w:pStyle w:val="PL"/>
      </w:pPr>
      <w:r>
        <w:t xml:space="preserve">        $ref: '#/components/schemas/EP_Nmb9-Single'</w:t>
      </w:r>
    </w:p>
    <w:p w14:paraId="73E10B06" w14:textId="77777777" w:rsidR="003917CF" w:rsidRDefault="003917CF" w:rsidP="003917CF">
      <w:pPr>
        <w:pStyle w:val="PL"/>
      </w:pPr>
      <w:r>
        <w:t xml:space="preserve">    EP_SM12-Multiple:</w:t>
      </w:r>
    </w:p>
    <w:p w14:paraId="1B70C9F6" w14:textId="77777777" w:rsidR="003917CF" w:rsidRDefault="003917CF" w:rsidP="003917CF">
      <w:pPr>
        <w:pStyle w:val="PL"/>
      </w:pPr>
      <w:r>
        <w:t xml:space="preserve">      type: array</w:t>
      </w:r>
    </w:p>
    <w:p w14:paraId="5100A1AE" w14:textId="77777777" w:rsidR="003917CF" w:rsidRDefault="003917CF" w:rsidP="003917CF">
      <w:pPr>
        <w:pStyle w:val="PL"/>
      </w:pPr>
      <w:r>
        <w:t xml:space="preserve">      items:</w:t>
      </w:r>
    </w:p>
    <w:p w14:paraId="20477CB6" w14:textId="77777777" w:rsidR="003917CF" w:rsidRDefault="003917CF" w:rsidP="003917CF">
      <w:pPr>
        <w:pStyle w:val="PL"/>
      </w:pPr>
      <w:r>
        <w:t xml:space="preserve">        $ref: '#/components/schemas/EP_SM12-Single'</w:t>
      </w:r>
    </w:p>
    <w:p w14:paraId="71880631" w14:textId="77777777" w:rsidR="003917CF" w:rsidRDefault="003917CF" w:rsidP="003917CF">
      <w:pPr>
        <w:pStyle w:val="PL"/>
      </w:pPr>
      <w:r>
        <w:t xml:space="preserve">    EP_SM13-Multiple:</w:t>
      </w:r>
    </w:p>
    <w:p w14:paraId="0A6268DC" w14:textId="77777777" w:rsidR="003917CF" w:rsidRDefault="003917CF" w:rsidP="003917CF">
      <w:pPr>
        <w:pStyle w:val="PL"/>
      </w:pPr>
      <w:r>
        <w:t xml:space="preserve">      type: array</w:t>
      </w:r>
    </w:p>
    <w:p w14:paraId="7C5D787D" w14:textId="77777777" w:rsidR="003917CF" w:rsidRDefault="003917CF" w:rsidP="003917CF">
      <w:pPr>
        <w:pStyle w:val="PL"/>
      </w:pPr>
      <w:r>
        <w:t xml:space="preserve">      items:</w:t>
      </w:r>
    </w:p>
    <w:p w14:paraId="28E458EF" w14:textId="77777777" w:rsidR="003917CF" w:rsidRDefault="003917CF" w:rsidP="003917CF">
      <w:pPr>
        <w:pStyle w:val="PL"/>
      </w:pPr>
      <w:r>
        <w:t xml:space="preserve">        $ref: '#/components/schemas/EP_SM13-Single'</w:t>
      </w:r>
    </w:p>
    <w:p w14:paraId="5B3496AC" w14:textId="77777777" w:rsidR="003917CF" w:rsidRDefault="003917CF" w:rsidP="003917CF">
      <w:pPr>
        <w:pStyle w:val="PL"/>
      </w:pPr>
      <w:r>
        <w:t xml:space="preserve">    EP_SM14-Multiple:</w:t>
      </w:r>
    </w:p>
    <w:p w14:paraId="0B853A20" w14:textId="77777777" w:rsidR="003917CF" w:rsidRDefault="003917CF" w:rsidP="003917CF">
      <w:pPr>
        <w:pStyle w:val="PL"/>
      </w:pPr>
      <w:r>
        <w:t xml:space="preserve">      type: array</w:t>
      </w:r>
    </w:p>
    <w:p w14:paraId="111397D9" w14:textId="77777777" w:rsidR="003917CF" w:rsidRDefault="003917CF" w:rsidP="003917CF">
      <w:pPr>
        <w:pStyle w:val="PL"/>
      </w:pPr>
      <w:r>
        <w:t xml:space="preserve">      items:</w:t>
      </w:r>
    </w:p>
    <w:p w14:paraId="37B5187B" w14:textId="77777777" w:rsidR="003917CF" w:rsidRDefault="003917CF" w:rsidP="003917CF">
      <w:pPr>
        <w:pStyle w:val="PL"/>
      </w:pPr>
      <w:r>
        <w:t xml:space="preserve">        $ref: '#/components/schemas/EP_SM14-Single'</w:t>
      </w:r>
    </w:p>
    <w:p w14:paraId="3978E673" w14:textId="77777777" w:rsidR="003917CF" w:rsidRDefault="003917CF" w:rsidP="003917CF">
      <w:pPr>
        <w:pStyle w:val="PL"/>
      </w:pPr>
      <w:r>
        <w:t xml:space="preserve">    Configurable5QISet-Multiple:</w:t>
      </w:r>
    </w:p>
    <w:p w14:paraId="6E2D935B" w14:textId="77777777" w:rsidR="003917CF" w:rsidRDefault="003917CF" w:rsidP="003917CF">
      <w:pPr>
        <w:pStyle w:val="PL"/>
      </w:pPr>
      <w:r>
        <w:t xml:space="preserve">      type: array</w:t>
      </w:r>
    </w:p>
    <w:p w14:paraId="657AF222" w14:textId="77777777" w:rsidR="003917CF" w:rsidRDefault="003917CF" w:rsidP="003917CF">
      <w:pPr>
        <w:pStyle w:val="PL"/>
      </w:pPr>
      <w:r>
        <w:t xml:space="preserve">      items:</w:t>
      </w:r>
    </w:p>
    <w:p w14:paraId="38A7E7BB" w14:textId="77777777" w:rsidR="003917CF" w:rsidRDefault="003917CF" w:rsidP="003917CF">
      <w:pPr>
        <w:pStyle w:val="PL"/>
      </w:pPr>
      <w:r>
        <w:t xml:space="preserve">        $ref: '#/components/schemas/Configurable5QISet-Single'</w:t>
      </w:r>
    </w:p>
    <w:p w14:paraId="1C71C18F" w14:textId="77777777" w:rsidR="003917CF" w:rsidRDefault="003917CF" w:rsidP="003917CF">
      <w:pPr>
        <w:pStyle w:val="PL"/>
      </w:pPr>
      <w:r>
        <w:t xml:space="preserve">    Dynamic5QISet-Multiple:</w:t>
      </w:r>
    </w:p>
    <w:p w14:paraId="531B4F82" w14:textId="77777777" w:rsidR="003917CF" w:rsidRDefault="003917CF" w:rsidP="003917CF">
      <w:pPr>
        <w:pStyle w:val="PL"/>
      </w:pPr>
      <w:r>
        <w:t xml:space="preserve">      type: array</w:t>
      </w:r>
    </w:p>
    <w:p w14:paraId="59C60FC8" w14:textId="77777777" w:rsidR="003917CF" w:rsidRDefault="003917CF" w:rsidP="003917CF">
      <w:pPr>
        <w:pStyle w:val="PL"/>
      </w:pPr>
      <w:r>
        <w:t xml:space="preserve">      items:</w:t>
      </w:r>
    </w:p>
    <w:p w14:paraId="1E585888" w14:textId="77777777" w:rsidR="003917CF" w:rsidRDefault="003917CF" w:rsidP="003917CF">
      <w:pPr>
        <w:pStyle w:val="PL"/>
      </w:pPr>
      <w:r>
        <w:t xml:space="preserve">        $ref: '#/components/schemas/Dynamic5QISet-Single'</w:t>
      </w:r>
    </w:p>
    <w:p w14:paraId="3E4909F6" w14:textId="77777777" w:rsidR="003917CF" w:rsidRDefault="003917CF" w:rsidP="003917CF">
      <w:pPr>
        <w:pStyle w:val="PL"/>
      </w:pPr>
      <w:r>
        <w:t xml:space="preserve">    EcmConnectionInfo-Multiple:</w:t>
      </w:r>
    </w:p>
    <w:p w14:paraId="130FF0D2" w14:textId="77777777" w:rsidR="003917CF" w:rsidRDefault="003917CF" w:rsidP="003917CF">
      <w:pPr>
        <w:pStyle w:val="PL"/>
      </w:pPr>
      <w:r>
        <w:t xml:space="preserve">      type: array</w:t>
      </w:r>
    </w:p>
    <w:p w14:paraId="65966295" w14:textId="77777777" w:rsidR="003917CF" w:rsidRDefault="003917CF" w:rsidP="003917CF">
      <w:pPr>
        <w:pStyle w:val="PL"/>
      </w:pPr>
      <w:r>
        <w:t xml:space="preserve">      items:</w:t>
      </w:r>
    </w:p>
    <w:p w14:paraId="5550D41B" w14:textId="77777777" w:rsidR="003917CF" w:rsidRDefault="003917CF" w:rsidP="003917CF">
      <w:pPr>
        <w:pStyle w:val="PL"/>
      </w:pPr>
      <w:r>
        <w:t xml:space="preserve">        $ref: '#/components/schemas/EcmConnectionInfo-Single'</w:t>
      </w:r>
    </w:p>
    <w:p w14:paraId="18E5F1D1" w14:textId="77777777" w:rsidR="003917CF" w:rsidRDefault="003917CF" w:rsidP="003917CF">
      <w:pPr>
        <w:pStyle w:val="PL"/>
      </w:pPr>
      <w:r>
        <w:t xml:space="preserve">    NssaafFunction-Multiple:</w:t>
      </w:r>
    </w:p>
    <w:p w14:paraId="487AA8E1" w14:textId="77777777" w:rsidR="003917CF" w:rsidRDefault="003917CF" w:rsidP="003917CF">
      <w:pPr>
        <w:pStyle w:val="PL"/>
      </w:pPr>
      <w:r>
        <w:t xml:space="preserve">      type: array</w:t>
      </w:r>
    </w:p>
    <w:p w14:paraId="24ADA44B" w14:textId="77777777" w:rsidR="003917CF" w:rsidRDefault="003917CF" w:rsidP="003917CF">
      <w:pPr>
        <w:pStyle w:val="PL"/>
      </w:pPr>
      <w:r>
        <w:t xml:space="preserve">      items:</w:t>
      </w:r>
    </w:p>
    <w:p w14:paraId="3484A1F2" w14:textId="77777777" w:rsidR="003917CF" w:rsidRDefault="003917CF" w:rsidP="003917CF">
      <w:pPr>
        <w:pStyle w:val="PL"/>
      </w:pPr>
      <w:r>
        <w:t xml:space="preserve">        $ref: '#/components/schemas/NssaafFunction-Single'</w:t>
      </w:r>
    </w:p>
    <w:p w14:paraId="5F458C71" w14:textId="77777777" w:rsidR="003917CF" w:rsidRDefault="003917CF" w:rsidP="003917CF">
      <w:pPr>
        <w:pStyle w:val="PL"/>
      </w:pPr>
      <w:r>
        <w:t xml:space="preserve">    EP_N58-Multiple:</w:t>
      </w:r>
    </w:p>
    <w:p w14:paraId="0A29A87D" w14:textId="77777777" w:rsidR="003917CF" w:rsidRDefault="003917CF" w:rsidP="003917CF">
      <w:pPr>
        <w:pStyle w:val="PL"/>
      </w:pPr>
      <w:r>
        <w:t xml:space="preserve">      type: array</w:t>
      </w:r>
    </w:p>
    <w:p w14:paraId="7B318A4A" w14:textId="77777777" w:rsidR="003917CF" w:rsidRDefault="003917CF" w:rsidP="003917CF">
      <w:pPr>
        <w:pStyle w:val="PL"/>
      </w:pPr>
      <w:r>
        <w:t xml:space="preserve">      items:</w:t>
      </w:r>
    </w:p>
    <w:p w14:paraId="369332A4" w14:textId="77777777" w:rsidR="003917CF" w:rsidRDefault="003917CF" w:rsidP="003917CF">
      <w:pPr>
        <w:pStyle w:val="PL"/>
      </w:pPr>
      <w:r>
        <w:t xml:space="preserve">        $ref: '#/components/schemas/EP_N58-Single'</w:t>
      </w:r>
    </w:p>
    <w:p w14:paraId="480A9DDC" w14:textId="77777777" w:rsidR="003917CF" w:rsidRDefault="003917CF" w:rsidP="003917CF">
      <w:pPr>
        <w:pStyle w:val="PL"/>
      </w:pPr>
      <w:r>
        <w:t xml:space="preserve">    EP_N59-Multiple:</w:t>
      </w:r>
    </w:p>
    <w:p w14:paraId="5A56EA6B" w14:textId="77777777" w:rsidR="003917CF" w:rsidRDefault="003917CF" w:rsidP="003917CF">
      <w:pPr>
        <w:pStyle w:val="PL"/>
      </w:pPr>
      <w:r>
        <w:t xml:space="preserve">      type: array</w:t>
      </w:r>
    </w:p>
    <w:p w14:paraId="536C017B" w14:textId="77777777" w:rsidR="003917CF" w:rsidRDefault="003917CF" w:rsidP="003917CF">
      <w:pPr>
        <w:pStyle w:val="PL"/>
      </w:pPr>
      <w:r>
        <w:t xml:space="preserve">      items:</w:t>
      </w:r>
    </w:p>
    <w:p w14:paraId="7181BA20" w14:textId="77777777" w:rsidR="003917CF" w:rsidRDefault="003917CF" w:rsidP="003917CF">
      <w:pPr>
        <w:pStyle w:val="PL"/>
      </w:pPr>
      <w:r>
        <w:t xml:space="preserve">        $ref: '#/components/schemas/EP_N59-Single'</w:t>
      </w:r>
    </w:p>
    <w:p w14:paraId="18CE53CA" w14:textId="77777777" w:rsidR="003917CF" w:rsidRDefault="003917CF" w:rsidP="003917CF">
      <w:pPr>
        <w:pStyle w:val="PL"/>
      </w:pPr>
      <w:r>
        <w:t xml:space="preserve">    AfFunction-Multiple:</w:t>
      </w:r>
    </w:p>
    <w:p w14:paraId="3E713118" w14:textId="77777777" w:rsidR="003917CF" w:rsidRDefault="003917CF" w:rsidP="003917CF">
      <w:pPr>
        <w:pStyle w:val="PL"/>
      </w:pPr>
      <w:r>
        <w:t xml:space="preserve">      type: array</w:t>
      </w:r>
    </w:p>
    <w:p w14:paraId="17752EDA" w14:textId="77777777" w:rsidR="003917CF" w:rsidRDefault="003917CF" w:rsidP="003917CF">
      <w:pPr>
        <w:pStyle w:val="PL"/>
      </w:pPr>
      <w:r>
        <w:t xml:space="preserve">      items:</w:t>
      </w:r>
    </w:p>
    <w:p w14:paraId="05931F77" w14:textId="77777777" w:rsidR="003917CF" w:rsidRDefault="003917CF" w:rsidP="003917CF">
      <w:pPr>
        <w:pStyle w:val="PL"/>
      </w:pPr>
      <w:r>
        <w:t xml:space="preserve">        $ref: '#/components/schemas/AfFunction-Single'</w:t>
      </w:r>
    </w:p>
    <w:p w14:paraId="782AC988" w14:textId="77777777" w:rsidR="003917CF" w:rsidRDefault="003917CF" w:rsidP="003917CF">
      <w:pPr>
        <w:pStyle w:val="PL"/>
      </w:pPr>
      <w:r>
        <w:t xml:space="preserve">    DccfFunction-Multiple:</w:t>
      </w:r>
    </w:p>
    <w:p w14:paraId="1C82542E" w14:textId="77777777" w:rsidR="003917CF" w:rsidRDefault="003917CF" w:rsidP="003917CF">
      <w:pPr>
        <w:pStyle w:val="PL"/>
      </w:pPr>
      <w:r>
        <w:t xml:space="preserve">      type: array</w:t>
      </w:r>
    </w:p>
    <w:p w14:paraId="4EE4203B" w14:textId="77777777" w:rsidR="003917CF" w:rsidRDefault="003917CF" w:rsidP="003917CF">
      <w:pPr>
        <w:pStyle w:val="PL"/>
      </w:pPr>
      <w:r>
        <w:t xml:space="preserve">      items:</w:t>
      </w:r>
    </w:p>
    <w:p w14:paraId="20B56821" w14:textId="77777777" w:rsidR="003917CF" w:rsidRDefault="003917CF" w:rsidP="003917CF">
      <w:pPr>
        <w:pStyle w:val="PL"/>
      </w:pPr>
      <w:r>
        <w:t xml:space="preserve">        $ref: '#/components/schemas/DccfFunction-Single'</w:t>
      </w:r>
    </w:p>
    <w:p w14:paraId="6A6874A8" w14:textId="77777777" w:rsidR="003917CF" w:rsidRDefault="003917CF" w:rsidP="003917CF">
      <w:pPr>
        <w:pStyle w:val="PL"/>
      </w:pPr>
      <w:r>
        <w:t xml:space="preserve">    ChfFunction-Multiple:</w:t>
      </w:r>
    </w:p>
    <w:p w14:paraId="4450337D" w14:textId="77777777" w:rsidR="003917CF" w:rsidRDefault="003917CF" w:rsidP="003917CF">
      <w:pPr>
        <w:pStyle w:val="PL"/>
      </w:pPr>
      <w:r>
        <w:t xml:space="preserve">      type: array</w:t>
      </w:r>
    </w:p>
    <w:p w14:paraId="53D40FCF" w14:textId="77777777" w:rsidR="003917CF" w:rsidRDefault="003917CF" w:rsidP="003917CF">
      <w:pPr>
        <w:pStyle w:val="PL"/>
      </w:pPr>
      <w:r>
        <w:t xml:space="preserve">      items:</w:t>
      </w:r>
    </w:p>
    <w:p w14:paraId="096F6A65" w14:textId="77777777" w:rsidR="003917CF" w:rsidRDefault="003917CF" w:rsidP="003917CF">
      <w:pPr>
        <w:pStyle w:val="PL"/>
      </w:pPr>
      <w:r>
        <w:t xml:space="preserve">        $ref: '#/components/schemas/ChfFunction-Single'</w:t>
      </w:r>
    </w:p>
    <w:p w14:paraId="12515147" w14:textId="77777777" w:rsidR="003917CF" w:rsidRDefault="003917CF" w:rsidP="003917CF">
      <w:pPr>
        <w:pStyle w:val="PL"/>
      </w:pPr>
      <w:r>
        <w:t xml:space="preserve">    MfafFunction-Multiple:</w:t>
      </w:r>
    </w:p>
    <w:p w14:paraId="54A7C731" w14:textId="77777777" w:rsidR="003917CF" w:rsidRDefault="003917CF" w:rsidP="003917CF">
      <w:pPr>
        <w:pStyle w:val="PL"/>
      </w:pPr>
      <w:r>
        <w:t xml:space="preserve">      type: array</w:t>
      </w:r>
    </w:p>
    <w:p w14:paraId="439177B2" w14:textId="77777777" w:rsidR="003917CF" w:rsidRDefault="003917CF" w:rsidP="003917CF">
      <w:pPr>
        <w:pStyle w:val="PL"/>
      </w:pPr>
      <w:r>
        <w:t xml:space="preserve">      items:</w:t>
      </w:r>
    </w:p>
    <w:p w14:paraId="3EA9B9C9" w14:textId="77777777" w:rsidR="003917CF" w:rsidRDefault="003917CF" w:rsidP="003917CF">
      <w:pPr>
        <w:pStyle w:val="PL"/>
      </w:pPr>
      <w:r>
        <w:t xml:space="preserve">        $ref: '#/components/schemas/MfafFunction-Single'</w:t>
      </w:r>
    </w:p>
    <w:p w14:paraId="104930DC" w14:textId="77777777" w:rsidR="003917CF" w:rsidRDefault="003917CF" w:rsidP="003917CF">
      <w:pPr>
        <w:pStyle w:val="PL"/>
      </w:pPr>
      <w:r>
        <w:t xml:space="preserve">    GmlcFunction-Multiple:</w:t>
      </w:r>
    </w:p>
    <w:p w14:paraId="62E41D6B" w14:textId="77777777" w:rsidR="003917CF" w:rsidRDefault="003917CF" w:rsidP="003917CF">
      <w:pPr>
        <w:pStyle w:val="PL"/>
      </w:pPr>
      <w:r>
        <w:t xml:space="preserve">      type: array</w:t>
      </w:r>
    </w:p>
    <w:p w14:paraId="6449863C" w14:textId="77777777" w:rsidR="003917CF" w:rsidRDefault="003917CF" w:rsidP="003917CF">
      <w:pPr>
        <w:pStyle w:val="PL"/>
      </w:pPr>
      <w:r>
        <w:t xml:space="preserve">      items:</w:t>
      </w:r>
    </w:p>
    <w:p w14:paraId="73AF8901" w14:textId="77777777" w:rsidR="003917CF" w:rsidRDefault="003917CF" w:rsidP="003917CF">
      <w:pPr>
        <w:pStyle w:val="PL"/>
      </w:pPr>
      <w:r>
        <w:t xml:space="preserve">        $ref: '#/components/schemas/GmlcFunction-Single'</w:t>
      </w:r>
    </w:p>
    <w:p w14:paraId="3027EA11" w14:textId="77777777" w:rsidR="003917CF" w:rsidRDefault="003917CF" w:rsidP="003917CF">
      <w:pPr>
        <w:pStyle w:val="PL"/>
      </w:pPr>
      <w:r>
        <w:t xml:space="preserve">    TsctsfFunction-Multiple:</w:t>
      </w:r>
    </w:p>
    <w:p w14:paraId="064B6E03" w14:textId="77777777" w:rsidR="003917CF" w:rsidRDefault="003917CF" w:rsidP="003917CF">
      <w:pPr>
        <w:pStyle w:val="PL"/>
      </w:pPr>
      <w:r>
        <w:t xml:space="preserve">      type: array</w:t>
      </w:r>
    </w:p>
    <w:p w14:paraId="16C828C8" w14:textId="77777777" w:rsidR="003917CF" w:rsidRDefault="003917CF" w:rsidP="003917CF">
      <w:pPr>
        <w:pStyle w:val="PL"/>
      </w:pPr>
      <w:r>
        <w:t xml:space="preserve">      items:</w:t>
      </w:r>
    </w:p>
    <w:p w14:paraId="17D14345" w14:textId="77777777" w:rsidR="003917CF" w:rsidRDefault="003917CF" w:rsidP="003917CF">
      <w:pPr>
        <w:pStyle w:val="PL"/>
      </w:pPr>
      <w:r>
        <w:t xml:space="preserve">        $ref: '#/components/schemas/TsctsfFunction-Single'</w:t>
      </w:r>
    </w:p>
    <w:p w14:paraId="520E73E6" w14:textId="77777777" w:rsidR="003917CF" w:rsidRDefault="003917CF" w:rsidP="003917CF">
      <w:pPr>
        <w:pStyle w:val="PL"/>
      </w:pPr>
      <w:r>
        <w:t xml:space="preserve">    AanfFunction-Multiple:</w:t>
      </w:r>
    </w:p>
    <w:p w14:paraId="0F81237D" w14:textId="77777777" w:rsidR="003917CF" w:rsidRDefault="003917CF" w:rsidP="003917CF">
      <w:pPr>
        <w:pStyle w:val="PL"/>
      </w:pPr>
      <w:r>
        <w:t xml:space="preserve">      type: array</w:t>
      </w:r>
    </w:p>
    <w:p w14:paraId="683B1939" w14:textId="77777777" w:rsidR="003917CF" w:rsidRDefault="003917CF" w:rsidP="003917CF">
      <w:pPr>
        <w:pStyle w:val="PL"/>
      </w:pPr>
      <w:r>
        <w:t xml:space="preserve">      items:</w:t>
      </w:r>
    </w:p>
    <w:p w14:paraId="3E437CFE" w14:textId="77777777" w:rsidR="003917CF" w:rsidRDefault="003917CF" w:rsidP="003917CF">
      <w:pPr>
        <w:pStyle w:val="PL"/>
      </w:pPr>
      <w:r>
        <w:t xml:space="preserve">        $ref: '#/components/schemas/AanfFunction-Single'</w:t>
      </w:r>
    </w:p>
    <w:p w14:paraId="3E1EFB95" w14:textId="77777777" w:rsidR="003917CF" w:rsidRDefault="003917CF" w:rsidP="003917CF">
      <w:pPr>
        <w:pStyle w:val="PL"/>
      </w:pPr>
      <w:r>
        <w:t xml:space="preserve">    BsfFunction-Multiple:</w:t>
      </w:r>
    </w:p>
    <w:p w14:paraId="45A65EC4" w14:textId="77777777" w:rsidR="003917CF" w:rsidRDefault="003917CF" w:rsidP="003917CF">
      <w:pPr>
        <w:pStyle w:val="PL"/>
      </w:pPr>
      <w:r>
        <w:t xml:space="preserve">      type: array</w:t>
      </w:r>
    </w:p>
    <w:p w14:paraId="1A8E64AA" w14:textId="77777777" w:rsidR="003917CF" w:rsidRDefault="003917CF" w:rsidP="003917CF">
      <w:pPr>
        <w:pStyle w:val="PL"/>
      </w:pPr>
      <w:r>
        <w:t xml:space="preserve">      items:</w:t>
      </w:r>
    </w:p>
    <w:p w14:paraId="63B890F7" w14:textId="77777777" w:rsidR="003917CF" w:rsidRDefault="003917CF" w:rsidP="003917CF">
      <w:pPr>
        <w:pStyle w:val="PL"/>
      </w:pPr>
      <w:r>
        <w:t xml:space="preserve">        $ref: '#/components/schemas/BsfFunction-Single'</w:t>
      </w:r>
    </w:p>
    <w:p w14:paraId="3A9E5150" w14:textId="77777777" w:rsidR="003917CF" w:rsidRDefault="003917CF" w:rsidP="003917CF">
      <w:pPr>
        <w:pStyle w:val="PL"/>
      </w:pPr>
      <w:r>
        <w:t xml:space="preserve">    MbSmfFunction-Multiple:</w:t>
      </w:r>
    </w:p>
    <w:p w14:paraId="66A22E05" w14:textId="77777777" w:rsidR="003917CF" w:rsidRDefault="003917CF" w:rsidP="003917CF">
      <w:pPr>
        <w:pStyle w:val="PL"/>
      </w:pPr>
      <w:r>
        <w:t xml:space="preserve">      type: array</w:t>
      </w:r>
    </w:p>
    <w:p w14:paraId="76CC6C5A" w14:textId="77777777" w:rsidR="003917CF" w:rsidRDefault="003917CF" w:rsidP="003917CF">
      <w:pPr>
        <w:pStyle w:val="PL"/>
      </w:pPr>
      <w:r>
        <w:t xml:space="preserve">      items:</w:t>
      </w:r>
    </w:p>
    <w:p w14:paraId="1B65A02D" w14:textId="77777777" w:rsidR="003917CF" w:rsidRDefault="003917CF" w:rsidP="003917CF">
      <w:pPr>
        <w:pStyle w:val="PL"/>
      </w:pPr>
      <w:r>
        <w:t xml:space="preserve">        $ref: '#/components/schemas/MbSmfFunction-Single'</w:t>
      </w:r>
    </w:p>
    <w:p w14:paraId="24BE8BFB" w14:textId="77777777" w:rsidR="003917CF" w:rsidRDefault="003917CF" w:rsidP="003917CF">
      <w:pPr>
        <w:pStyle w:val="PL"/>
      </w:pPr>
      <w:r>
        <w:t xml:space="preserve">    MbUpfFunction-Multiple:</w:t>
      </w:r>
    </w:p>
    <w:p w14:paraId="3D0CE769" w14:textId="77777777" w:rsidR="003917CF" w:rsidRDefault="003917CF" w:rsidP="003917CF">
      <w:pPr>
        <w:pStyle w:val="PL"/>
      </w:pPr>
      <w:r>
        <w:t xml:space="preserve">      type: array</w:t>
      </w:r>
    </w:p>
    <w:p w14:paraId="33168F12" w14:textId="77777777" w:rsidR="003917CF" w:rsidRDefault="003917CF" w:rsidP="003917CF">
      <w:pPr>
        <w:pStyle w:val="PL"/>
      </w:pPr>
      <w:r>
        <w:t xml:space="preserve">      items:</w:t>
      </w:r>
    </w:p>
    <w:p w14:paraId="037B7CE9" w14:textId="77777777" w:rsidR="003917CF" w:rsidRDefault="003917CF" w:rsidP="003917CF">
      <w:pPr>
        <w:pStyle w:val="PL"/>
      </w:pPr>
      <w:r>
        <w:t xml:space="preserve">        $ref: '#/components/schemas/MbUpfFunction-Single'</w:t>
      </w:r>
    </w:p>
    <w:p w14:paraId="3373A22E" w14:textId="77777777" w:rsidR="003917CF" w:rsidRDefault="003917CF" w:rsidP="003917CF">
      <w:pPr>
        <w:pStyle w:val="PL"/>
      </w:pPr>
      <w:r>
        <w:t xml:space="preserve">    MnpfFunction-Multiple:</w:t>
      </w:r>
    </w:p>
    <w:p w14:paraId="762186A4" w14:textId="77777777" w:rsidR="003917CF" w:rsidRDefault="003917CF" w:rsidP="003917CF">
      <w:pPr>
        <w:pStyle w:val="PL"/>
      </w:pPr>
      <w:r>
        <w:t xml:space="preserve">      type: array</w:t>
      </w:r>
    </w:p>
    <w:p w14:paraId="7F3729CD" w14:textId="77777777" w:rsidR="003917CF" w:rsidRDefault="003917CF" w:rsidP="003917CF">
      <w:pPr>
        <w:pStyle w:val="PL"/>
      </w:pPr>
      <w:r>
        <w:t xml:space="preserve">      items:</w:t>
      </w:r>
    </w:p>
    <w:p w14:paraId="024B90CB" w14:textId="77777777" w:rsidR="003917CF" w:rsidRDefault="003917CF" w:rsidP="003917CF">
      <w:pPr>
        <w:pStyle w:val="PL"/>
      </w:pPr>
      <w:r>
        <w:t xml:space="preserve">        $ref: '#/components/schemas/MnpfFunction-Single'</w:t>
      </w:r>
    </w:p>
    <w:p w14:paraId="27FE5DD7" w14:textId="77777777" w:rsidR="003917CF" w:rsidRDefault="003917CF" w:rsidP="003917CF">
      <w:pPr>
        <w:pStyle w:val="PL"/>
      </w:pPr>
    </w:p>
    <w:p w14:paraId="6462CD62" w14:textId="77777777" w:rsidR="003917CF" w:rsidRDefault="003917CF" w:rsidP="003917CF">
      <w:pPr>
        <w:pStyle w:val="PL"/>
      </w:pPr>
      <w:r>
        <w:t>#------------ Definitions in TS 28.541 for TS 28.532 -----------------------------</w:t>
      </w:r>
    </w:p>
    <w:p w14:paraId="3D6E15FF" w14:textId="77777777" w:rsidR="003917CF" w:rsidRDefault="003917CF" w:rsidP="003917CF">
      <w:pPr>
        <w:pStyle w:val="PL"/>
      </w:pPr>
    </w:p>
    <w:p w14:paraId="434EB8F8" w14:textId="77777777" w:rsidR="003917CF" w:rsidRDefault="003917CF" w:rsidP="003917CF">
      <w:pPr>
        <w:pStyle w:val="PL"/>
      </w:pPr>
      <w:r>
        <w:t xml:space="preserve">    resources-5gcNrm:</w:t>
      </w:r>
    </w:p>
    <w:p w14:paraId="3E1ADA0F" w14:textId="77777777" w:rsidR="003917CF" w:rsidRDefault="003917CF" w:rsidP="003917CF">
      <w:pPr>
        <w:pStyle w:val="PL"/>
      </w:pPr>
      <w:r>
        <w:t xml:space="preserve">      oneOf:</w:t>
      </w:r>
    </w:p>
    <w:p w14:paraId="272C54BB" w14:textId="77777777" w:rsidR="003917CF" w:rsidRDefault="003917CF" w:rsidP="003917CF">
      <w:pPr>
        <w:pStyle w:val="PL"/>
      </w:pPr>
      <w:r>
        <w:t xml:space="preserve">       - $ref: '#/components/schemas/ProvMnS'</w:t>
      </w:r>
    </w:p>
    <w:p w14:paraId="6ABB5742" w14:textId="77777777" w:rsidR="003917CF" w:rsidRDefault="003917CF" w:rsidP="003917CF">
      <w:pPr>
        <w:pStyle w:val="PL"/>
      </w:pPr>
      <w:r>
        <w:t xml:space="preserve">       - $ref: '#/components/schemas/SubNetwork-Single'</w:t>
      </w:r>
    </w:p>
    <w:p w14:paraId="300F6A33" w14:textId="77777777" w:rsidR="003917CF" w:rsidRDefault="003917CF" w:rsidP="003917CF">
      <w:pPr>
        <w:pStyle w:val="PL"/>
      </w:pPr>
      <w:r>
        <w:t xml:space="preserve">       - $ref: '#/components/schemas/ManagedElement-Single'</w:t>
      </w:r>
    </w:p>
    <w:p w14:paraId="5A69FD98" w14:textId="77777777" w:rsidR="003917CF" w:rsidRDefault="003917CF" w:rsidP="003917CF">
      <w:pPr>
        <w:pStyle w:val="PL"/>
      </w:pPr>
      <w:r>
        <w:t xml:space="preserve">       - $ref: '#/components/schemas/AmfFunction-Single'</w:t>
      </w:r>
    </w:p>
    <w:p w14:paraId="2F328C9B" w14:textId="77777777" w:rsidR="003917CF" w:rsidRDefault="003917CF" w:rsidP="003917CF">
      <w:pPr>
        <w:pStyle w:val="PL"/>
      </w:pPr>
      <w:r>
        <w:t xml:space="preserve">       - $ref: '#/components/schemas/SmfFunction-Single'</w:t>
      </w:r>
    </w:p>
    <w:p w14:paraId="4148EEB9" w14:textId="77777777" w:rsidR="003917CF" w:rsidRDefault="003917CF" w:rsidP="003917CF">
      <w:pPr>
        <w:pStyle w:val="PL"/>
      </w:pPr>
      <w:r>
        <w:t xml:space="preserve">       - $ref: '#/components/schemas/UpfFunction-Single'</w:t>
      </w:r>
    </w:p>
    <w:p w14:paraId="25FB15F0" w14:textId="77777777" w:rsidR="003917CF" w:rsidRDefault="003917CF" w:rsidP="003917CF">
      <w:pPr>
        <w:pStyle w:val="PL"/>
      </w:pPr>
      <w:r>
        <w:t xml:space="preserve">       - $ref: '#/components/schemas/N3iwfFunction-Single'</w:t>
      </w:r>
    </w:p>
    <w:p w14:paraId="2C854CCA" w14:textId="77777777" w:rsidR="003917CF" w:rsidRDefault="003917CF" w:rsidP="003917CF">
      <w:pPr>
        <w:pStyle w:val="PL"/>
      </w:pPr>
      <w:r>
        <w:t xml:space="preserve">       - $ref: '#/components/schemas/PcfFunction-Single'</w:t>
      </w:r>
    </w:p>
    <w:p w14:paraId="10DFA87E" w14:textId="77777777" w:rsidR="003917CF" w:rsidRDefault="003917CF" w:rsidP="003917CF">
      <w:pPr>
        <w:pStyle w:val="PL"/>
      </w:pPr>
      <w:r>
        <w:t xml:space="preserve">       - $ref: '#/components/schemas/AusfFunction-Single'</w:t>
      </w:r>
    </w:p>
    <w:p w14:paraId="6F4FABB5" w14:textId="77777777" w:rsidR="003917CF" w:rsidRDefault="003917CF" w:rsidP="003917CF">
      <w:pPr>
        <w:pStyle w:val="PL"/>
      </w:pPr>
      <w:r>
        <w:t xml:space="preserve">       - $ref: '#/components/schemas/UdmFunction-Single'</w:t>
      </w:r>
    </w:p>
    <w:p w14:paraId="5E7B38F6" w14:textId="77777777" w:rsidR="003917CF" w:rsidRDefault="003917CF" w:rsidP="003917CF">
      <w:pPr>
        <w:pStyle w:val="PL"/>
      </w:pPr>
      <w:r>
        <w:t xml:space="preserve">       - $ref: '#/components/schemas/UdrFunction-Single'</w:t>
      </w:r>
    </w:p>
    <w:p w14:paraId="38451919" w14:textId="77777777" w:rsidR="003917CF" w:rsidRDefault="003917CF" w:rsidP="003917CF">
      <w:pPr>
        <w:pStyle w:val="PL"/>
      </w:pPr>
      <w:r>
        <w:t xml:space="preserve">       - $ref: '#/components/schemas/UdsfFunction-Single'</w:t>
      </w:r>
    </w:p>
    <w:p w14:paraId="4DE0A4DB" w14:textId="77777777" w:rsidR="003917CF" w:rsidRDefault="003917CF" w:rsidP="003917CF">
      <w:pPr>
        <w:pStyle w:val="PL"/>
      </w:pPr>
      <w:r>
        <w:t xml:space="preserve">       - $ref: '#/components/schemas/NrfFunction-Single'</w:t>
      </w:r>
    </w:p>
    <w:p w14:paraId="3E21380E" w14:textId="77777777" w:rsidR="003917CF" w:rsidRDefault="003917CF" w:rsidP="003917CF">
      <w:pPr>
        <w:pStyle w:val="PL"/>
      </w:pPr>
      <w:r>
        <w:t xml:space="preserve">       - $ref: '#/components/schemas/NssfFunction-Single'</w:t>
      </w:r>
    </w:p>
    <w:p w14:paraId="1B704A67" w14:textId="77777777" w:rsidR="003917CF" w:rsidRDefault="003917CF" w:rsidP="003917CF">
      <w:pPr>
        <w:pStyle w:val="PL"/>
      </w:pPr>
      <w:r>
        <w:t xml:space="preserve">       - $ref: '#/components/schemas/SmsfFunction-Single'</w:t>
      </w:r>
    </w:p>
    <w:p w14:paraId="3DE318AD" w14:textId="77777777" w:rsidR="003917CF" w:rsidRDefault="003917CF" w:rsidP="003917CF">
      <w:pPr>
        <w:pStyle w:val="PL"/>
      </w:pPr>
      <w:r>
        <w:t xml:space="preserve">       - $ref: '#/components/schemas/LmfFunction-Single'</w:t>
      </w:r>
    </w:p>
    <w:p w14:paraId="4C3674B9" w14:textId="77777777" w:rsidR="003917CF" w:rsidRDefault="003917CF" w:rsidP="003917CF">
      <w:pPr>
        <w:pStyle w:val="PL"/>
      </w:pPr>
      <w:r>
        <w:t xml:space="preserve">       - $ref: '#/components/schemas/NgeirFunction-Single'</w:t>
      </w:r>
    </w:p>
    <w:p w14:paraId="6028A8CF" w14:textId="77777777" w:rsidR="003917CF" w:rsidRDefault="003917CF" w:rsidP="003917CF">
      <w:pPr>
        <w:pStyle w:val="PL"/>
      </w:pPr>
      <w:r>
        <w:t xml:space="preserve">       - $ref: '#/components/schemas/SeppFunction-Single'</w:t>
      </w:r>
    </w:p>
    <w:p w14:paraId="12E0F19B" w14:textId="77777777" w:rsidR="003917CF" w:rsidRDefault="003917CF" w:rsidP="003917CF">
      <w:pPr>
        <w:pStyle w:val="PL"/>
      </w:pPr>
      <w:r>
        <w:t xml:space="preserve">       - $ref: '#/components/schemas/NwdafFunction-Single'</w:t>
      </w:r>
    </w:p>
    <w:p w14:paraId="5AA18A12" w14:textId="77777777" w:rsidR="003917CF" w:rsidRDefault="003917CF" w:rsidP="003917CF">
      <w:pPr>
        <w:pStyle w:val="PL"/>
      </w:pPr>
      <w:r>
        <w:t xml:space="preserve">       - $ref: '#/components/schemas/ScpFunction-Single'</w:t>
      </w:r>
    </w:p>
    <w:p w14:paraId="023AA850" w14:textId="77777777" w:rsidR="003917CF" w:rsidRDefault="003917CF" w:rsidP="003917CF">
      <w:pPr>
        <w:pStyle w:val="PL"/>
      </w:pPr>
      <w:r>
        <w:t xml:space="preserve">       - $ref: '#/components/schemas/NefFunction-Single'</w:t>
      </w:r>
    </w:p>
    <w:p w14:paraId="1F57BB63" w14:textId="77777777" w:rsidR="003917CF" w:rsidRDefault="003917CF" w:rsidP="003917CF">
      <w:pPr>
        <w:pStyle w:val="PL"/>
      </w:pPr>
      <w:r>
        <w:t xml:space="preserve">       - $ref: '#/components/schemas/NsacfFunction-Single'</w:t>
      </w:r>
    </w:p>
    <w:p w14:paraId="03BC92E6" w14:textId="77777777" w:rsidR="003917CF" w:rsidRDefault="003917CF" w:rsidP="003917CF">
      <w:pPr>
        <w:pStyle w:val="PL"/>
      </w:pPr>
      <w:r>
        <w:t xml:space="preserve">       - $ref: '#/components/schemas/DDNMFFunction-Single'</w:t>
      </w:r>
    </w:p>
    <w:p w14:paraId="745C2212" w14:textId="77777777" w:rsidR="003917CF" w:rsidRDefault="003917CF" w:rsidP="003917CF">
      <w:pPr>
        <w:pStyle w:val="PL"/>
      </w:pPr>
    </w:p>
    <w:p w14:paraId="0D94064D" w14:textId="77777777" w:rsidR="003917CF" w:rsidRDefault="003917CF" w:rsidP="003917CF">
      <w:pPr>
        <w:pStyle w:val="PL"/>
      </w:pPr>
      <w:r>
        <w:t xml:space="preserve">       - $ref: '#/components/schemas/ExternalAmfFunction-Single'</w:t>
      </w:r>
    </w:p>
    <w:p w14:paraId="02C271E5" w14:textId="77777777" w:rsidR="003917CF" w:rsidRDefault="003917CF" w:rsidP="003917CF">
      <w:pPr>
        <w:pStyle w:val="PL"/>
      </w:pPr>
      <w:r>
        <w:t xml:space="preserve">       - $ref: '#/components/schemas/ExternalNrfFunction-Single'</w:t>
      </w:r>
    </w:p>
    <w:p w14:paraId="78982153" w14:textId="77777777" w:rsidR="003917CF" w:rsidRDefault="003917CF" w:rsidP="003917CF">
      <w:pPr>
        <w:pStyle w:val="PL"/>
      </w:pPr>
      <w:r>
        <w:t xml:space="preserve">       - $ref: '#/components/schemas/ExternalNssfFunction-Single'</w:t>
      </w:r>
    </w:p>
    <w:p w14:paraId="7F4363C3" w14:textId="77777777" w:rsidR="003917CF" w:rsidRDefault="003917CF" w:rsidP="003917CF">
      <w:pPr>
        <w:pStyle w:val="PL"/>
      </w:pPr>
      <w:r>
        <w:t xml:space="preserve">       - $ref: '#/components/schemas/ExternalSeppFunction-Single'</w:t>
      </w:r>
    </w:p>
    <w:p w14:paraId="57573549" w14:textId="77777777" w:rsidR="003917CF" w:rsidRDefault="003917CF" w:rsidP="003917CF">
      <w:pPr>
        <w:pStyle w:val="PL"/>
      </w:pPr>
    </w:p>
    <w:p w14:paraId="47A41EB1" w14:textId="77777777" w:rsidR="003917CF" w:rsidRDefault="003917CF" w:rsidP="003917CF">
      <w:pPr>
        <w:pStyle w:val="PL"/>
      </w:pPr>
      <w:r>
        <w:t xml:space="preserve">       - $ref: '#/components/schemas/AmfSet-Single'</w:t>
      </w:r>
    </w:p>
    <w:p w14:paraId="7E3A38B9" w14:textId="77777777" w:rsidR="003917CF" w:rsidRDefault="003917CF" w:rsidP="003917CF">
      <w:pPr>
        <w:pStyle w:val="PL"/>
      </w:pPr>
      <w:r>
        <w:t xml:space="preserve">       - $ref: '#/components/schemas/AmfRegion-Single'</w:t>
      </w:r>
    </w:p>
    <w:p w14:paraId="1A9F1BE7" w14:textId="77777777" w:rsidR="003917CF" w:rsidRDefault="003917CF" w:rsidP="003917CF">
      <w:pPr>
        <w:pStyle w:val="PL"/>
      </w:pPr>
      <w:r>
        <w:t xml:space="preserve">       - $ref: '#/components/schemas/QFQoSMonitoringControl-Single'</w:t>
      </w:r>
    </w:p>
    <w:p w14:paraId="64FE28C9" w14:textId="77777777" w:rsidR="003917CF" w:rsidRDefault="003917CF" w:rsidP="003917CF">
      <w:pPr>
        <w:pStyle w:val="PL"/>
      </w:pPr>
      <w:r>
        <w:t xml:space="preserve">       - $ref: '#/components/schemas/GtpUPathQoSMonitoringControl-Single'</w:t>
      </w:r>
    </w:p>
    <w:p w14:paraId="056F85E2" w14:textId="77777777" w:rsidR="003917CF" w:rsidRDefault="003917CF" w:rsidP="003917CF">
      <w:pPr>
        <w:pStyle w:val="PL"/>
      </w:pPr>
    </w:p>
    <w:p w14:paraId="226FE0EE" w14:textId="77777777" w:rsidR="003917CF" w:rsidRDefault="003917CF" w:rsidP="003917CF">
      <w:pPr>
        <w:pStyle w:val="PL"/>
      </w:pPr>
      <w:r>
        <w:t xml:space="preserve">       - $ref: '#/components/schemas/EP_N2-Single'</w:t>
      </w:r>
    </w:p>
    <w:p w14:paraId="3914DC49" w14:textId="77777777" w:rsidR="003917CF" w:rsidRDefault="003917CF" w:rsidP="003917CF">
      <w:pPr>
        <w:pStyle w:val="PL"/>
      </w:pPr>
      <w:r>
        <w:t xml:space="preserve">       - $ref: '#/components/schemas/EP_N3-Single'</w:t>
      </w:r>
    </w:p>
    <w:p w14:paraId="70539D7B" w14:textId="77777777" w:rsidR="003917CF" w:rsidRDefault="003917CF" w:rsidP="003917CF">
      <w:pPr>
        <w:pStyle w:val="PL"/>
      </w:pPr>
      <w:r>
        <w:t xml:space="preserve">       - $ref: '#/components/schemas/EP_N4-Single'</w:t>
      </w:r>
    </w:p>
    <w:p w14:paraId="52CD6407" w14:textId="77777777" w:rsidR="003917CF" w:rsidRDefault="003917CF" w:rsidP="003917CF">
      <w:pPr>
        <w:pStyle w:val="PL"/>
      </w:pPr>
      <w:r>
        <w:t xml:space="preserve">       - $ref: '#/components/schemas/EP_N5-Single'</w:t>
      </w:r>
    </w:p>
    <w:p w14:paraId="2C83538F" w14:textId="77777777" w:rsidR="003917CF" w:rsidRDefault="003917CF" w:rsidP="003917CF">
      <w:pPr>
        <w:pStyle w:val="PL"/>
      </w:pPr>
      <w:r>
        <w:t xml:space="preserve">       - $ref: '#/components/schemas/EP_N6-Single'</w:t>
      </w:r>
    </w:p>
    <w:p w14:paraId="452967D2" w14:textId="77777777" w:rsidR="003917CF" w:rsidRDefault="003917CF" w:rsidP="003917CF">
      <w:pPr>
        <w:pStyle w:val="PL"/>
      </w:pPr>
      <w:r>
        <w:t xml:space="preserve">       - $ref: '#/components/schemas/EP_N7-Single'</w:t>
      </w:r>
    </w:p>
    <w:p w14:paraId="6080B915" w14:textId="77777777" w:rsidR="003917CF" w:rsidRDefault="003917CF" w:rsidP="003917CF">
      <w:pPr>
        <w:pStyle w:val="PL"/>
      </w:pPr>
      <w:r>
        <w:t xml:space="preserve">       - $ref: '#/components/schemas/EP_N8-Single'</w:t>
      </w:r>
    </w:p>
    <w:p w14:paraId="454933A5" w14:textId="77777777" w:rsidR="003917CF" w:rsidRDefault="003917CF" w:rsidP="003917CF">
      <w:pPr>
        <w:pStyle w:val="PL"/>
      </w:pPr>
      <w:r>
        <w:t xml:space="preserve">       - $ref: '#/components/schemas/EP_N9-Single'</w:t>
      </w:r>
    </w:p>
    <w:p w14:paraId="244F12B1" w14:textId="77777777" w:rsidR="003917CF" w:rsidRDefault="003917CF" w:rsidP="003917CF">
      <w:pPr>
        <w:pStyle w:val="PL"/>
      </w:pPr>
      <w:r>
        <w:t xml:space="preserve">       - $ref: '#/components/schemas/EP_N10-Single'</w:t>
      </w:r>
    </w:p>
    <w:p w14:paraId="088CCA4D" w14:textId="77777777" w:rsidR="003917CF" w:rsidRDefault="003917CF" w:rsidP="003917CF">
      <w:pPr>
        <w:pStyle w:val="PL"/>
      </w:pPr>
      <w:r>
        <w:t xml:space="preserve">       - $ref: '#/components/schemas/EP_N11-Single'</w:t>
      </w:r>
    </w:p>
    <w:p w14:paraId="1C398FB7" w14:textId="77777777" w:rsidR="003917CF" w:rsidRDefault="003917CF" w:rsidP="003917CF">
      <w:pPr>
        <w:pStyle w:val="PL"/>
      </w:pPr>
      <w:r>
        <w:t xml:space="preserve">       - $ref: '#/components/schemas/EP_N12-Single'</w:t>
      </w:r>
    </w:p>
    <w:p w14:paraId="674B2B9B" w14:textId="77777777" w:rsidR="003917CF" w:rsidRDefault="003917CF" w:rsidP="003917CF">
      <w:pPr>
        <w:pStyle w:val="PL"/>
      </w:pPr>
      <w:r>
        <w:t xml:space="preserve">       - $ref: '#/components/schemas/EP_N13-Single'</w:t>
      </w:r>
    </w:p>
    <w:p w14:paraId="49D4C821" w14:textId="77777777" w:rsidR="003917CF" w:rsidRDefault="003917CF" w:rsidP="003917CF">
      <w:pPr>
        <w:pStyle w:val="PL"/>
      </w:pPr>
      <w:r>
        <w:t xml:space="preserve">       - $ref: '#/components/schemas/EP_N14-Single'</w:t>
      </w:r>
    </w:p>
    <w:p w14:paraId="030E6645" w14:textId="77777777" w:rsidR="003917CF" w:rsidRDefault="003917CF" w:rsidP="003917CF">
      <w:pPr>
        <w:pStyle w:val="PL"/>
      </w:pPr>
      <w:r>
        <w:t xml:space="preserve">       - $ref: '#/components/schemas/EP_N15-Single'</w:t>
      </w:r>
    </w:p>
    <w:p w14:paraId="5A761518" w14:textId="77777777" w:rsidR="003917CF" w:rsidRDefault="003917CF" w:rsidP="003917CF">
      <w:pPr>
        <w:pStyle w:val="PL"/>
      </w:pPr>
      <w:r>
        <w:t xml:space="preserve">       - $ref: '#/components/schemas/EP_N16-Single'</w:t>
      </w:r>
    </w:p>
    <w:p w14:paraId="7F14241E" w14:textId="77777777" w:rsidR="003917CF" w:rsidRDefault="003917CF" w:rsidP="003917CF">
      <w:pPr>
        <w:pStyle w:val="PL"/>
      </w:pPr>
      <w:r>
        <w:t xml:space="preserve">       - $ref: '#/components/schemas/EP_N17-Single'</w:t>
      </w:r>
    </w:p>
    <w:p w14:paraId="42BA810B" w14:textId="77777777" w:rsidR="003917CF" w:rsidRDefault="003917CF" w:rsidP="003917CF">
      <w:pPr>
        <w:pStyle w:val="PL"/>
      </w:pPr>
    </w:p>
    <w:p w14:paraId="07F55D70" w14:textId="77777777" w:rsidR="003917CF" w:rsidRDefault="003917CF" w:rsidP="003917CF">
      <w:pPr>
        <w:pStyle w:val="PL"/>
      </w:pPr>
      <w:r>
        <w:t xml:space="preserve">       - $ref: '#/components/schemas/EP_N20-Single'</w:t>
      </w:r>
    </w:p>
    <w:p w14:paraId="6B0E4E61" w14:textId="77777777" w:rsidR="003917CF" w:rsidRDefault="003917CF" w:rsidP="003917CF">
      <w:pPr>
        <w:pStyle w:val="PL"/>
      </w:pPr>
      <w:r>
        <w:t xml:space="preserve">       - $ref: '#/components/schemas/EP_N21-Single'</w:t>
      </w:r>
    </w:p>
    <w:p w14:paraId="1EE1BE06" w14:textId="77777777" w:rsidR="003917CF" w:rsidRDefault="003917CF" w:rsidP="003917CF">
      <w:pPr>
        <w:pStyle w:val="PL"/>
      </w:pPr>
      <w:r>
        <w:t xml:space="preserve">       - $ref: '#/components/schemas/EP_N22-Single'</w:t>
      </w:r>
    </w:p>
    <w:p w14:paraId="5543BD7A" w14:textId="77777777" w:rsidR="003917CF" w:rsidRDefault="003917CF" w:rsidP="003917CF">
      <w:pPr>
        <w:pStyle w:val="PL"/>
      </w:pPr>
    </w:p>
    <w:p w14:paraId="22C8CE3C" w14:textId="77777777" w:rsidR="003917CF" w:rsidRDefault="003917CF" w:rsidP="003917CF">
      <w:pPr>
        <w:pStyle w:val="PL"/>
      </w:pPr>
      <w:r>
        <w:t xml:space="preserve">       - $ref: '#/components/schemas/EP_N26-Single'</w:t>
      </w:r>
    </w:p>
    <w:p w14:paraId="0C9C9044" w14:textId="77777777" w:rsidR="003917CF" w:rsidRDefault="003917CF" w:rsidP="003917CF">
      <w:pPr>
        <w:pStyle w:val="PL"/>
      </w:pPr>
      <w:r>
        <w:t xml:space="preserve">       - $ref: '#/components/schemas/EP_N27-Single'</w:t>
      </w:r>
    </w:p>
    <w:p w14:paraId="6D574A94" w14:textId="77777777" w:rsidR="003917CF" w:rsidRDefault="003917CF" w:rsidP="003917CF">
      <w:pPr>
        <w:pStyle w:val="PL"/>
      </w:pPr>
      <w:r>
        <w:t xml:space="preserve">       - $ref: '#/components/schemas/EP_N28-Single'</w:t>
      </w:r>
    </w:p>
    <w:p w14:paraId="48D513B7" w14:textId="77777777" w:rsidR="003917CF" w:rsidRDefault="003917CF" w:rsidP="003917CF">
      <w:pPr>
        <w:pStyle w:val="PL"/>
      </w:pPr>
    </w:p>
    <w:p w14:paraId="31622860" w14:textId="77777777" w:rsidR="003917CF" w:rsidRDefault="003917CF" w:rsidP="003917CF">
      <w:pPr>
        <w:pStyle w:val="PL"/>
      </w:pPr>
      <w:r>
        <w:t xml:space="preserve">       - $ref: '#/components/schemas/EP_N31-Single'</w:t>
      </w:r>
    </w:p>
    <w:p w14:paraId="1DB3BD00" w14:textId="77777777" w:rsidR="003917CF" w:rsidRDefault="003917CF" w:rsidP="003917CF">
      <w:pPr>
        <w:pStyle w:val="PL"/>
      </w:pPr>
      <w:r>
        <w:t xml:space="preserve">       - $ref: '#/components/schemas/EP_N32-Single'</w:t>
      </w:r>
    </w:p>
    <w:p w14:paraId="13665F7A" w14:textId="77777777" w:rsidR="003917CF" w:rsidRDefault="003917CF" w:rsidP="003917CF">
      <w:pPr>
        <w:pStyle w:val="PL"/>
      </w:pPr>
      <w:r>
        <w:t xml:space="preserve">       - $ref: '#/components/schemas/EP_N33-Single'</w:t>
      </w:r>
    </w:p>
    <w:p w14:paraId="596980D1" w14:textId="77777777" w:rsidR="003917CF" w:rsidRDefault="003917CF" w:rsidP="003917CF">
      <w:pPr>
        <w:pStyle w:val="PL"/>
      </w:pPr>
      <w:r>
        <w:t xml:space="preserve">       - $ref: '#/components/schemas/EP_N34-Single'</w:t>
      </w:r>
    </w:p>
    <w:p w14:paraId="3F7FC64A" w14:textId="77777777" w:rsidR="003917CF" w:rsidRDefault="003917CF" w:rsidP="003917CF">
      <w:pPr>
        <w:pStyle w:val="PL"/>
      </w:pPr>
      <w:r>
        <w:t xml:space="preserve">       - $ref: '#/components/schemas/EP_N40-Single'</w:t>
      </w:r>
    </w:p>
    <w:p w14:paraId="23E6E218" w14:textId="77777777" w:rsidR="003917CF" w:rsidRDefault="003917CF" w:rsidP="003917CF">
      <w:pPr>
        <w:pStyle w:val="PL"/>
      </w:pPr>
      <w:r>
        <w:t xml:space="preserve">       - $ref: '#/components/schemas/EP_N41-Single'</w:t>
      </w:r>
    </w:p>
    <w:p w14:paraId="6B7C8B0F" w14:textId="77777777" w:rsidR="003917CF" w:rsidRDefault="003917CF" w:rsidP="003917CF">
      <w:pPr>
        <w:pStyle w:val="PL"/>
      </w:pPr>
      <w:r>
        <w:t xml:space="preserve">       - $ref: '#/components/schemas/EP_N42-Single'</w:t>
      </w:r>
    </w:p>
    <w:p w14:paraId="23EF9E36" w14:textId="77777777" w:rsidR="003917CF" w:rsidRDefault="003917CF" w:rsidP="003917CF">
      <w:pPr>
        <w:pStyle w:val="PL"/>
      </w:pPr>
    </w:p>
    <w:p w14:paraId="3A95367D" w14:textId="77777777" w:rsidR="003917CF" w:rsidRDefault="003917CF" w:rsidP="003917CF">
      <w:pPr>
        <w:pStyle w:val="PL"/>
      </w:pPr>
      <w:r>
        <w:t xml:space="preserve">       - $ref: '#/components/schemas/EP_N58-Single'</w:t>
      </w:r>
    </w:p>
    <w:p w14:paraId="09582E15" w14:textId="77777777" w:rsidR="003917CF" w:rsidRDefault="003917CF" w:rsidP="003917CF">
      <w:pPr>
        <w:pStyle w:val="PL"/>
      </w:pPr>
      <w:r>
        <w:t xml:space="preserve">       - $ref: '#/components/schemas/EP_N59-Single'              </w:t>
      </w:r>
    </w:p>
    <w:p w14:paraId="16EC98D9" w14:textId="77777777" w:rsidR="003917CF" w:rsidRDefault="003917CF" w:rsidP="003917CF">
      <w:pPr>
        <w:pStyle w:val="PL"/>
      </w:pPr>
      <w:r>
        <w:t xml:space="preserve">       - $ref: '#/components/schemas/EP_N60-Single'</w:t>
      </w:r>
    </w:p>
    <w:p w14:paraId="0DB07FAC" w14:textId="77777777" w:rsidR="003917CF" w:rsidRDefault="003917CF" w:rsidP="003917CF">
      <w:pPr>
        <w:pStyle w:val="PL"/>
      </w:pPr>
      <w:r>
        <w:t xml:space="preserve">       - $ref: '#/components/schemas/EP_N61-Single'</w:t>
      </w:r>
    </w:p>
    <w:p w14:paraId="471E9DDC" w14:textId="77777777" w:rsidR="003917CF" w:rsidRDefault="003917CF" w:rsidP="003917CF">
      <w:pPr>
        <w:pStyle w:val="PL"/>
      </w:pPr>
      <w:r>
        <w:t xml:space="preserve">       - $ref: '#/components/schemas/EP_N62-Single'</w:t>
      </w:r>
    </w:p>
    <w:p w14:paraId="7C9AD97C" w14:textId="77777777" w:rsidR="003917CF" w:rsidRDefault="003917CF" w:rsidP="003917CF">
      <w:pPr>
        <w:pStyle w:val="PL"/>
      </w:pPr>
      <w:r>
        <w:t xml:space="preserve">       - $ref: '#/components/schemas/EP_N63-Single'</w:t>
      </w:r>
    </w:p>
    <w:p w14:paraId="5B965EB5" w14:textId="77777777" w:rsidR="003917CF" w:rsidRDefault="003917CF" w:rsidP="003917CF">
      <w:pPr>
        <w:pStyle w:val="PL"/>
      </w:pPr>
      <w:r>
        <w:t xml:space="preserve">       - $ref: '#/components/schemas/EP_N84-Single'</w:t>
      </w:r>
    </w:p>
    <w:p w14:paraId="32BC3EEA" w14:textId="77777777" w:rsidR="003917CF" w:rsidRDefault="003917CF" w:rsidP="003917CF">
      <w:pPr>
        <w:pStyle w:val="PL"/>
      </w:pPr>
      <w:r>
        <w:t xml:space="preserve">       - $ref: '#/components/schemas/EP_N85-Single'</w:t>
      </w:r>
    </w:p>
    <w:p w14:paraId="7AC665D4" w14:textId="77777777" w:rsidR="003917CF" w:rsidRDefault="003917CF" w:rsidP="003917CF">
      <w:pPr>
        <w:pStyle w:val="PL"/>
      </w:pPr>
      <w:r>
        <w:t xml:space="preserve">       - $ref: '#/components/schemas/EP_N86-Single'</w:t>
      </w:r>
    </w:p>
    <w:p w14:paraId="283D7984" w14:textId="77777777" w:rsidR="003917CF" w:rsidRDefault="003917CF" w:rsidP="003917CF">
      <w:pPr>
        <w:pStyle w:val="PL"/>
      </w:pPr>
      <w:r>
        <w:t xml:space="preserve">       - $ref: '#/components/schemas/EP_N87-Single'</w:t>
      </w:r>
    </w:p>
    <w:p w14:paraId="596B8E66" w14:textId="77777777" w:rsidR="003917CF" w:rsidRDefault="003917CF" w:rsidP="003917CF">
      <w:pPr>
        <w:pStyle w:val="PL"/>
      </w:pPr>
      <w:r>
        <w:t xml:space="preserve">       - $ref: '#/components/schemas/EP_N88-Single'</w:t>
      </w:r>
    </w:p>
    <w:p w14:paraId="0E42C9E8" w14:textId="77777777" w:rsidR="003917CF" w:rsidRDefault="003917CF" w:rsidP="003917CF">
      <w:pPr>
        <w:pStyle w:val="PL"/>
      </w:pPr>
      <w:r>
        <w:t xml:space="preserve">       - $ref: '#/components/schemas/EP_N89-Single'</w:t>
      </w:r>
    </w:p>
    <w:p w14:paraId="33487D82" w14:textId="77777777" w:rsidR="003917CF" w:rsidRDefault="003917CF" w:rsidP="003917CF">
      <w:pPr>
        <w:pStyle w:val="PL"/>
      </w:pPr>
      <w:r>
        <w:t xml:space="preserve">       - $ref: '#/components/schemas/EP_N96-Single'</w:t>
      </w:r>
    </w:p>
    <w:p w14:paraId="7F03AEDA" w14:textId="77777777" w:rsidR="003917CF" w:rsidRDefault="003917CF" w:rsidP="003917CF">
      <w:pPr>
        <w:pStyle w:val="PL"/>
      </w:pPr>
    </w:p>
    <w:p w14:paraId="4B57DE1A" w14:textId="77777777" w:rsidR="003917CF" w:rsidRDefault="003917CF" w:rsidP="003917CF">
      <w:pPr>
        <w:pStyle w:val="PL"/>
      </w:pPr>
      <w:r>
        <w:t xml:space="preserve">       - $ref: '#/components/schemas/EP_Npc4-Single'</w:t>
      </w:r>
    </w:p>
    <w:p w14:paraId="04F05D7F" w14:textId="77777777" w:rsidR="003917CF" w:rsidRDefault="003917CF" w:rsidP="003917CF">
      <w:pPr>
        <w:pStyle w:val="PL"/>
      </w:pPr>
      <w:r>
        <w:t xml:space="preserve">       - $ref: '#/components/schemas/EP_Npc6-Single'</w:t>
      </w:r>
    </w:p>
    <w:p w14:paraId="143F80A5" w14:textId="77777777" w:rsidR="003917CF" w:rsidRDefault="003917CF" w:rsidP="003917CF">
      <w:pPr>
        <w:pStyle w:val="PL"/>
      </w:pPr>
      <w:r>
        <w:t xml:space="preserve">       - $ref: '#/components/schemas/EP_Npc7-Single'</w:t>
      </w:r>
    </w:p>
    <w:p w14:paraId="6336F38F" w14:textId="77777777" w:rsidR="003917CF" w:rsidRDefault="003917CF" w:rsidP="003917CF">
      <w:pPr>
        <w:pStyle w:val="PL"/>
      </w:pPr>
      <w:r>
        <w:t xml:space="preserve">       - $ref: '#/components/schemas/EP_Npc8-Single'</w:t>
      </w:r>
    </w:p>
    <w:p w14:paraId="4E2AA8F0" w14:textId="77777777" w:rsidR="003917CF" w:rsidRDefault="003917CF" w:rsidP="003917CF">
      <w:pPr>
        <w:pStyle w:val="PL"/>
      </w:pPr>
    </w:p>
    <w:p w14:paraId="559FDFEB" w14:textId="77777777" w:rsidR="003917CF" w:rsidRDefault="003917CF" w:rsidP="003917CF">
      <w:pPr>
        <w:pStyle w:val="PL"/>
      </w:pPr>
      <w:r>
        <w:t xml:space="preserve">       - $ref: '#/components/schemas/EP_N3mb-Single'</w:t>
      </w:r>
    </w:p>
    <w:p w14:paraId="715E2750" w14:textId="77777777" w:rsidR="003917CF" w:rsidRDefault="003917CF" w:rsidP="003917CF">
      <w:pPr>
        <w:pStyle w:val="PL"/>
      </w:pPr>
      <w:r>
        <w:t xml:space="preserve">       - $ref: '#/components/schemas/EP_N4mb-Single'</w:t>
      </w:r>
    </w:p>
    <w:p w14:paraId="44172C50" w14:textId="77777777" w:rsidR="003917CF" w:rsidRDefault="003917CF" w:rsidP="003917CF">
      <w:pPr>
        <w:pStyle w:val="PL"/>
      </w:pPr>
      <w:r>
        <w:t xml:space="preserve">       - $ref: '#/components/schemas/EP_N19mb-Single'</w:t>
      </w:r>
    </w:p>
    <w:p w14:paraId="480BC377" w14:textId="77777777" w:rsidR="003917CF" w:rsidRDefault="003917CF" w:rsidP="003917CF">
      <w:pPr>
        <w:pStyle w:val="PL"/>
      </w:pPr>
      <w:r>
        <w:t xml:space="preserve">       - $ref: '#/components/schemas/EP_Nmb9-Single'</w:t>
      </w:r>
    </w:p>
    <w:p w14:paraId="0656943C" w14:textId="77777777" w:rsidR="003917CF" w:rsidRDefault="003917CF" w:rsidP="003917CF">
      <w:pPr>
        <w:pStyle w:val="PL"/>
      </w:pPr>
    </w:p>
    <w:p w14:paraId="428179C5" w14:textId="77777777" w:rsidR="003917CF" w:rsidRDefault="003917CF" w:rsidP="003917CF">
      <w:pPr>
        <w:pStyle w:val="PL"/>
      </w:pPr>
      <w:r>
        <w:t xml:space="preserve">       - $ref: '#/components/schemas/EP_S5C-Single'</w:t>
      </w:r>
    </w:p>
    <w:p w14:paraId="7C294857" w14:textId="77777777" w:rsidR="003917CF" w:rsidRDefault="003917CF" w:rsidP="003917CF">
      <w:pPr>
        <w:pStyle w:val="PL"/>
      </w:pPr>
      <w:r>
        <w:t xml:space="preserve">       - $ref: '#/components/schemas/EP_S5U-Single'</w:t>
      </w:r>
    </w:p>
    <w:p w14:paraId="56C92046" w14:textId="77777777" w:rsidR="003917CF" w:rsidRDefault="003917CF" w:rsidP="003917CF">
      <w:pPr>
        <w:pStyle w:val="PL"/>
      </w:pPr>
      <w:r>
        <w:t xml:space="preserve">       - $ref: '#/components/schemas/EP_Rx-Single'</w:t>
      </w:r>
    </w:p>
    <w:p w14:paraId="7CE80234" w14:textId="77777777" w:rsidR="003917CF" w:rsidRDefault="003917CF" w:rsidP="003917CF">
      <w:pPr>
        <w:pStyle w:val="PL"/>
      </w:pPr>
      <w:r>
        <w:t xml:space="preserve">       - $ref: '#/components/schemas/EP_MAP_SMSC-Single'</w:t>
      </w:r>
    </w:p>
    <w:p w14:paraId="6BA990DB" w14:textId="77777777" w:rsidR="003917CF" w:rsidRDefault="003917CF" w:rsidP="003917CF">
      <w:pPr>
        <w:pStyle w:val="PL"/>
      </w:pPr>
      <w:r>
        <w:t xml:space="preserve">       - $ref: '#/components/schemas/EP_NLS-Single'</w:t>
      </w:r>
    </w:p>
    <w:p w14:paraId="63270716" w14:textId="77777777" w:rsidR="003917CF" w:rsidRDefault="003917CF" w:rsidP="003917CF">
      <w:pPr>
        <w:pStyle w:val="PL"/>
      </w:pPr>
      <w:r>
        <w:t xml:space="preserve">       - $ref: '#/components/schemas/EP_NL2-Single'</w:t>
      </w:r>
    </w:p>
    <w:p w14:paraId="6B47B5A0" w14:textId="77777777" w:rsidR="003917CF" w:rsidRDefault="003917CF" w:rsidP="003917CF">
      <w:pPr>
        <w:pStyle w:val="PL"/>
      </w:pPr>
      <w:r>
        <w:t xml:space="preserve">       - $ref: '#/components/schemas/EP_NL3-Single'</w:t>
      </w:r>
    </w:p>
    <w:p w14:paraId="390FA4C6" w14:textId="77777777" w:rsidR="003917CF" w:rsidRDefault="003917CF" w:rsidP="003917CF">
      <w:pPr>
        <w:pStyle w:val="PL"/>
      </w:pPr>
      <w:r>
        <w:t xml:space="preserve">       - $ref: '#/components/schemas/EP_NL5-Single'</w:t>
      </w:r>
    </w:p>
    <w:p w14:paraId="28311E44" w14:textId="77777777" w:rsidR="003917CF" w:rsidRDefault="003917CF" w:rsidP="003917CF">
      <w:pPr>
        <w:pStyle w:val="PL"/>
      </w:pPr>
      <w:r>
        <w:t xml:space="preserve">       - $ref: '#/components/schemas/EP_NL6-Single'</w:t>
      </w:r>
    </w:p>
    <w:p w14:paraId="7F62E47A" w14:textId="77777777" w:rsidR="003917CF" w:rsidRDefault="003917CF" w:rsidP="003917CF">
      <w:pPr>
        <w:pStyle w:val="PL"/>
      </w:pPr>
      <w:r>
        <w:t xml:space="preserve">       - $ref: '#/components/schemas/EP_NL9-Single'</w:t>
      </w:r>
    </w:p>
    <w:p w14:paraId="0FE40AFE" w14:textId="77777777" w:rsidR="003917CF" w:rsidRDefault="003917CF" w:rsidP="003917CF">
      <w:pPr>
        <w:pStyle w:val="PL"/>
      </w:pPr>
      <w:r>
        <w:t xml:space="preserve">       - $ref: '#/components/schemas/EP_N11mb-Single'</w:t>
      </w:r>
    </w:p>
    <w:p w14:paraId="3A8670B0" w14:textId="77777777" w:rsidR="003917CF" w:rsidRDefault="003917CF" w:rsidP="003917CF">
      <w:pPr>
        <w:pStyle w:val="PL"/>
      </w:pPr>
      <w:r>
        <w:t xml:space="preserve">       - $ref: '#/components/schemas/EP_N16mb-Single'</w:t>
      </w:r>
    </w:p>
    <w:p w14:paraId="529DF58A" w14:textId="77777777" w:rsidR="003917CF" w:rsidRDefault="003917CF" w:rsidP="003917CF">
      <w:pPr>
        <w:pStyle w:val="PL"/>
      </w:pPr>
      <w:r>
        <w:t xml:space="preserve">       - $ref: '#/components/schemas/EP_Nmb1-Single'       </w:t>
      </w:r>
    </w:p>
    <w:p w14:paraId="10E194AA" w14:textId="77777777" w:rsidR="003917CF" w:rsidRDefault="003917CF" w:rsidP="003917CF">
      <w:pPr>
        <w:pStyle w:val="PL"/>
      </w:pPr>
    </w:p>
    <w:p w14:paraId="3910F5F4" w14:textId="77777777" w:rsidR="003917CF" w:rsidRDefault="003917CF" w:rsidP="003917CF">
      <w:pPr>
        <w:pStyle w:val="PL"/>
      </w:pPr>
      <w:r>
        <w:t xml:space="preserve">       - $ref: '#/components/schemas/EP_SM12-Single'</w:t>
      </w:r>
    </w:p>
    <w:p w14:paraId="5AB87452" w14:textId="77777777" w:rsidR="003917CF" w:rsidRDefault="003917CF" w:rsidP="003917CF">
      <w:pPr>
        <w:pStyle w:val="PL"/>
      </w:pPr>
      <w:r>
        <w:t xml:space="preserve">       - $ref: '#/components/schemas/EP_SM13-Single'</w:t>
      </w:r>
    </w:p>
    <w:p w14:paraId="71535018" w14:textId="77777777" w:rsidR="003917CF" w:rsidRDefault="003917CF" w:rsidP="003917CF">
      <w:pPr>
        <w:pStyle w:val="PL"/>
      </w:pPr>
      <w:r>
        <w:t xml:space="preserve">       - $ref: '#/components/schemas/EP_SM14-Single'</w:t>
      </w:r>
    </w:p>
    <w:p w14:paraId="24348E8C" w14:textId="77777777" w:rsidR="003917CF" w:rsidRDefault="003917CF" w:rsidP="003917CF">
      <w:pPr>
        <w:pStyle w:val="PL"/>
      </w:pPr>
    </w:p>
    <w:p w14:paraId="0F4D6502" w14:textId="77777777" w:rsidR="003917CF" w:rsidRDefault="003917CF" w:rsidP="003917CF">
      <w:pPr>
        <w:pStyle w:val="PL"/>
      </w:pPr>
      <w:r>
        <w:t xml:space="preserve">       - $ref: '#/components/schemas/Configurable5QISet-Single'</w:t>
      </w:r>
    </w:p>
    <w:p w14:paraId="2728B088" w14:textId="77777777" w:rsidR="003917CF" w:rsidRDefault="003917CF" w:rsidP="003917CF">
      <w:pPr>
        <w:pStyle w:val="PL"/>
      </w:pPr>
      <w:r>
        <w:t xml:space="preserve">       - $ref: '#/components/schemas/FiveQiDscpMappingSet-Single'</w:t>
      </w:r>
    </w:p>
    <w:p w14:paraId="5F090ABA" w14:textId="77777777" w:rsidR="003917CF" w:rsidRDefault="003917CF" w:rsidP="003917CF">
      <w:pPr>
        <w:pStyle w:val="PL"/>
      </w:pPr>
      <w:r>
        <w:t xml:space="preserve">       - $ref: '#/components/schemas/PredefinedPccRuleSet-Single'</w:t>
      </w:r>
    </w:p>
    <w:p w14:paraId="78ED59AF" w14:textId="77777777" w:rsidR="003917CF" w:rsidRDefault="003917CF" w:rsidP="003917CF">
      <w:pPr>
        <w:pStyle w:val="PL"/>
      </w:pPr>
      <w:r>
        <w:t xml:space="preserve">       - $ref: '#/components/schemas/Dynamic5QISet-Single'</w:t>
      </w:r>
    </w:p>
    <w:p w14:paraId="44967FCA" w14:textId="77777777" w:rsidR="003917CF" w:rsidRDefault="003917CF" w:rsidP="003917CF">
      <w:pPr>
        <w:pStyle w:val="PL"/>
      </w:pPr>
      <w:r>
        <w:t xml:space="preserve">       - $ref: '#/components/schemas/EASDFFunction-Single'</w:t>
      </w:r>
    </w:p>
    <w:p w14:paraId="5CB153E7" w14:textId="77777777" w:rsidR="003917CF" w:rsidRDefault="003917CF" w:rsidP="003917CF">
      <w:pPr>
        <w:pStyle w:val="PL"/>
      </w:pPr>
      <w:r>
        <w:t xml:space="preserve">       - $ref: '#/components/schemas/EcmConnectionInfo-Single'</w:t>
      </w:r>
    </w:p>
    <w:p w14:paraId="19ECB7DC" w14:textId="77777777" w:rsidR="003917CF" w:rsidRDefault="003917CF" w:rsidP="003917CF">
      <w:pPr>
        <w:pStyle w:val="PL"/>
      </w:pPr>
      <w:r>
        <w:t xml:space="preserve">       - $ref: '#/components/schemas/NssaafFunction-Single'</w:t>
      </w:r>
    </w:p>
    <w:p w14:paraId="29563ED3" w14:textId="77777777" w:rsidR="003917CF" w:rsidRDefault="003917CF" w:rsidP="003917CF">
      <w:pPr>
        <w:pStyle w:val="PL"/>
      </w:pPr>
      <w:r>
        <w:t xml:space="preserve">       - $ref: '#/components/schemas/AfFunction-Single'</w:t>
      </w:r>
    </w:p>
    <w:p w14:paraId="6CB4FE90" w14:textId="77777777" w:rsidR="003917CF" w:rsidRDefault="003917CF" w:rsidP="003917CF">
      <w:pPr>
        <w:pStyle w:val="PL"/>
      </w:pPr>
      <w:r>
        <w:t xml:space="preserve">       - $ref: '#/components/schemas/DccfFunction-Single'</w:t>
      </w:r>
    </w:p>
    <w:p w14:paraId="7696D950" w14:textId="77777777" w:rsidR="003917CF" w:rsidRDefault="003917CF" w:rsidP="003917CF">
      <w:pPr>
        <w:pStyle w:val="PL"/>
      </w:pPr>
      <w:r>
        <w:t xml:space="preserve">       - $ref: '#/components/schemas/ChfFunction-Single'</w:t>
      </w:r>
    </w:p>
    <w:p w14:paraId="141BCDC6" w14:textId="77777777" w:rsidR="003917CF" w:rsidRDefault="003917CF" w:rsidP="003917CF">
      <w:pPr>
        <w:pStyle w:val="PL"/>
      </w:pPr>
      <w:r>
        <w:t xml:space="preserve">       - $ref: '#/components/schemas/MfafFunction-Single'</w:t>
      </w:r>
    </w:p>
    <w:p w14:paraId="09B1D437" w14:textId="77777777" w:rsidR="003917CF" w:rsidRDefault="003917CF" w:rsidP="003917CF">
      <w:pPr>
        <w:pStyle w:val="PL"/>
      </w:pPr>
      <w:r>
        <w:t xml:space="preserve">       - $ref: '#/components/schemas/GmlcFunction-Single'</w:t>
      </w:r>
    </w:p>
    <w:p w14:paraId="0626E6B3" w14:textId="77777777" w:rsidR="003917CF" w:rsidRDefault="003917CF" w:rsidP="003917CF">
      <w:pPr>
        <w:pStyle w:val="PL"/>
      </w:pPr>
      <w:r>
        <w:t xml:space="preserve">       - $ref: '#/components/schemas/TsctsfFunction-Single'</w:t>
      </w:r>
    </w:p>
    <w:p w14:paraId="1D6D14A8" w14:textId="77777777" w:rsidR="003917CF" w:rsidRDefault="003917CF" w:rsidP="003917CF">
      <w:pPr>
        <w:pStyle w:val="PL"/>
      </w:pPr>
      <w:r>
        <w:t xml:space="preserve">       - $ref: '#/components/schemas/AanfFunction-Single'</w:t>
      </w:r>
    </w:p>
    <w:p w14:paraId="7CBE2A46" w14:textId="77777777" w:rsidR="003917CF" w:rsidRDefault="003917CF" w:rsidP="003917CF">
      <w:pPr>
        <w:pStyle w:val="PL"/>
      </w:pPr>
      <w:r>
        <w:t xml:space="preserve">       - $ref: '#/components/schemas/BsfFunction-Single'</w:t>
      </w:r>
    </w:p>
    <w:p w14:paraId="2668B6F1" w14:textId="77777777" w:rsidR="003917CF" w:rsidRDefault="003917CF" w:rsidP="003917CF">
      <w:pPr>
        <w:pStyle w:val="PL"/>
      </w:pPr>
      <w:r>
        <w:t xml:space="preserve">       - $ref: '#/components/schemas/MbSmfFunction-Single'</w:t>
      </w:r>
    </w:p>
    <w:p w14:paraId="1A3F0A9A" w14:textId="77777777" w:rsidR="003917CF" w:rsidRDefault="003917CF" w:rsidP="003917CF">
      <w:pPr>
        <w:pStyle w:val="PL"/>
      </w:pPr>
      <w:r>
        <w:t xml:space="preserve">       - $ref: '#/components/schemas/MbUpfFunction-Single'</w:t>
      </w:r>
    </w:p>
    <w:p w14:paraId="7F86819F" w14:textId="77777777" w:rsidR="003917CF" w:rsidRDefault="003917CF" w:rsidP="003917CF">
      <w:pPr>
        <w:pStyle w:val="PL"/>
      </w:pPr>
      <w:r>
        <w:t xml:space="preserve">       - $ref: '#/components/schemas/MnpfFunction-Single'</w:t>
      </w:r>
    </w:p>
    <w:p w14:paraId="66279C22" w14:textId="77777777" w:rsidR="003917CF" w:rsidRPr="002A399E" w:rsidRDefault="003917CF" w:rsidP="003917C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89DA96F" w14:textId="77777777" w:rsidR="003917CF" w:rsidRPr="0079795B" w:rsidRDefault="003917CF" w:rsidP="003917C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8E704C8" w14:textId="77777777" w:rsidR="009C4BD8" w:rsidRPr="003917CF" w:rsidRDefault="009C4BD8">
      <w:pPr>
        <w:rPr>
          <w:noProof/>
        </w:rPr>
      </w:pPr>
    </w:p>
    <w:p w14:paraId="3520C039" w14:textId="77777777" w:rsidR="00D91C9F" w:rsidRDefault="00D91C9F" w:rsidP="00D91C9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91C9F" w14:paraId="41E2AFCB" w14:textId="77777777" w:rsidTr="003043A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47B1BB4" w14:textId="77777777" w:rsidR="00D91C9F" w:rsidRPr="00B04D48" w:rsidRDefault="00D91C9F" w:rsidP="003043AD">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307ECBB3" w14:textId="77777777" w:rsidR="00D91C9F" w:rsidRDefault="00D91C9F" w:rsidP="00D91C9F"/>
    <w:p w14:paraId="36C7C328" w14:textId="77777777" w:rsidR="00D91C9F" w:rsidRPr="00AC1E70" w:rsidRDefault="00D91C9F">
      <w:pPr>
        <w:rPr>
          <w:noProof/>
        </w:rPr>
      </w:pPr>
    </w:p>
    <w:sectPr w:rsidR="00D91C9F" w:rsidRPr="00AC1E7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4B6C1" w14:textId="77777777" w:rsidR="009575FC" w:rsidRDefault="009575FC">
      <w:r>
        <w:separator/>
      </w:r>
    </w:p>
  </w:endnote>
  <w:endnote w:type="continuationSeparator" w:id="0">
    <w:p w14:paraId="30360A1C" w14:textId="77777777" w:rsidR="009575FC" w:rsidRDefault="00957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华文中宋"/>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2C804" w14:textId="77777777" w:rsidR="009575FC" w:rsidRDefault="009575FC">
      <w:r>
        <w:separator/>
      </w:r>
    </w:p>
  </w:footnote>
  <w:footnote w:type="continuationSeparator" w:id="0">
    <w:p w14:paraId="72B69E94" w14:textId="77777777" w:rsidR="009575FC" w:rsidRDefault="00957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599579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58017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8775028">
    <w:abstractNumId w:val="4"/>
  </w:num>
  <w:num w:numId="4" w16cid:durableId="1045369606">
    <w:abstractNumId w:val="38"/>
  </w:num>
  <w:num w:numId="5" w16cid:durableId="12999173">
    <w:abstractNumId w:val="46"/>
  </w:num>
  <w:num w:numId="6" w16cid:durableId="1779062098">
    <w:abstractNumId w:val="13"/>
  </w:num>
  <w:num w:numId="7" w16cid:durableId="885331695">
    <w:abstractNumId w:val="27"/>
  </w:num>
  <w:num w:numId="8" w16cid:durableId="225260071">
    <w:abstractNumId w:val="25"/>
  </w:num>
  <w:num w:numId="9" w16cid:durableId="2111312360">
    <w:abstractNumId w:val="6"/>
  </w:num>
  <w:num w:numId="10" w16cid:durableId="904608237">
    <w:abstractNumId w:val="10"/>
  </w:num>
  <w:num w:numId="11" w16cid:durableId="1861625593">
    <w:abstractNumId w:val="45"/>
  </w:num>
  <w:num w:numId="12" w16cid:durableId="990674701">
    <w:abstractNumId w:val="32"/>
  </w:num>
  <w:num w:numId="13" w16cid:durableId="1900823260">
    <w:abstractNumId w:val="41"/>
  </w:num>
  <w:num w:numId="14" w16cid:durableId="1884562559">
    <w:abstractNumId w:val="16"/>
  </w:num>
  <w:num w:numId="15" w16cid:durableId="526918030">
    <w:abstractNumId w:val="31"/>
  </w:num>
  <w:num w:numId="16" w16cid:durableId="261644699">
    <w:abstractNumId w:val="26"/>
  </w:num>
  <w:num w:numId="17" w16cid:durableId="1983000239">
    <w:abstractNumId w:val="42"/>
  </w:num>
  <w:num w:numId="18" w16cid:durableId="1072851369">
    <w:abstractNumId w:val="11"/>
  </w:num>
  <w:num w:numId="19" w16cid:durableId="19471928">
    <w:abstractNumId w:val="15"/>
  </w:num>
  <w:num w:numId="20" w16cid:durableId="1285575763">
    <w:abstractNumId w:val="29"/>
  </w:num>
  <w:num w:numId="21" w16cid:durableId="346642622">
    <w:abstractNumId w:val="44"/>
  </w:num>
  <w:num w:numId="22" w16cid:durableId="552081483">
    <w:abstractNumId w:val="14"/>
  </w:num>
  <w:num w:numId="23" w16cid:durableId="43217011">
    <w:abstractNumId w:val="18"/>
  </w:num>
  <w:num w:numId="24" w16cid:durableId="1773821988">
    <w:abstractNumId w:val="20"/>
  </w:num>
  <w:num w:numId="25" w16cid:durableId="308365998">
    <w:abstractNumId w:val="9"/>
  </w:num>
  <w:num w:numId="26" w16cid:durableId="884831524">
    <w:abstractNumId w:val="30"/>
  </w:num>
  <w:num w:numId="27" w16cid:durableId="238297401">
    <w:abstractNumId w:val="35"/>
  </w:num>
  <w:num w:numId="28" w16cid:durableId="511838601">
    <w:abstractNumId w:val="7"/>
  </w:num>
  <w:num w:numId="29" w16cid:durableId="1448507257">
    <w:abstractNumId w:val="21"/>
  </w:num>
  <w:num w:numId="30" w16cid:durableId="675769437">
    <w:abstractNumId w:val="39"/>
  </w:num>
  <w:num w:numId="31" w16cid:durableId="693730672">
    <w:abstractNumId w:val="34"/>
  </w:num>
  <w:num w:numId="32" w16cid:durableId="929234988">
    <w:abstractNumId w:val="37"/>
  </w:num>
  <w:num w:numId="33" w16cid:durableId="1476029125">
    <w:abstractNumId w:val="12"/>
  </w:num>
  <w:num w:numId="34" w16cid:durableId="832532198">
    <w:abstractNumId w:val="28"/>
  </w:num>
  <w:num w:numId="35" w16cid:durableId="1599287373">
    <w:abstractNumId w:val="19"/>
  </w:num>
  <w:num w:numId="36" w16cid:durableId="1269704021">
    <w:abstractNumId w:val="33"/>
  </w:num>
  <w:num w:numId="37" w16cid:durableId="406224868">
    <w:abstractNumId w:val="17"/>
  </w:num>
  <w:num w:numId="38" w16cid:durableId="11974300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8099348">
    <w:abstractNumId w:val="36"/>
  </w:num>
  <w:num w:numId="40" w16cid:durableId="591937989">
    <w:abstractNumId w:val="5"/>
  </w:num>
  <w:num w:numId="41" w16cid:durableId="494493695">
    <w:abstractNumId w:val="40"/>
  </w:num>
  <w:num w:numId="42" w16cid:durableId="2097511746">
    <w:abstractNumId w:val="43"/>
  </w:num>
  <w:num w:numId="43" w16cid:durableId="1843229954">
    <w:abstractNumId w:val="23"/>
  </w:num>
  <w:num w:numId="44" w16cid:durableId="1742023262">
    <w:abstractNumId w:val="8"/>
  </w:num>
  <w:num w:numId="45" w16cid:durableId="607278698">
    <w:abstractNumId w:val="24"/>
  </w:num>
  <w:num w:numId="46" w16cid:durableId="2129665045">
    <w:abstractNumId w:val="2"/>
  </w:num>
  <w:num w:numId="47" w16cid:durableId="39288115">
    <w:abstractNumId w:val="1"/>
  </w:num>
  <w:num w:numId="48" w16cid:durableId="1783570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DF"/>
    <w:rsid w:val="00022E4A"/>
    <w:rsid w:val="00067E92"/>
    <w:rsid w:val="000A6394"/>
    <w:rsid w:val="000B7FED"/>
    <w:rsid w:val="000C038A"/>
    <w:rsid w:val="000C6598"/>
    <w:rsid w:val="000D44B3"/>
    <w:rsid w:val="001060ED"/>
    <w:rsid w:val="00145D43"/>
    <w:rsid w:val="001674C8"/>
    <w:rsid w:val="00192C46"/>
    <w:rsid w:val="001A08B3"/>
    <w:rsid w:val="001A2CA0"/>
    <w:rsid w:val="001A7B60"/>
    <w:rsid w:val="001B52F0"/>
    <w:rsid w:val="001B7A65"/>
    <w:rsid w:val="001E41F3"/>
    <w:rsid w:val="00232A49"/>
    <w:rsid w:val="00245E1C"/>
    <w:rsid w:val="0026004D"/>
    <w:rsid w:val="00262A1D"/>
    <w:rsid w:val="002640DD"/>
    <w:rsid w:val="00275D12"/>
    <w:rsid w:val="00284FEB"/>
    <w:rsid w:val="002860C4"/>
    <w:rsid w:val="002B5741"/>
    <w:rsid w:val="002D0FBC"/>
    <w:rsid w:val="002E472E"/>
    <w:rsid w:val="00305409"/>
    <w:rsid w:val="003609EF"/>
    <w:rsid w:val="0036231A"/>
    <w:rsid w:val="00374DD4"/>
    <w:rsid w:val="003917CF"/>
    <w:rsid w:val="003E1A36"/>
    <w:rsid w:val="003F6BD6"/>
    <w:rsid w:val="00410371"/>
    <w:rsid w:val="004242F1"/>
    <w:rsid w:val="004902B2"/>
    <w:rsid w:val="004B75B7"/>
    <w:rsid w:val="0051580D"/>
    <w:rsid w:val="00547111"/>
    <w:rsid w:val="00592D74"/>
    <w:rsid w:val="005A34EB"/>
    <w:rsid w:val="005E2C44"/>
    <w:rsid w:val="0061762E"/>
    <w:rsid w:val="00621188"/>
    <w:rsid w:val="006257ED"/>
    <w:rsid w:val="00665C47"/>
    <w:rsid w:val="00695808"/>
    <w:rsid w:val="006A1CEF"/>
    <w:rsid w:val="006B46FB"/>
    <w:rsid w:val="006E21FB"/>
    <w:rsid w:val="007176FF"/>
    <w:rsid w:val="00727A33"/>
    <w:rsid w:val="00792342"/>
    <w:rsid w:val="007977A8"/>
    <w:rsid w:val="007B512A"/>
    <w:rsid w:val="007C0497"/>
    <w:rsid w:val="007C2097"/>
    <w:rsid w:val="007D6A07"/>
    <w:rsid w:val="007F7259"/>
    <w:rsid w:val="00800ED9"/>
    <w:rsid w:val="008040A8"/>
    <w:rsid w:val="008279FA"/>
    <w:rsid w:val="0083099C"/>
    <w:rsid w:val="00846B39"/>
    <w:rsid w:val="0085072A"/>
    <w:rsid w:val="0085629F"/>
    <w:rsid w:val="008626E7"/>
    <w:rsid w:val="00870EE7"/>
    <w:rsid w:val="008863B9"/>
    <w:rsid w:val="008A45A6"/>
    <w:rsid w:val="008F3789"/>
    <w:rsid w:val="008F686C"/>
    <w:rsid w:val="00903199"/>
    <w:rsid w:val="009148DE"/>
    <w:rsid w:val="00941E30"/>
    <w:rsid w:val="009575FC"/>
    <w:rsid w:val="009777D9"/>
    <w:rsid w:val="00991B88"/>
    <w:rsid w:val="009A5753"/>
    <w:rsid w:val="009A579D"/>
    <w:rsid w:val="009B7AE3"/>
    <w:rsid w:val="009C4BD8"/>
    <w:rsid w:val="009E3297"/>
    <w:rsid w:val="009F734F"/>
    <w:rsid w:val="00A246B6"/>
    <w:rsid w:val="00A47E70"/>
    <w:rsid w:val="00A50CF0"/>
    <w:rsid w:val="00A52147"/>
    <w:rsid w:val="00A7671C"/>
    <w:rsid w:val="00AA2CBC"/>
    <w:rsid w:val="00AC1E70"/>
    <w:rsid w:val="00AC5820"/>
    <w:rsid w:val="00AD1CD8"/>
    <w:rsid w:val="00AD5DB5"/>
    <w:rsid w:val="00B258BB"/>
    <w:rsid w:val="00B67B97"/>
    <w:rsid w:val="00B968C8"/>
    <w:rsid w:val="00BA3EC5"/>
    <w:rsid w:val="00BA51D9"/>
    <w:rsid w:val="00BB5DFC"/>
    <w:rsid w:val="00BD279D"/>
    <w:rsid w:val="00BD6BB8"/>
    <w:rsid w:val="00C65FDF"/>
    <w:rsid w:val="00C66BA2"/>
    <w:rsid w:val="00C95985"/>
    <w:rsid w:val="00CA1639"/>
    <w:rsid w:val="00CC5026"/>
    <w:rsid w:val="00CC68D0"/>
    <w:rsid w:val="00D03F9A"/>
    <w:rsid w:val="00D06D51"/>
    <w:rsid w:val="00D15466"/>
    <w:rsid w:val="00D24991"/>
    <w:rsid w:val="00D50255"/>
    <w:rsid w:val="00D66520"/>
    <w:rsid w:val="00D91C9F"/>
    <w:rsid w:val="00DE34CF"/>
    <w:rsid w:val="00E13F3D"/>
    <w:rsid w:val="00E225E5"/>
    <w:rsid w:val="00E34898"/>
    <w:rsid w:val="00EB09B7"/>
    <w:rsid w:val="00EE7D7C"/>
    <w:rsid w:val="00F25D98"/>
    <w:rsid w:val="00F300FB"/>
    <w:rsid w:val="00F96DEB"/>
    <w:rsid w:val="00FA09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6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AC1E70"/>
    <w:rPr>
      <w:rFonts w:ascii="Arial" w:hAnsi="Arial"/>
      <w:sz w:val="28"/>
      <w:lang w:val="en-GB" w:eastAsia="en-US"/>
    </w:rPr>
  </w:style>
  <w:style w:type="character" w:customStyle="1" w:styleId="Heading4Char">
    <w:name w:val="Heading 4 Char"/>
    <w:basedOn w:val="DefaultParagraphFont"/>
    <w:link w:val="Heading4"/>
    <w:rsid w:val="00AC1E70"/>
    <w:rPr>
      <w:rFonts w:ascii="Arial" w:hAnsi="Arial"/>
      <w:sz w:val="24"/>
      <w:lang w:val="en-GB" w:eastAsia="en-US"/>
    </w:rPr>
  </w:style>
  <w:style w:type="character" w:customStyle="1" w:styleId="TALChar">
    <w:name w:val="TAL Char"/>
    <w:link w:val="TAL"/>
    <w:qFormat/>
    <w:locked/>
    <w:rsid w:val="00AC1E70"/>
    <w:rPr>
      <w:rFonts w:ascii="Arial" w:hAnsi="Arial"/>
      <w:sz w:val="18"/>
      <w:lang w:val="en-GB" w:eastAsia="en-US"/>
    </w:rPr>
  </w:style>
  <w:style w:type="character" w:customStyle="1" w:styleId="TAHCar">
    <w:name w:val="TAH Car"/>
    <w:link w:val="TAH"/>
    <w:locked/>
    <w:rsid w:val="00AC1E70"/>
    <w:rPr>
      <w:rFonts w:ascii="Arial" w:hAnsi="Arial"/>
      <w:b/>
      <w:sz w:val="18"/>
      <w:lang w:val="en-GB" w:eastAsia="en-US"/>
    </w:rPr>
  </w:style>
  <w:style w:type="character" w:customStyle="1" w:styleId="EXChar">
    <w:name w:val="EX Char"/>
    <w:link w:val="EX"/>
    <w:locked/>
    <w:rsid w:val="00AC1E70"/>
    <w:rPr>
      <w:rFonts w:ascii="Times New Roman" w:hAnsi="Times New Roman"/>
      <w:lang w:val="en-GB" w:eastAsia="en-US"/>
    </w:rPr>
  </w:style>
  <w:style w:type="character" w:customStyle="1" w:styleId="Heading1Char">
    <w:name w:val="Heading 1 Char"/>
    <w:basedOn w:val="DefaultParagraphFont"/>
    <w:link w:val="Heading1"/>
    <w:rsid w:val="00F96DEB"/>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F96DEB"/>
    <w:rPr>
      <w:rFonts w:ascii="Arial" w:hAnsi="Arial"/>
      <w:sz w:val="32"/>
      <w:lang w:val="en-GB" w:eastAsia="en-US"/>
    </w:rPr>
  </w:style>
  <w:style w:type="character" w:customStyle="1" w:styleId="Heading5Char">
    <w:name w:val="Heading 5 Char"/>
    <w:basedOn w:val="DefaultParagraphFont"/>
    <w:link w:val="Heading5"/>
    <w:rsid w:val="00F96DEB"/>
    <w:rPr>
      <w:rFonts w:ascii="Arial" w:hAnsi="Arial"/>
      <w:sz w:val="22"/>
      <w:lang w:val="en-GB" w:eastAsia="en-US"/>
    </w:rPr>
  </w:style>
  <w:style w:type="character" w:customStyle="1" w:styleId="Heading6Char">
    <w:name w:val="Heading 6 Char"/>
    <w:basedOn w:val="DefaultParagraphFont"/>
    <w:link w:val="Heading6"/>
    <w:rsid w:val="00F96DEB"/>
    <w:rPr>
      <w:rFonts w:ascii="Arial" w:hAnsi="Arial"/>
      <w:lang w:val="en-GB" w:eastAsia="en-US"/>
    </w:rPr>
  </w:style>
  <w:style w:type="character" w:customStyle="1" w:styleId="Heading7Char">
    <w:name w:val="Heading 7 Char"/>
    <w:basedOn w:val="DefaultParagraphFont"/>
    <w:link w:val="Heading7"/>
    <w:rsid w:val="00F96DEB"/>
    <w:rPr>
      <w:rFonts w:ascii="Arial" w:hAnsi="Arial"/>
      <w:lang w:val="en-GB" w:eastAsia="en-US"/>
    </w:rPr>
  </w:style>
  <w:style w:type="character" w:customStyle="1" w:styleId="Heading8Char">
    <w:name w:val="Heading 8 Char"/>
    <w:basedOn w:val="DefaultParagraphFont"/>
    <w:link w:val="Heading8"/>
    <w:rsid w:val="00F96DEB"/>
    <w:rPr>
      <w:rFonts w:ascii="Arial" w:hAnsi="Arial"/>
      <w:sz w:val="36"/>
      <w:lang w:val="en-GB" w:eastAsia="en-US"/>
    </w:rPr>
  </w:style>
  <w:style w:type="character" w:customStyle="1" w:styleId="Heading9Char">
    <w:name w:val="Heading 9 Char"/>
    <w:basedOn w:val="DefaultParagraphFont"/>
    <w:link w:val="Heading9"/>
    <w:rsid w:val="00F96DEB"/>
    <w:rPr>
      <w:rFonts w:ascii="Arial" w:hAnsi="Arial"/>
      <w:sz w:val="36"/>
      <w:lang w:val="en-GB" w:eastAsia="en-US"/>
    </w:rPr>
  </w:style>
  <w:style w:type="character" w:customStyle="1" w:styleId="HeaderChar">
    <w:name w:val="Header Char"/>
    <w:basedOn w:val="DefaultParagraphFont"/>
    <w:link w:val="Header"/>
    <w:rsid w:val="00F96DEB"/>
    <w:rPr>
      <w:rFonts w:ascii="Arial" w:hAnsi="Arial"/>
      <w:b/>
      <w:noProof/>
      <w:sz w:val="18"/>
      <w:lang w:val="en-GB" w:eastAsia="en-US"/>
    </w:rPr>
  </w:style>
  <w:style w:type="character" w:customStyle="1" w:styleId="FooterChar">
    <w:name w:val="Footer Char"/>
    <w:basedOn w:val="DefaultParagraphFont"/>
    <w:link w:val="Footer"/>
    <w:rsid w:val="00F96DEB"/>
    <w:rPr>
      <w:rFonts w:ascii="Arial" w:hAnsi="Arial"/>
      <w:b/>
      <w:i/>
      <w:noProof/>
      <w:sz w:val="18"/>
      <w:lang w:val="en-GB" w:eastAsia="en-US"/>
    </w:rPr>
  </w:style>
  <w:style w:type="paragraph" w:customStyle="1" w:styleId="TAJ">
    <w:name w:val="TAJ"/>
    <w:basedOn w:val="TH"/>
    <w:rsid w:val="00F96DEB"/>
    <w:rPr>
      <w:rFonts w:eastAsia="宋体"/>
    </w:rPr>
  </w:style>
  <w:style w:type="paragraph" w:customStyle="1" w:styleId="Guidance">
    <w:name w:val="Guidance"/>
    <w:basedOn w:val="Normal"/>
    <w:rsid w:val="00F96DEB"/>
    <w:rPr>
      <w:rFonts w:eastAsia="宋体"/>
      <w:i/>
      <w:color w:val="0000FF"/>
    </w:rPr>
  </w:style>
  <w:style w:type="character" w:customStyle="1" w:styleId="BalloonTextChar">
    <w:name w:val="Balloon Text Char"/>
    <w:basedOn w:val="DefaultParagraphFont"/>
    <w:link w:val="BalloonText"/>
    <w:rsid w:val="00F96DEB"/>
    <w:rPr>
      <w:rFonts w:ascii="Tahoma" w:hAnsi="Tahoma" w:cs="Tahoma"/>
      <w:sz w:val="16"/>
      <w:szCs w:val="16"/>
      <w:lang w:val="en-GB" w:eastAsia="en-US"/>
    </w:rPr>
  </w:style>
  <w:style w:type="table" w:styleId="TableGrid">
    <w:name w:val="Table Grid"/>
    <w:basedOn w:val="TableNormal"/>
    <w:rsid w:val="00F96DE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96DEB"/>
    <w:rPr>
      <w:color w:val="605E5C"/>
      <w:shd w:val="clear" w:color="auto" w:fill="E1DFDD"/>
    </w:rPr>
  </w:style>
  <w:style w:type="character" w:styleId="HTMLCode">
    <w:name w:val="HTML Code"/>
    <w:uiPriority w:val="99"/>
    <w:unhideWhenUsed/>
    <w:rsid w:val="00F96DEB"/>
    <w:rPr>
      <w:rFonts w:ascii="Courier New" w:eastAsia="Times New Roman" w:hAnsi="Courier New" w:cs="Courier New" w:hint="default"/>
      <w:sz w:val="20"/>
      <w:szCs w:val="20"/>
    </w:rPr>
  </w:style>
  <w:style w:type="character" w:customStyle="1" w:styleId="Heading3Char1">
    <w:name w:val="Heading 3 Char1"/>
    <w:aliases w:val="h3 Char1"/>
    <w:semiHidden/>
    <w:rsid w:val="00F96DEB"/>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F96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PreformattedChar">
    <w:name w:val="HTML Preformatted Char"/>
    <w:basedOn w:val="DefaultParagraphFont"/>
    <w:link w:val="HTMLPreformatted"/>
    <w:uiPriority w:val="99"/>
    <w:rsid w:val="00F96DEB"/>
    <w:rPr>
      <w:rFonts w:ascii="Courier New" w:eastAsia="宋体" w:hAnsi="Courier New" w:cs="Courier New"/>
      <w:lang w:val="en-GB" w:eastAsia="zh-CN"/>
    </w:rPr>
  </w:style>
  <w:style w:type="paragraph" w:customStyle="1" w:styleId="msonormal0">
    <w:name w:val="msonormal"/>
    <w:basedOn w:val="Normal"/>
    <w:rsid w:val="00F96DEB"/>
    <w:pPr>
      <w:spacing w:before="100" w:beforeAutospacing="1" w:after="100" w:afterAutospacing="1"/>
    </w:pPr>
    <w:rPr>
      <w:rFonts w:eastAsia="宋体"/>
      <w:sz w:val="24"/>
      <w:szCs w:val="24"/>
      <w:lang w:eastAsia="en-GB"/>
    </w:rPr>
  </w:style>
  <w:style w:type="character" w:customStyle="1" w:styleId="FootnoteTextChar">
    <w:name w:val="Footnote Text Char"/>
    <w:basedOn w:val="DefaultParagraphFont"/>
    <w:link w:val="FootnoteText"/>
    <w:rsid w:val="00F96DEB"/>
    <w:rPr>
      <w:rFonts w:ascii="Times New Roman" w:hAnsi="Times New Roman"/>
      <w:sz w:val="16"/>
      <w:lang w:val="en-GB" w:eastAsia="en-US"/>
    </w:rPr>
  </w:style>
  <w:style w:type="character" w:customStyle="1" w:styleId="CommentTextChar">
    <w:name w:val="Comment Text Char"/>
    <w:basedOn w:val="DefaultParagraphFont"/>
    <w:link w:val="CommentText"/>
    <w:qFormat/>
    <w:rsid w:val="00F96DEB"/>
    <w:rPr>
      <w:rFonts w:ascii="Times New Roman" w:hAnsi="Times New Roman"/>
      <w:lang w:val="en-GB" w:eastAsia="en-US"/>
    </w:rPr>
  </w:style>
  <w:style w:type="paragraph" w:styleId="Caption">
    <w:name w:val="caption"/>
    <w:basedOn w:val="Normal"/>
    <w:next w:val="Normal"/>
    <w:unhideWhenUsed/>
    <w:qFormat/>
    <w:rsid w:val="00F96DEB"/>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F96DEB"/>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F96DEB"/>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F96DEB"/>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F96DEB"/>
    <w:rPr>
      <w:rFonts w:ascii="Arial" w:eastAsia="宋体" w:hAnsi="Arial"/>
      <w:sz w:val="21"/>
      <w:szCs w:val="21"/>
      <w:lang w:val="en-GB" w:eastAsia="zh-CN"/>
    </w:rPr>
  </w:style>
  <w:style w:type="character" w:customStyle="1" w:styleId="DocumentMapChar">
    <w:name w:val="Document Map Char"/>
    <w:basedOn w:val="DefaultParagraphFont"/>
    <w:link w:val="DocumentMap"/>
    <w:rsid w:val="00F96DEB"/>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96DEB"/>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F96DEB"/>
    <w:rPr>
      <w:rFonts w:ascii="宋体" w:eastAsia="宋体" w:hAnsi="Courier New" w:cs="Courier New"/>
      <w:kern w:val="2"/>
      <w:sz w:val="21"/>
      <w:szCs w:val="21"/>
      <w:lang w:val="en-GB" w:eastAsia="zh-CN"/>
    </w:rPr>
  </w:style>
  <w:style w:type="character" w:customStyle="1" w:styleId="CommentSubjectChar">
    <w:name w:val="Comment Subject Char"/>
    <w:basedOn w:val="CommentTextChar"/>
    <w:link w:val="CommentSubject"/>
    <w:rsid w:val="00F96DEB"/>
    <w:rPr>
      <w:rFonts w:ascii="Times New Roman" w:hAnsi="Times New Roman"/>
      <w:b/>
      <w:bCs/>
      <w:lang w:val="en-GB" w:eastAsia="en-US"/>
    </w:rPr>
  </w:style>
  <w:style w:type="paragraph" w:styleId="Revision">
    <w:name w:val="Revision"/>
    <w:uiPriority w:val="99"/>
    <w:semiHidden/>
    <w:rsid w:val="00F96DEB"/>
    <w:rPr>
      <w:rFonts w:ascii="Times New Roman" w:eastAsia="宋体" w:hAnsi="Times New Roman"/>
      <w:lang w:val="en-GB" w:eastAsia="en-US"/>
    </w:rPr>
  </w:style>
  <w:style w:type="paragraph" w:styleId="ListParagraph">
    <w:name w:val="List Paragraph"/>
    <w:basedOn w:val="Normal"/>
    <w:uiPriority w:val="34"/>
    <w:qFormat/>
    <w:rsid w:val="00F96DEB"/>
    <w:pPr>
      <w:overflowPunct w:val="0"/>
      <w:autoSpaceDE w:val="0"/>
      <w:autoSpaceDN w:val="0"/>
      <w:adjustRightInd w:val="0"/>
      <w:spacing w:after="0"/>
      <w:ind w:left="720"/>
      <w:contextualSpacing/>
    </w:pPr>
    <w:rPr>
      <w:rFonts w:ascii="Arial" w:eastAsia="宋体" w:hAnsi="Arial"/>
      <w:sz w:val="22"/>
    </w:rPr>
  </w:style>
  <w:style w:type="character" w:customStyle="1" w:styleId="NOChar">
    <w:name w:val="NO Char"/>
    <w:link w:val="NO"/>
    <w:qFormat/>
    <w:locked/>
    <w:rsid w:val="00F96DEB"/>
    <w:rPr>
      <w:rFonts w:ascii="Times New Roman" w:hAnsi="Times New Roman"/>
      <w:lang w:val="en-GB" w:eastAsia="en-US"/>
    </w:rPr>
  </w:style>
  <w:style w:type="character" w:customStyle="1" w:styleId="PLChar">
    <w:name w:val="PL Char"/>
    <w:link w:val="PL"/>
    <w:qFormat/>
    <w:locked/>
    <w:rsid w:val="00F96DEB"/>
    <w:rPr>
      <w:rFonts w:ascii="Courier New" w:hAnsi="Courier New"/>
      <w:noProof/>
      <w:sz w:val="16"/>
      <w:lang w:val="en-GB" w:eastAsia="en-US"/>
    </w:rPr>
  </w:style>
  <w:style w:type="character" w:customStyle="1" w:styleId="TACChar">
    <w:name w:val="TAC Char"/>
    <w:link w:val="TAC"/>
    <w:qFormat/>
    <w:locked/>
    <w:rsid w:val="00F96DEB"/>
    <w:rPr>
      <w:rFonts w:ascii="Arial" w:hAnsi="Arial"/>
      <w:sz w:val="18"/>
      <w:lang w:val="en-GB" w:eastAsia="en-US"/>
    </w:rPr>
  </w:style>
  <w:style w:type="character" w:customStyle="1" w:styleId="B1Char">
    <w:name w:val="B1 Char"/>
    <w:link w:val="B10"/>
    <w:qFormat/>
    <w:locked/>
    <w:rsid w:val="00F96DEB"/>
    <w:rPr>
      <w:rFonts w:ascii="Times New Roman" w:hAnsi="Times New Roman"/>
      <w:lang w:val="en-GB" w:eastAsia="en-US"/>
    </w:rPr>
  </w:style>
  <w:style w:type="character" w:customStyle="1" w:styleId="EditorsNoteChar">
    <w:name w:val="Editor's Note Char"/>
    <w:link w:val="EditorsNote"/>
    <w:locked/>
    <w:rsid w:val="00F96DEB"/>
    <w:rPr>
      <w:rFonts w:ascii="Times New Roman" w:hAnsi="Times New Roman"/>
      <w:color w:val="FF0000"/>
      <w:lang w:val="en-GB" w:eastAsia="en-US"/>
    </w:rPr>
  </w:style>
  <w:style w:type="character" w:customStyle="1" w:styleId="THChar">
    <w:name w:val="TH Char"/>
    <w:link w:val="TH"/>
    <w:qFormat/>
    <w:locked/>
    <w:rsid w:val="00F96DEB"/>
    <w:rPr>
      <w:rFonts w:ascii="Arial" w:hAnsi="Arial"/>
      <w:b/>
      <w:lang w:val="en-GB" w:eastAsia="en-US"/>
    </w:rPr>
  </w:style>
  <w:style w:type="character" w:customStyle="1" w:styleId="TFChar">
    <w:name w:val="TF Char"/>
    <w:link w:val="TF"/>
    <w:locked/>
    <w:rsid w:val="00F96DEB"/>
    <w:rPr>
      <w:rFonts w:ascii="Arial" w:hAnsi="Arial"/>
      <w:b/>
      <w:lang w:val="en-GB" w:eastAsia="en-US"/>
    </w:rPr>
  </w:style>
  <w:style w:type="character" w:customStyle="1" w:styleId="B2Char">
    <w:name w:val="B2 Char"/>
    <w:link w:val="B2"/>
    <w:uiPriority w:val="99"/>
    <w:qFormat/>
    <w:locked/>
    <w:rsid w:val="00F96DEB"/>
    <w:rPr>
      <w:rFonts w:ascii="Times New Roman" w:hAnsi="Times New Roman"/>
      <w:lang w:val="en-GB" w:eastAsia="en-US"/>
    </w:rPr>
  </w:style>
  <w:style w:type="paragraph" w:customStyle="1" w:styleId="a">
    <w:name w:val="表格文本"/>
    <w:basedOn w:val="Normal"/>
    <w:rsid w:val="00F96DE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F96DEB"/>
    <w:pPr>
      <w:overflowPunct w:val="0"/>
      <w:autoSpaceDE w:val="0"/>
      <w:autoSpaceDN w:val="0"/>
      <w:adjustRightInd w:val="0"/>
      <w:spacing w:after="0"/>
    </w:pPr>
    <w:rPr>
      <w:rFonts w:eastAsia="宋体"/>
      <w:sz w:val="24"/>
      <w:szCs w:val="24"/>
    </w:rPr>
  </w:style>
  <w:style w:type="paragraph" w:customStyle="1" w:styleId="FL">
    <w:name w:val="FL"/>
    <w:basedOn w:val="Normal"/>
    <w:rsid w:val="00F96DEB"/>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F96DEB"/>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F96DEB"/>
  </w:style>
  <w:style w:type="character" w:customStyle="1" w:styleId="msoins0">
    <w:name w:val="msoins"/>
    <w:rsid w:val="00F96DEB"/>
  </w:style>
  <w:style w:type="character" w:customStyle="1" w:styleId="NOZchn">
    <w:name w:val="NO Zchn"/>
    <w:locked/>
    <w:rsid w:val="00F96DEB"/>
    <w:rPr>
      <w:rFonts w:ascii="Times New Roman" w:hAnsi="Times New Roman" w:cs="Times New Roman" w:hint="default"/>
      <w:lang w:val="en-GB"/>
    </w:rPr>
  </w:style>
  <w:style w:type="character" w:customStyle="1" w:styleId="normaltextrun1">
    <w:name w:val="normaltextrun1"/>
    <w:rsid w:val="00F96DEB"/>
  </w:style>
  <w:style w:type="character" w:customStyle="1" w:styleId="spellingerror">
    <w:name w:val="spellingerror"/>
    <w:rsid w:val="00F96DEB"/>
  </w:style>
  <w:style w:type="character" w:customStyle="1" w:styleId="eop">
    <w:name w:val="eop"/>
    <w:rsid w:val="00F96DEB"/>
  </w:style>
  <w:style w:type="character" w:customStyle="1" w:styleId="EXCar">
    <w:name w:val="EX Car"/>
    <w:rsid w:val="00F96DEB"/>
    <w:rPr>
      <w:lang w:val="en-GB" w:eastAsia="en-US"/>
    </w:rPr>
  </w:style>
  <w:style w:type="character" w:customStyle="1" w:styleId="TAHChar">
    <w:name w:val="TAH Char"/>
    <w:rsid w:val="00F96DE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96DEB"/>
    <w:rPr>
      <w:rFonts w:ascii="Calibri Light" w:eastAsia="Times New Roman" w:hAnsi="Calibri Light" w:cs="Times New Roman" w:hint="default"/>
      <w:color w:val="2F5496"/>
      <w:sz w:val="26"/>
      <w:szCs w:val="26"/>
      <w:lang w:val="en-GB"/>
    </w:rPr>
  </w:style>
  <w:style w:type="character" w:customStyle="1" w:styleId="idiff">
    <w:name w:val="idiff"/>
    <w:rsid w:val="00F96DEB"/>
  </w:style>
  <w:style w:type="character" w:customStyle="1" w:styleId="line">
    <w:name w:val="line"/>
    <w:rsid w:val="00F96DEB"/>
  </w:style>
  <w:style w:type="table" w:customStyle="1" w:styleId="11">
    <w:name w:val="网格表 1 浅色1"/>
    <w:basedOn w:val="TableNormal"/>
    <w:uiPriority w:val="46"/>
    <w:rsid w:val="00F96DE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96DEB"/>
    <w:rPr>
      <w:lang w:eastAsia="en-US"/>
    </w:rPr>
  </w:style>
  <w:style w:type="character" w:customStyle="1" w:styleId="StyleHeading3h3CourierNewChar">
    <w:name w:val="Style Heading 3h3 + Courier New Char"/>
    <w:link w:val="StyleHeading3h3CourierNew"/>
    <w:locked/>
    <w:rsid w:val="00F96DE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96DE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96DEB"/>
    <w:pPr>
      <w:overflowPunct w:val="0"/>
      <w:autoSpaceDE w:val="0"/>
      <w:autoSpaceDN w:val="0"/>
      <w:adjustRightInd w:val="0"/>
      <w:spacing w:after="0"/>
    </w:pPr>
    <w:rPr>
      <w:rFonts w:ascii="Courier New" w:eastAsia="宋体" w:hAnsi="Courier New"/>
      <w:lang w:eastAsia="pl-PL"/>
    </w:rPr>
  </w:style>
  <w:style w:type="paragraph" w:customStyle="1" w:styleId="B1">
    <w:name w:val="B1+"/>
    <w:basedOn w:val="Normal"/>
    <w:link w:val="B1Car"/>
    <w:rsid w:val="00F96DEB"/>
    <w:pPr>
      <w:numPr>
        <w:numId w:val="24"/>
      </w:numPr>
      <w:overflowPunct w:val="0"/>
      <w:autoSpaceDE w:val="0"/>
      <w:autoSpaceDN w:val="0"/>
      <w:adjustRightInd w:val="0"/>
      <w:textAlignment w:val="baseline"/>
    </w:pPr>
    <w:rPr>
      <w:rFonts w:eastAsia="宋体"/>
    </w:rPr>
  </w:style>
  <w:style w:type="character" w:customStyle="1" w:styleId="B1Car">
    <w:name w:val="B1+ Car"/>
    <w:link w:val="B1"/>
    <w:rsid w:val="00F96DEB"/>
    <w:rPr>
      <w:rFonts w:ascii="Times New Roman" w:eastAsia="宋体" w:hAnsi="Times New Roman"/>
      <w:lang w:val="en-GB" w:eastAsia="en-US"/>
    </w:rPr>
  </w:style>
  <w:style w:type="character" w:styleId="Emphasis">
    <w:name w:val="Emphasis"/>
    <w:basedOn w:val="DefaultParagraphFont"/>
    <w:uiPriority w:val="20"/>
    <w:qFormat/>
    <w:rsid w:val="00F96DEB"/>
    <w:rPr>
      <w:i/>
      <w:iCs/>
    </w:rPr>
  </w:style>
  <w:style w:type="paragraph" w:styleId="Bibliography">
    <w:name w:val="Bibliography"/>
    <w:basedOn w:val="Normal"/>
    <w:next w:val="Normal"/>
    <w:uiPriority w:val="37"/>
    <w:semiHidden/>
    <w:unhideWhenUsed/>
    <w:rsid w:val="00F96DEB"/>
    <w:rPr>
      <w:rFonts w:eastAsia="宋体"/>
    </w:rPr>
  </w:style>
  <w:style w:type="paragraph" w:styleId="BlockText">
    <w:name w:val="Block Text"/>
    <w:basedOn w:val="Normal"/>
    <w:rsid w:val="00F96DE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F96DEB"/>
    <w:pPr>
      <w:spacing w:after="120" w:line="480" w:lineRule="auto"/>
    </w:pPr>
    <w:rPr>
      <w:rFonts w:eastAsia="宋体"/>
    </w:rPr>
  </w:style>
  <w:style w:type="character" w:customStyle="1" w:styleId="BodyText2Char">
    <w:name w:val="Body Text 2 Char"/>
    <w:basedOn w:val="DefaultParagraphFont"/>
    <w:link w:val="BodyText2"/>
    <w:rsid w:val="00F96DEB"/>
    <w:rPr>
      <w:rFonts w:ascii="Times New Roman" w:eastAsia="宋体" w:hAnsi="Times New Roman"/>
      <w:lang w:val="en-GB" w:eastAsia="en-US"/>
    </w:rPr>
  </w:style>
  <w:style w:type="paragraph" w:styleId="BodyText3">
    <w:name w:val="Body Text 3"/>
    <w:basedOn w:val="Normal"/>
    <w:link w:val="BodyText3Char"/>
    <w:rsid w:val="00F96DEB"/>
    <w:pPr>
      <w:spacing w:after="120"/>
    </w:pPr>
    <w:rPr>
      <w:rFonts w:eastAsia="宋体"/>
      <w:sz w:val="16"/>
      <w:szCs w:val="16"/>
    </w:rPr>
  </w:style>
  <w:style w:type="character" w:customStyle="1" w:styleId="BodyText3Char">
    <w:name w:val="Body Text 3 Char"/>
    <w:basedOn w:val="DefaultParagraphFont"/>
    <w:link w:val="BodyText3"/>
    <w:rsid w:val="00F96DEB"/>
    <w:rPr>
      <w:rFonts w:ascii="Times New Roman" w:eastAsia="宋体" w:hAnsi="Times New Roman"/>
      <w:sz w:val="16"/>
      <w:szCs w:val="16"/>
      <w:lang w:val="en-GB" w:eastAsia="en-US"/>
    </w:rPr>
  </w:style>
  <w:style w:type="paragraph" w:styleId="BodyTextIndent">
    <w:name w:val="Body Text Indent"/>
    <w:basedOn w:val="Normal"/>
    <w:link w:val="BodyTextIndentChar"/>
    <w:rsid w:val="00F96DEB"/>
    <w:pPr>
      <w:spacing w:after="120"/>
      <w:ind w:left="283"/>
    </w:pPr>
    <w:rPr>
      <w:rFonts w:eastAsia="宋体"/>
    </w:rPr>
  </w:style>
  <w:style w:type="character" w:customStyle="1" w:styleId="BodyTextIndentChar">
    <w:name w:val="Body Text Indent Char"/>
    <w:basedOn w:val="DefaultParagraphFont"/>
    <w:link w:val="BodyTextIndent"/>
    <w:rsid w:val="00F96DEB"/>
    <w:rPr>
      <w:rFonts w:ascii="Times New Roman" w:eastAsia="宋体" w:hAnsi="Times New Roman"/>
      <w:lang w:val="en-GB" w:eastAsia="en-US"/>
    </w:rPr>
  </w:style>
  <w:style w:type="paragraph" w:styleId="BodyTextFirstIndent2">
    <w:name w:val="Body Text First Indent 2"/>
    <w:basedOn w:val="BodyTextIndent"/>
    <w:link w:val="BodyTextFirstIndent2Char"/>
    <w:rsid w:val="00F96DEB"/>
    <w:pPr>
      <w:spacing w:after="180"/>
      <w:ind w:left="360" w:firstLine="360"/>
    </w:pPr>
  </w:style>
  <w:style w:type="character" w:customStyle="1" w:styleId="BodyTextFirstIndent2Char">
    <w:name w:val="Body Text First Indent 2 Char"/>
    <w:basedOn w:val="BodyTextIndentChar"/>
    <w:link w:val="BodyTextFirstIndent2"/>
    <w:rsid w:val="00F96DEB"/>
    <w:rPr>
      <w:rFonts w:ascii="Times New Roman" w:eastAsia="宋体" w:hAnsi="Times New Roman"/>
      <w:lang w:val="en-GB" w:eastAsia="en-US"/>
    </w:rPr>
  </w:style>
  <w:style w:type="paragraph" w:styleId="BodyTextIndent2">
    <w:name w:val="Body Text Indent 2"/>
    <w:basedOn w:val="Normal"/>
    <w:link w:val="BodyTextIndent2Char"/>
    <w:rsid w:val="00F96DEB"/>
    <w:pPr>
      <w:spacing w:after="120" w:line="480" w:lineRule="auto"/>
      <w:ind w:left="283"/>
    </w:pPr>
    <w:rPr>
      <w:rFonts w:eastAsia="宋体"/>
    </w:rPr>
  </w:style>
  <w:style w:type="character" w:customStyle="1" w:styleId="BodyTextIndent2Char">
    <w:name w:val="Body Text Indent 2 Char"/>
    <w:basedOn w:val="DefaultParagraphFont"/>
    <w:link w:val="BodyTextIndent2"/>
    <w:rsid w:val="00F96DEB"/>
    <w:rPr>
      <w:rFonts w:ascii="Times New Roman" w:eastAsia="宋体" w:hAnsi="Times New Roman"/>
      <w:lang w:val="en-GB" w:eastAsia="en-US"/>
    </w:rPr>
  </w:style>
  <w:style w:type="paragraph" w:styleId="BodyTextIndent3">
    <w:name w:val="Body Text Indent 3"/>
    <w:basedOn w:val="Normal"/>
    <w:link w:val="BodyTextIndent3Char"/>
    <w:rsid w:val="00F96DEB"/>
    <w:pPr>
      <w:spacing w:after="120"/>
      <w:ind w:left="283"/>
    </w:pPr>
    <w:rPr>
      <w:rFonts w:eastAsia="宋体"/>
      <w:sz w:val="16"/>
      <w:szCs w:val="16"/>
    </w:rPr>
  </w:style>
  <w:style w:type="character" w:customStyle="1" w:styleId="BodyTextIndent3Char">
    <w:name w:val="Body Text Indent 3 Char"/>
    <w:basedOn w:val="DefaultParagraphFont"/>
    <w:link w:val="BodyTextIndent3"/>
    <w:rsid w:val="00F96DEB"/>
    <w:rPr>
      <w:rFonts w:ascii="Times New Roman" w:eastAsia="宋体" w:hAnsi="Times New Roman"/>
      <w:sz w:val="16"/>
      <w:szCs w:val="16"/>
      <w:lang w:val="en-GB" w:eastAsia="en-US"/>
    </w:rPr>
  </w:style>
  <w:style w:type="paragraph" w:styleId="Closing">
    <w:name w:val="Closing"/>
    <w:basedOn w:val="Normal"/>
    <w:link w:val="ClosingChar"/>
    <w:rsid w:val="00F96DEB"/>
    <w:pPr>
      <w:spacing w:after="0"/>
      <w:ind w:left="4252"/>
    </w:pPr>
    <w:rPr>
      <w:rFonts w:eastAsia="宋体"/>
    </w:rPr>
  </w:style>
  <w:style w:type="character" w:customStyle="1" w:styleId="ClosingChar">
    <w:name w:val="Closing Char"/>
    <w:basedOn w:val="DefaultParagraphFont"/>
    <w:link w:val="Closing"/>
    <w:rsid w:val="00F96DEB"/>
    <w:rPr>
      <w:rFonts w:ascii="Times New Roman" w:eastAsia="宋体" w:hAnsi="Times New Roman"/>
      <w:lang w:val="en-GB" w:eastAsia="en-US"/>
    </w:rPr>
  </w:style>
  <w:style w:type="paragraph" w:styleId="Date">
    <w:name w:val="Date"/>
    <w:basedOn w:val="Normal"/>
    <w:next w:val="Normal"/>
    <w:link w:val="DateChar"/>
    <w:rsid w:val="00F96DEB"/>
    <w:rPr>
      <w:rFonts w:eastAsia="宋体"/>
    </w:rPr>
  </w:style>
  <w:style w:type="character" w:customStyle="1" w:styleId="DateChar">
    <w:name w:val="Date Char"/>
    <w:basedOn w:val="DefaultParagraphFont"/>
    <w:link w:val="Date"/>
    <w:rsid w:val="00F96DEB"/>
    <w:rPr>
      <w:rFonts w:ascii="Times New Roman" w:eastAsia="宋体" w:hAnsi="Times New Roman"/>
      <w:lang w:val="en-GB" w:eastAsia="en-US"/>
    </w:rPr>
  </w:style>
  <w:style w:type="paragraph" w:styleId="E-mailSignature">
    <w:name w:val="E-mail Signature"/>
    <w:basedOn w:val="Normal"/>
    <w:link w:val="E-mailSignatureChar"/>
    <w:rsid w:val="00F96DEB"/>
    <w:pPr>
      <w:spacing w:after="0"/>
    </w:pPr>
    <w:rPr>
      <w:rFonts w:eastAsia="宋体"/>
    </w:rPr>
  </w:style>
  <w:style w:type="character" w:customStyle="1" w:styleId="E-mailSignatureChar">
    <w:name w:val="E-mail Signature Char"/>
    <w:basedOn w:val="DefaultParagraphFont"/>
    <w:link w:val="E-mailSignature"/>
    <w:rsid w:val="00F96DEB"/>
    <w:rPr>
      <w:rFonts w:ascii="Times New Roman" w:eastAsia="宋体" w:hAnsi="Times New Roman"/>
      <w:lang w:val="en-GB" w:eastAsia="en-US"/>
    </w:rPr>
  </w:style>
  <w:style w:type="paragraph" w:styleId="EndnoteText">
    <w:name w:val="endnote text"/>
    <w:basedOn w:val="Normal"/>
    <w:link w:val="EndnoteTextChar"/>
    <w:rsid w:val="00F96DEB"/>
    <w:pPr>
      <w:spacing w:after="0"/>
    </w:pPr>
    <w:rPr>
      <w:rFonts w:eastAsia="宋体"/>
    </w:rPr>
  </w:style>
  <w:style w:type="character" w:customStyle="1" w:styleId="EndnoteTextChar">
    <w:name w:val="Endnote Text Char"/>
    <w:basedOn w:val="DefaultParagraphFont"/>
    <w:link w:val="EndnoteText"/>
    <w:rsid w:val="00F96DEB"/>
    <w:rPr>
      <w:rFonts w:ascii="Times New Roman" w:eastAsia="宋体" w:hAnsi="Times New Roman"/>
      <w:lang w:val="en-GB" w:eastAsia="en-US"/>
    </w:rPr>
  </w:style>
  <w:style w:type="paragraph" w:styleId="EnvelopeAddress">
    <w:name w:val="envelope address"/>
    <w:basedOn w:val="Normal"/>
    <w:rsid w:val="00F96D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96DEB"/>
    <w:pPr>
      <w:spacing w:after="0"/>
    </w:pPr>
    <w:rPr>
      <w:rFonts w:asciiTheme="majorHAnsi" w:eastAsiaTheme="majorEastAsia" w:hAnsiTheme="majorHAnsi" w:cstheme="majorBidi"/>
    </w:rPr>
  </w:style>
  <w:style w:type="paragraph" w:styleId="HTMLAddress">
    <w:name w:val="HTML Address"/>
    <w:basedOn w:val="Normal"/>
    <w:link w:val="HTMLAddressChar"/>
    <w:rsid w:val="00F96DEB"/>
    <w:pPr>
      <w:spacing w:after="0"/>
    </w:pPr>
    <w:rPr>
      <w:rFonts w:eastAsia="宋体"/>
      <w:i/>
      <w:iCs/>
    </w:rPr>
  </w:style>
  <w:style w:type="character" w:customStyle="1" w:styleId="HTMLAddressChar">
    <w:name w:val="HTML Address Char"/>
    <w:basedOn w:val="DefaultParagraphFont"/>
    <w:link w:val="HTMLAddress"/>
    <w:rsid w:val="00F96DEB"/>
    <w:rPr>
      <w:rFonts w:ascii="Times New Roman" w:eastAsia="宋体" w:hAnsi="Times New Roman"/>
      <w:i/>
      <w:iCs/>
      <w:lang w:val="en-GB" w:eastAsia="en-US"/>
    </w:rPr>
  </w:style>
  <w:style w:type="paragraph" w:styleId="Index3">
    <w:name w:val="index 3"/>
    <w:basedOn w:val="Normal"/>
    <w:next w:val="Normal"/>
    <w:rsid w:val="00F96DEB"/>
    <w:pPr>
      <w:spacing w:after="0"/>
      <w:ind w:left="600" w:hanging="200"/>
    </w:pPr>
    <w:rPr>
      <w:rFonts w:eastAsia="宋体"/>
    </w:rPr>
  </w:style>
  <w:style w:type="paragraph" w:styleId="Index4">
    <w:name w:val="index 4"/>
    <w:basedOn w:val="Normal"/>
    <w:next w:val="Normal"/>
    <w:rsid w:val="00F96DEB"/>
    <w:pPr>
      <w:spacing w:after="0"/>
      <w:ind w:left="800" w:hanging="200"/>
    </w:pPr>
    <w:rPr>
      <w:rFonts w:eastAsia="宋体"/>
    </w:rPr>
  </w:style>
  <w:style w:type="paragraph" w:styleId="Index5">
    <w:name w:val="index 5"/>
    <w:basedOn w:val="Normal"/>
    <w:next w:val="Normal"/>
    <w:rsid w:val="00F96DEB"/>
    <w:pPr>
      <w:spacing w:after="0"/>
      <w:ind w:left="1000" w:hanging="200"/>
    </w:pPr>
    <w:rPr>
      <w:rFonts w:eastAsia="宋体"/>
    </w:rPr>
  </w:style>
  <w:style w:type="paragraph" w:styleId="Index6">
    <w:name w:val="index 6"/>
    <w:basedOn w:val="Normal"/>
    <w:next w:val="Normal"/>
    <w:rsid w:val="00F96DEB"/>
    <w:pPr>
      <w:spacing w:after="0"/>
      <w:ind w:left="1200" w:hanging="200"/>
    </w:pPr>
    <w:rPr>
      <w:rFonts w:eastAsia="宋体"/>
    </w:rPr>
  </w:style>
  <w:style w:type="paragraph" w:styleId="Index7">
    <w:name w:val="index 7"/>
    <w:basedOn w:val="Normal"/>
    <w:next w:val="Normal"/>
    <w:rsid w:val="00F96DEB"/>
    <w:pPr>
      <w:spacing w:after="0"/>
      <w:ind w:left="1400" w:hanging="200"/>
    </w:pPr>
    <w:rPr>
      <w:rFonts w:eastAsia="宋体"/>
    </w:rPr>
  </w:style>
  <w:style w:type="paragraph" w:styleId="Index8">
    <w:name w:val="index 8"/>
    <w:basedOn w:val="Normal"/>
    <w:next w:val="Normal"/>
    <w:rsid w:val="00F96DEB"/>
    <w:pPr>
      <w:spacing w:after="0"/>
      <w:ind w:left="1600" w:hanging="200"/>
    </w:pPr>
    <w:rPr>
      <w:rFonts w:eastAsia="宋体"/>
    </w:rPr>
  </w:style>
  <w:style w:type="paragraph" w:styleId="Index9">
    <w:name w:val="index 9"/>
    <w:basedOn w:val="Normal"/>
    <w:next w:val="Normal"/>
    <w:rsid w:val="00F96DEB"/>
    <w:pPr>
      <w:spacing w:after="0"/>
      <w:ind w:left="1800" w:hanging="200"/>
    </w:pPr>
    <w:rPr>
      <w:rFonts w:eastAsia="宋体"/>
    </w:rPr>
  </w:style>
  <w:style w:type="paragraph" w:styleId="IndexHeading">
    <w:name w:val="index heading"/>
    <w:basedOn w:val="Normal"/>
    <w:next w:val="Index1"/>
    <w:rsid w:val="00F96D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96DE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F96DEB"/>
    <w:rPr>
      <w:rFonts w:ascii="Times New Roman" w:eastAsia="宋体" w:hAnsi="Times New Roman"/>
      <w:i/>
      <w:iCs/>
      <w:color w:val="4F81BD" w:themeColor="accent1"/>
      <w:lang w:val="en-GB" w:eastAsia="en-US"/>
    </w:rPr>
  </w:style>
  <w:style w:type="paragraph" w:styleId="ListContinue">
    <w:name w:val="List Continue"/>
    <w:basedOn w:val="Normal"/>
    <w:rsid w:val="00F96DEB"/>
    <w:pPr>
      <w:spacing w:after="120"/>
      <w:ind w:left="283"/>
      <w:contextualSpacing/>
    </w:pPr>
    <w:rPr>
      <w:rFonts w:eastAsia="宋体"/>
    </w:rPr>
  </w:style>
  <w:style w:type="paragraph" w:styleId="ListContinue2">
    <w:name w:val="List Continue 2"/>
    <w:basedOn w:val="Normal"/>
    <w:rsid w:val="00F96DEB"/>
    <w:pPr>
      <w:spacing w:after="120"/>
      <w:ind w:left="566"/>
      <w:contextualSpacing/>
    </w:pPr>
    <w:rPr>
      <w:rFonts w:eastAsia="宋体"/>
    </w:rPr>
  </w:style>
  <w:style w:type="paragraph" w:styleId="ListContinue3">
    <w:name w:val="List Continue 3"/>
    <w:basedOn w:val="Normal"/>
    <w:rsid w:val="00F96DEB"/>
    <w:pPr>
      <w:spacing w:after="120"/>
      <w:ind w:left="849"/>
      <w:contextualSpacing/>
    </w:pPr>
    <w:rPr>
      <w:rFonts w:eastAsia="宋体"/>
    </w:rPr>
  </w:style>
  <w:style w:type="paragraph" w:styleId="ListContinue4">
    <w:name w:val="List Continue 4"/>
    <w:basedOn w:val="Normal"/>
    <w:rsid w:val="00F96DEB"/>
    <w:pPr>
      <w:spacing w:after="120"/>
      <w:ind w:left="1132"/>
      <w:contextualSpacing/>
    </w:pPr>
    <w:rPr>
      <w:rFonts w:eastAsia="宋体"/>
    </w:rPr>
  </w:style>
  <w:style w:type="paragraph" w:styleId="ListContinue5">
    <w:name w:val="List Continue 5"/>
    <w:basedOn w:val="Normal"/>
    <w:rsid w:val="00F96DEB"/>
    <w:pPr>
      <w:spacing w:after="120"/>
      <w:ind w:left="1415"/>
      <w:contextualSpacing/>
    </w:pPr>
    <w:rPr>
      <w:rFonts w:eastAsia="宋体"/>
    </w:rPr>
  </w:style>
  <w:style w:type="paragraph" w:styleId="ListNumber3">
    <w:name w:val="List Number 3"/>
    <w:basedOn w:val="Normal"/>
    <w:rsid w:val="00F96DEB"/>
    <w:pPr>
      <w:numPr>
        <w:numId w:val="46"/>
      </w:numPr>
      <w:contextualSpacing/>
    </w:pPr>
    <w:rPr>
      <w:rFonts w:eastAsia="宋体"/>
    </w:rPr>
  </w:style>
  <w:style w:type="paragraph" w:styleId="ListNumber4">
    <w:name w:val="List Number 4"/>
    <w:basedOn w:val="Normal"/>
    <w:rsid w:val="00F96DEB"/>
    <w:pPr>
      <w:numPr>
        <w:numId w:val="47"/>
      </w:numPr>
      <w:contextualSpacing/>
    </w:pPr>
    <w:rPr>
      <w:rFonts w:eastAsia="宋体"/>
    </w:rPr>
  </w:style>
  <w:style w:type="paragraph" w:styleId="ListNumber5">
    <w:name w:val="List Number 5"/>
    <w:basedOn w:val="Normal"/>
    <w:rsid w:val="00F96DEB"/>
    <w:pPr>
      <w:numPr>
        <w:numId w:val="48"/>
      </w:numPr>
      <w:contextualSpacing/>
    </w:pPr>
    <w:rPr>
      <w:rFonts w:eastAsia="宋体"/>
    </w:rPr>
  </w:style>
  <w:style w:type="paragraph" w:styleId="MacroText">
    <w:name w:val="macro"/>
    <w:link w:val="MacroTextChar"/>
    <w:rsid w:val="00F96DEB"/>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MacroTextChar">
    <w:name w:val="Macro Text Char"/>
    <w:basedOn w:val="DefaultParagraphFont"/>
    <w:link w:val="MacroText"/>
    <w:rsid w:val="00F96DEB"/>
    <w:rPr>
      <w:rFonts w:ascii="Consolas" w:eastAsia="宋体" w:hAnsi="Consolas"/>
      <w:lang w:val="en-GB" w:eastAsia="en-US"/>
    </w:rPr>
  </w:style>
  <w:style w:type="paragraph" w:styleId="MessageHeader">
    <w:name w:val="Message Header"/>
    <w:basedOn w:val="Normal"/>
    <w:link w:val="MessageHeaderChar"/>
    <w:rsid w:val="00F96D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96D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96DEB"/>
    <w:rPr>
      <w:rFonts w:ascii="Times New Roman" w:eastAsia="宋体" w:hAnsi="Times New Roman"/>
      <w:lang w:val="en-GB" w:eastAsia="en-US"/>
    </w:rPr>
  </w:style>
  <w:style w:type="paragraph" w:styleId="NormalWeb">
    <w:name w:val="Normal (Web)"/>
    <w:basedOn w:val="Normal"/>
    <w:rsid w:val="00F96DEB"/>
    <w:rPr>
      <w:rFonts w:eastAsia="宋体"/>
      <w:sz w:val="24"/>
      <w:szCs w:val="24"/>
    </w:rPr>
  </w:style>
  <w:style w:type="paragraph" w:styleId="NormalIndent">
    <w:name w:val="Normal Indent"/>
    <w:basedOn w:val="Normal"/>
    <w:rsid w:val="00F96DEB"/>
    <w:pPr>
      <w:ind w:left="720"/>
    </w:pPr>
    <w:rPr>
      <w:rFonts w:eastAsia="宋体"/>
    </w:rPr>
  </w:style>
  <w:style w:type="paragraph" w:styleId="NoteHeading">
    <w:name w:val="Note Heading"/>
    <w:basedOn w:val="Normal"/>
    <w:next w:val="Normal"/>
    <w:link w:val="NoteHeadingChar"/>
    <w:rsid w:val="00F96DEB"/>
    <w:pPr>
      <w:spacing w:after="0"/>
    </w:pPr>
    <w:rPr>
      <w:rFonts w:eastAsia="宋体"/>
    </w:rPr>
  </w:style>
  <w:style w:type="character" w:customStyle="1" w:styleId="NoteHeadingChar">
    <w:name w:val="Note Heading Char"/>
    <w:basedOn w:val="DefaultParagraphFont"/>
    <w:link w:val="NoteHeading"/>
    <w:rsid w:val="00F96DEB"/>
    <w:rPr>
      <w:rFonts w:ascii="Times New Roman" w:eastAsia="宋体" w:hAnsi="Times New Roman"/>
      <w:lang w:val="en-GB" w:eastAsia="en-US"/>
    </w:rPr>
  </w:style>
  <w:style w:type="paragraph" w:styleId="Quote">
    <w:name w:val="Quote"/>
    <w:basedOn w:val="Normal"/>
    <w:next w:val="Normal"/>
    <w:link w:val="QuoteChar"/>
    <w:uiPriority w:val="29"/>
    <w:qFormat/>
    <w:rsid w:val="00F96DEB"/>
    <w:pPr>
      <w:spacing w:before="200" w:after="160"/>
      <w:ind w:left="864" w:right="864"/>
      <w:jc w:val="center"/>
    </w:pPr>
    <w:rPr>
      <w:rFonts w:eastAsia="宋体"/>
      <w:i/>
      <w:iCs/>
      <w:color w:val="404040" w:themeColor="text1" w:themeTint="BF"/>
    </w:rPr>
  </w:style>
  <w:style w:type="character" w:customStyle="1" w:styleId="QuoteChar">
    <w:name w:val="Quote Char"/>
    <w:basedOn w:val="DefaultParagraphFont"/>
    <w:link w:val="Quote"/>
    <w:uiPriority w:val="29"/>
    <w:rsid w:val="00F96DEB"/>
    <w:rPr>
      <w:rFonts w:ascii="Times New Roman" w:eastAsia="宋体" w:hAnsi="Times New Roman"/>
      <w:i/>
      <w:iCs/>
      <w:color w:val="404040" w:themeColor="text1" w:themeTint="BF"/>
      <w:lang w:val="en-GB" w:eastAsia="en-US"/>
    </w:rPr>
  </w:style>
  <w:style w:type="paragraph" w:styleId="Salutation">
    <w:name w:val="Salutation"/>
    <w:basedOn w:val="Normal"/>
    <w:next w:val="Normal"/>
    <w:link w:val="SalutationChar"/>
    <w:rsid w:val="00F96DEB"/>
    <w:rPr>
      <w:rFonts w:eastAsia="宋体"/>
    </w:rPr>
  </w:style>
  <w:style w:type="character" w:customStyle="1" w:styleId="SalutationChar">
    <w:name w:val="Salutation Char"/>
    <w:basedOn w:val="DefaultParagraphFont"/>
    <w:link w:val="Salutation"/>
    <w:rsid w:val="00F96DEB"/>
    <w:rPr>
      <w:rFonts w:ascii="Times New Roman" w:eastAsia="宋体" w:hAnsi="Times New Roman"/>
      <w:lang w:val="en-GB" w:eastAsia="en-US"/>
    </w:rPr>
  </w:style>
  <w:style w:type="paragraph" w:styleId="Signature">
    <w:name w:val="Signature"/>
    <w:basedOn w:val="Normal"/>
    <w:link w:val="SignatureChar"/>
    <w:rsid w:val="00F96DEB"/>
    <w:pPr>
      <w:spacing w:after="0"/>
      <w:ind w:left="4252"/>
    </w:pPr>
    <w:rPr>
      <w:rFonts w:eastAsia="宋体"/>
    </w:rPr>
  </w:style>
  <w:style w:type="character" w:customStyle="1" w:styleId="SignatureChar">
    <w:name w:val="Signature Char"/>
    <w:basedOn w:val="DefaultParagraphFont"/>
    <w:link w:val="Signature"/>
    <w:rsid w:val="00F96DEB"/>
    <w:rPr>
      <w:rFonts w:ascii="Times New Roman" w:eastAsia="宋体" w:hAnsi="Times New Roman"/>
      <w:lang w:val="en-GB" w:eastAsia="en-US"/>
    </w:rPr>
  </w:style>
  <w:style w:type="paragraph" w:styleId="Subtitle">
    <w:name w:val="Subtitle"/>
    <w:basedOn w:val="Normal"/>
    <w:next w:val="Normal"/>
    <w:link w:val="SubtitleChar"/>
    <w:qFormat/>
    <w:rsid w:val="00F96DE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96DE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96DEB"/>
    <w:pPr>
      <w:spacing w:after="0"/>
      <w:ind w:left="200" w:hanging="200"/>
    </w:pPr>
    <w:rPr>
      <w:rFonts w:eastAsia="宋体"/>
    </w:rPr>
  </w:style>
  <w:style w:type="paragraph" w:styleId="TableofFigures">
    <w:name w:val="table of figures"/>
    <w:basedOn w:val="Normal"/>
    <w:next w:val="Normal"/>
    <w:rsid w:val="00F96DEB"/>
    <w:pPr>
      <w:spacing w:after="0"/>
    </w:pPr>
    <w:rPr>
      <w:rFonts w:eastAsia="宋体"/>
    </w:rPr>
  </w:style>
  <w:style w:type="paragraph" w:styleId="Title">
    <w:name w:val="Title"/>
    <w:basedOn w:val="Normal"/>
    <w:next w:val="Normal"/>
    <w:link w:val="TitleChar"/>
    <w:qFormat/>
    <w:rsid w:val="00F96D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6D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96D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96DE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F96DEB"/>
    <w:rPr>
      <w:rFonts w:ascii="Arial" w:hAnsi="Arial"/>
      <w:sz w:val="18"/>
      <w:lang w:val="en-GB" w:eastAsia="en-US"/>
    </w:rPr>
  </w:style>
  <w:style w:type="character" w:customStyle="1" w:styleId="TFZchn">
    <w:name w:val="TF Zchn"/>
    <w:rsid w:val="00F96DEB"/>
    <w:rPr>
      <w:rFonts w:ascii="Arial" w:hAnsi="Arial"/>
      <w:b/>
      <w:lang w:val="en-GB" w:eastAsia="en-US"/>
    </w:rPr>
  </w:style>
  <w:style w:type="character" w:customStyle="1" w:styleId="ui-provider">
    <w:name w:val="ui-provider"/>
    <w:basedOn w:val="DefaultParagraphFont"/>
    <w:rsid w:val="00F9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980"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O2ILPPBINQTB-25081769-56458</_dlc_DocId>
    <HideFromDelve xmlns="71c5aaf6-e6ce-465b-b873-5148d2a4c105">false</HideFromDelve>
    <DocumentType xmlns="71c5aaf6-e6ce-465b-b873-5148d2a4c105">Description</DocumentType>
    <Owner xmlns="71c5aaf6-e6ce-465b-b873-5148d2a4c105" xsi:nil="true"/>
    <NokiaConfidentiality xmlns="71c5aaf6-e6ce-465b-b873-5148d2a4c105">Nokia Internal Use</NokiaConfidentiality>
    <_dlc_DocIdUrl xmlns="71c5aaf6-e6ce-465b-b873-5148d2a4c105">
      <Url>https://nokia.sharepoint.com/sites/acerous/_layouts/15/DocIdRedir.aspx?ID=O2ILPPBINQTB-25081769-56458</Url>
      <Description>O2ILPPBINQTB-25081769-56458</Description>
    </_dlc_DocIdUrl>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B6A168-5766-4C5F-9138-54EB39B74033}">
  <ds:schemaRefs>
    <ds:schemaRef ds:uri="http://schemas.microsoft.com/sharepoint/events"/>
  </ds:schemaRefs>
</ds:datastoreItem>
</file>

<file path=customXml/itemProps2.xml><?xml version="1.0" encoding="utf-8"?>
<ds:datastoreItem xmlns:ds="http://schemas.openxmlformats.org/officeDocument/2006/customXml" ds:itemID="{354551C7-E397-4471-897A-68C59BF5534E}">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FF59ABC-6225-4E12-86DF-BA264F3F334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C3EBDCB-65E8-44E4-9919-1C97EBB14D2D}">
  <ds:schemaRefs>
    <ds:schemaRef ds:uri="http://schemas.microsoft.com/office/2006/metadata/customXsn"/>
  </ds:schemaRefs>
</ds:datastoreItem>
</file>

<file path=customXml/itemProps6.xml><?xml version="1.0" encoding="utf-8"?>
<ds:datastoreItem xmlns:ds="http://schemas.openxmlformats.org/officeDocument/2006/customXml" ds:itemID="{046F90C1-E62A-4C37-B3F9-DFF13E5076DC}">
  <ds:schemaRefs>
    <ds:schemaRef ds:uri="http://schemas.microsoft.com/sharepoint/v3/contenttype/forms"/>
  </ds:schemaRefs>
</ds:datastoreItem>
</file>

<file path=customXml/itemProps7.xml><?xml version="1.0" encoding="utf-8"?>
<ds:datastoreItem xmlns:ds="http://schemas.openxmlformats.org/officeDocument/2006/customXml" ds:itemID="{4D7520EC-9056-4F9B-A666-1EA9B4A66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61</Pages>
  <Words>57770</Words>
  <Characters>329295</Characters>
  <Application>Microsoft Office Word</Application>
  <DocSecurity>0</DocSecurity>
  <Lines>2744</Lines>
  <Paragraphs>772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User-SS-11</cp:lastModifiedBy>
  <cp:revision>35</cp:revision>
  <cp:lastPrinted>1899-12-31T23:00:00Z</cp:lastPrinted>
  <dcterms:created xsi:type="dcterms:W3CDTF">2024-01-16T06:00:00Z</dcterms:created>
  <dcterms:modified xsi:type="dcterms:W3CDTF">2024-01-19T07:33:00Z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S5-240036</vt:lpwstr>
  </property>
  <property fmtid="{D5CDD505-2E9C-101B-9397-08002B2CF9AE}" pid="10" name="Spec#">
    <vt:lpwstr>28.541</vt:lpwstr>
  </property>
  <property fmtid="{D5CDD505-2E9C-101B-9397-08002B2CF9AE}" pid="11" name="Cr#">
    <vt:lpwstr>1141</vt:lpwstr>
  </property>
  <property fmtid="{D5CDD505-2E9C-101B-9397-08002B2CF9AE}" pid="12" name="Revision">
    <vt:lpwstr>-</vt:lpwstr>
  </property>
  <property fmtid="{D5CDD505-2E9C-101B-9397-08002B2CF9AE}" pid="13" name="Version">
    <vt:lpwstr>18.6.0</vt:lpwstr>
  </property>
  <property fmtid="{D5CDD505-2E9C-101B-9397-08002B2CF9AE}" pid="14" name="CrTitle">
    <vt:lpwstr>TS28.541 Rel18 NRM enhancements for NfInfo and PcscfInfo</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2024-01-16</vt:lpwstr>
  </property>
  <property fmtid="{D5CDD505-2E9C-101B-9397-08002B2CF9AE}" pid="20" name="Release">
    <vt:lpwstr>Rel-18</vt:lpwstr>
  </property>
  <property fmtid="{D5CDD505-2E9C-101B-9397-08002B2CF9AE}" pid="21" name="ContentTypeId">
    <vt:lpwstr>0x010100CE50E52E7543470BBDD3827FE50C59CB008430186F1755FA419DD8894A90065E0B</vt:lpwstr>
  </property>
  <property fmtid="{D5CDD505-2E9C-101B-9397-08002B2CF9AE}" pid="22" name="_dlc_DocIdItemGuid">
    <vt:lpwstr>f557c625-f8cf-4fec-8c99-da8380e17c5d</vt:lpwstr>
  </property>
</Properties>
</file>